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BA9527"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w:t>
      </w:r>
      <w:r w:rsidR="00576BCD">
        <w:rPr>
          <w:b/>
          <w:noProof/>
          <w:sz w:val="24"/>
          <w:lang w:eastAsia="zh-CN"/>
        </w:rPr>
        <w:t>1</w:t>
      </w:r>
      <w:r w:rsidR="00431239">
        <w:rPr>
          <w:b/>
          <w:noProof/>
          <w:sz w:val="24"/>
          <w:lang w:eastAsia="zh-CN"/>
        </w:rPr>
        <w:t>2</w:t>
      </w:r>
      <w:r w:rsidR="00A72245">
        <w:rPr>
          <w:b/>
          <w:noProof/>
          <w:sz w:val="24"/>
          <w:lang w:eastAsia="zh-CN"/>
        </w:rPr>
        <w:t>bis</w:t>
      </w:r>
      <w:r w:rsidR="001E41F3">
        <w:rPr>
          <w:b/>
          <w:i/>
          <w:noProof/>
          <w:sz w:val="28"/>
        </w:rPr>
        <w:tab/>
      </w:r>
      <w:r w:rsidR="001D5F25" w:rsidRPr="001D5F25">
        <w:rPr>
          <w:b/>
          <w:noProof/>
          <w:sz w:val="24"/>
          <w:lang w:eastAsia="zh-CN"/>
        </w:rPr>
        <w:t>R4-2415877</w:t>
      </w:r>
      <w:r>
        <w:t xml:space="preserve"> </w:t>
      </w:r>
    </w:p>
    <w:p w14:paraId="7CB45193" w14:textId="4D3EAE43" w:rsidR="001E41F3" w:rsidRDefault="00A72245" w:rsidP="005E2C44">
      <w:pPr>
        <w:pStyle w:val="CRCoverPage"/>
        <w:outlineLvl w:val="0"/>
        <w:rPr>
          <w:b/>
          <w:noProof/>
          <w:sz w:val="24"/>
          <w:lang w:eastAsia="zh-CN"/>
        </w:rPr>
      </w:pPr>
      <w:r w:rsidRPr="00A72245">
        <w:rPr>
          <w:rFonts w:eastAsia="宋体" w:cs="Arial"/>
          <w:b/>
          <w:sz w:val="24"/>
          <w:szCs w:val="24"/>
          <w:lang w:eastAsia="zh-CN"/>
        </w:rPr>
        <w:t>Hefei, Anhui, China, 14</w:t>
      </w:r>
      <w:r w:rsidRPr="00A72245">
        <w:rPr>
          <w:rFonts w:eastAsia="宋体" w:cs="Arial"/>
          <w:b/>
          <w:sz w:val="24"/>
          <w:szCs w:val="24"/>
          <w:vertAlign w:val="superscript"/>
          <w:lang w:eastAsia="zh-CN"/>
        </w:rPr>
        <w:t>th</w:t>
      </w:r>
      <w:r w:rsidRPr="00A72245">
        <w:rPr>
          <w:rFonts w:eastAsia="宋体" w:cs="Arial"/>
          <w:b/>
          <w:sz w:val="24"/>
          <w:szCs w:val="24"/>
          <w:lang w:eastAsia="zh-CN"/>
        </w:rPr>
        <w:t xml:space="preserve"> – 18</w:t>
      </w:r>
      <w:r w:rsidRPr="00A72245">
        <w:rPr>
          <w:rFonts w:eastAsia="宋体" w:cs="Arial"/>
          <w:b/>
          <w:sz w:val="24"/>
          <w:szCs w:val="24"/>
          <w:vertAlign w:val="superscript"/>
          <w:lang w:eastAsia="zh-CN"/>
        </w:rPr>
        <w:t>th</w:t>
      </w:r>
      <w:r w:rsidRPr="00A72245">
        <w:rPr>
          <w:rFonts w:eastAsia="宋体" w:cs="Arial"/>
          <w:b/>
          <w:sz w:val="24"/>
          <w:szCs w:val="24"/>
          <w:lang w:eastAsia="zh-CN"/>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68702A" w:rsidR="001E41F3" w:rsidRDefault="00305409" w:rsidP="00E34898">
            <w:pPr>
              <w:pStyle w:val="CRCoverPage"/>
              <w:spacing w:after="0"/>
              <w:jc w:val="right"/>
              <w:rPr>
                <w:i/>
                <w:noProof/>
              </w:rPr>
            </w:pPr>
            <w:r>
              <w:rPr>
                <w:i/>
                <w:noProof/>
                <w:sz w:val="14"/>
              </w:rPr>
              <w:t>CR-Form-v</w:t>
            </w:r>
            <w:r w:rsidR="008863B9">
              <w:rPr>
                <w:i/>
                <w:noProof/>
                <w:sz w:val="14"/>
              </w:rPr>
              <w:t>12.</w:t>
            </w:r>
            <w:r w:rsidR="00F078A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7AF81"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w:t>
            </w:r>
            <w:r w:rsidR="001753F3">
              <w:rPr>
                <w:b/>
                <w:sz w:val="28"/>
                <w:szCs w:val="28"/>
                <w:lang w:eastAsia="zh-CN"/>
              </w:rPr>
              <w:t>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6EE4AD18" w:rsidR="001E41F3" w:rsidRPr="00E3002E" w:rsidRDefault="001E41F3" w:rsidP="00106A2D">
            <w:pPr>
              <w:pStyle w:val="CRCoverPage"/>
              <w:spacing w:after="0"/>
              <w:rPr>
                <w:noProof/>
                <w:color w:val="FF0000"/>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93461" w:rsidR="001E41F3" w:rsidRPr="00DD1BDE" w:rsidRDefault="00EA4812" w:rsidP="007D1C2D">
            <w:pPr>
              <w:pStyle w:val="CRCoverPage"/>
              <w:spacing w:after="0"/>
              <w:jc w:val="center"/>
              <w:rPr>
                <w:b/>
                <w:noProof/>
                <w:sz w:val="28"/>
                <w:szCs w:val="28"/>
                <w:lang w:eastAsia="zh-CN"/>
              </w:rPr>
            </w:pPr>
            <w:r>
              <w:rPr>
                <w:b/>
                <w:sz w:val="28"/>
                <w:szCs w:val="28"/>
                <w:lang w:eastAsia="zh-CN"/>
              </w:rPr>
              <w:t>1</w:t>
            </w:r>
            <w:r w:rsidR="00B23B9B">
              <w:rPr>
                <w:b/>
                <w:sz w:val="28"/>
                <w:szCs w:val="28"/>
                <w:lang w:eastAsia="zh-CN"/>
              </w:rPr>
              <w:t>8</w:t>
            </w:r>
            <w:r w:rsidR="007D3785" w:rsidRPr="00DD1BDE">
              <w:rPr>
                <w:rFonts w:hint="eastAsia"/>
                <w:b/>
                <w:sz w:val="28"/>
                <w:szCs w:val="28"/>
                <w:lang w:eastAsia="zh-CN"/>
              </w:rPr>
              <w:t>.</w:t>
            </w:r>
            <w:r w:rsidR="00065607">
              <w:rPr>
                <w:b/>
                <w:sz w:val="28"/>
                <w:szCs w:val="28"/>
                <w:lang w:eastAsia="zh-CN"/>
              </w:rPr>
              <w:t>7</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EBB09" w:rsidR="001E41F3" w:rsidRDefault="00B83B4E">
            <w:pPr>
              <w:pStyle w:val="CRCoverPage"/>
              <w:spacing w:after="0"/>
              <w:ind w:left="100"/>
              <w:rPr>
                <w:noProof/>
              </w:rPr>
            </w:pPr>
            <w:r w:rsidRPr="00B83B4E">
              <w:t>Draft CR to 38.101-1</w:t>
            </w:r>
            <w:r>
              <w:rPr>
                <w:rFonts w:hint="eastAsia"/>
                <w:lang w:eastAsia="zh-CN"/>
              </w:rPr>
              <w:t>:</w:t>
            </w:r>
            <w:r w:rsidRPr="00B83B4E">
              <w:t xml:space="preserve"> UE RF requirements for UL CA_n5-n8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1AAD6"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E10A0" w:rsidR="001E41F3" w:rsidRDefault="000C523C" w:rsidP="00877A41">
            <w:pPr>
              <w:pStyle w:val="CRCoverPage"/>
              <w:spacing w:after="0"/>
              <w:ind w:left="100"/>
              <w:rPr>
                <w:noProof/>
              </w:rPr>
            </w:pPr>
            <w:r w:rsidRPr="000C523C">
              <w:rPr>
                <w:noProof/>
              </w:rPr>
              <w:t>NR_CADC_R19_2BDL_xBUL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5A056" w:rsidR="001E41F3" w:rsidRDefault="00877A41" w:rsidP="000A4C1E">
            <w:pPr>
              <w:pStyle w:val="CRCoverPage"/>
              <w:spacing w:after="0"/>
              <w:ind w:left="100"/>
              <w:rPr>
                <w:noProof/>
                <w:lang w:eastAsia="zh-CN"/>
              </w:rPr>
            </w:pPr>
            <w:r>
              <w:rPr>
                <w:rFonts w:hint="eastAsia"/>
                <w:lang w:eastAsia="zh-CN"/>
              </w:rPr>
              <w:t>202</w:t>
            </w:r>
            <w:r w:rsidR="00DC65C4">
              <w:rPr>
                <w:lang w:eastAsia="zh-CN"/>
              </w:rPr>
              <w:t>4</w:t>
            </w:r>
            <w:r>
              <w:rPr>
                <w:rFonts w:hint="eastAsia"/>
                <w:lang w:eastAsia="zh-CN"/>
              </w:rPr>
              <w:t>-</w:t>
            </w:r>
            <w:r w:rsidR="00DC65C4">
              <w:rPr>
                <w:lang w:eastAsia="zh-CN"/>
              </w:rPr>
              <w:t>0</w:t>
            </w:r>
            <w:r w:rsidR="007E3B19">
              <w:rPr>
                <w:lang w:eastAsia="zh-CN"/>
              </w:rPr>
              <w:t>9</w:t>
            </w:r>
            <w:r>
              <w:rPr>
                <w:rFonts w:hint="eastAsia"/>
                <w:lang w:eastAsia="zh-CN"/>
              </w:rPr>
              <w:t>-</w:t>
            </w:r>
            <w:r w:rsidR="00FB1A3A">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55DF" w:rsidR="001E41F3" w:rsidRDefault="001E6314"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4567A" w:rsidR="001E41F3" w:rsidRDefault="00877A41" w:rsidP="000A4C1E">
            <w:pPr>
              <w:pStyle w:val="CRCoverPage"/>
              <w:spacing w:after="0"/>
              <w:ind w:left="100"/>
              <w:rPr>
                <w:noProof/>
                <w:lang w:eastAsia="zh-CN"/>
              </w:rPr>
            </w:pPr>
            <w:r>
              <w:rPr>
                <w:rFonts w:hint="eastAsia"/>
                <w:lang w:eastAsia="zh-CN"/>
              </w:rPr>
              <w:t>Rel-1</w:t>
            </w:r>
            <w:r w:rsidR="001E6314">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EDEE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C091A">
              <w:rPr>
                <w:i/>
                <w:noProof/>
                <w:sz w:val="18"/>
              </w:rPr>
              <w:t>Rel-17</w:t>
            </w:r>
            <w:r w:rsidR="000C091A">
              <w:rPr>
                <w:i/>
                <w:noProof/>
                <w:sz w:val="18"/>
              </w:rPr>
              <w:tab/>
              <w:t>(Release 17)</w:t>
            </w:r>
            <w:r w:rsidR="000C091A">
              <w:rPr>
                <w:i/>
                <w:noProof/>
                <w:sz w:val="18"/>
              </w:rPr>
              <w:br/>
              <w:t>Rel-18</w:t>
            </w:r>
            <w:r w:rsidR="000C091A">
              <w:rPr>
                <w:i/>
                <w:noProof/>
                <w:sz w:val="18"/>
              </w:rPr>
              <w:tab/>
              <w:t>(Release 18)</w:t>
            </w:r>
            <w:r w:rsidR="000C091A">
              <w:rPr>
                <w:i/>
                <w:noProof/>
                <w:sz w:val="18"/>
              </w:rPr>
              <w:br/>
              <w:t>Rel-19</w:t>
            </w:r>
            <w:r w:rsidR="000C091A">
              <w:rPr>
                <w:i/>
                <w:noProof/>
                <w:sz w:val="18"/>
              </w:rPr>
              <w:tab/>
              <w:t xml:space="preserve">(Release 19) </w:t>
            </w:r>
            <w:r w:rsidR="000C091A">
              <w:rPr>
                <w:i/>
                <w:noProof/>
                <w:sz w:val="18"/>
              </w:rPr>
              <w:br/>
              <w:t>Rel-20</w:t>
            </w:r>
            <w:r w:rsidR="000C091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D2DE5" w14:textId="55CD604D" w:rsidR="00764D76" w:rsidRDefault="00E2503E" w:rsidP="00764D76">
            <w:pPr>
              <w:pStyle w:val="CRCoverPage"/>
              <w:spacing w:after="0"/>
              <w:ind w:left="100"/>
              <w:rPr>
                <w:rFonts w:cs="Arial"/>
                <w:szCs w:val="21"/>
                <w:lang w:val="en-US" w:eastAsia="zh-CN"/>
              </w:rPr>
            </w:pPr>
            <w:r>
              <w:rPr>
                <w:sz w:val="21"/>
                <w:szCs w:val="21"/>
                <w:lang w:val="en-US" w:eastAsia="zh-CN"/>
              </w:rPr>
              <w:t>The concurrent transmit solution denoted by option 3 for CA_n5-n8 was finished in Rel-18 as covered in the WF of R4-2310254</w:t>
            </w:r>
            <w:r>
              <w:rPr>
                <w:rFonts w:hint="eastAsia"/>
                <w:sz w:val="21"/>
                <w:szCs w:val="21"/>
                <w:lang w:val="en-US" w:eastAsia="zh-CN"/>
              </w:rPr>
              <w:t>.</w:t>
            </w:r>
            <w:r>
              <w:rPr>
                <w:sz w:val="21"/>
                <w:szCs w:val="21"/>
                <w:lang w:val="en-US" w:eastAsia="zh-CN"/>
              </w:rPr>
              <w:t xml:space="preserve"> Based on the agreed requirements, t</w:t>
            </w:r>
            <w:r w:rsidR="00764D76">
              <w:rPr>
                <w:rFonts w:cs="Arial" w:hint="eastAsia"/>
                <w:szCs w:val="21"/>
                <w:lang w:val="en-US" w:eastAsia="zh-CN"/>
              </w:rPr>
              <w:t xml:space="preserve">his </w:t>
            </w:r>
            <w:r w:rsidR="00764D76">
              <w:rPr>
                <w:rFonts w:cs="Arial"/>
                <w:szCs w:val="21"/>
                <w:lang w:val="en-US" w:eastAsia="zh-CN"/>
              </w:rPr>
              <w:t xml:space="preserve">draft </w:t>
            </w:r>
            <w:r w:rsidR="00764D76">
              <w:rPr>
                <w:rFonts w:cs="Arial" w:hint="eastAsia"/>
                <w:szCs w:val="21"/>
                <w:lang w:val="en-US" w:eastAsia="zh-CN"/>
              </w:rPr>
              <w:t>CR aims to</w:t>
            </w:r>
            <w:r w:rsidR="003359D6">
              <w:rPr>
                <w:rFonts w:cs="Arial"/>
                <w:szCs w:val="21"/>
                <w:lang w:val="en-US" w:eastAsia="zh-CN"/>
              </w:rPr>
              <w:t xml:space="preserve"> introduce UE RF requirements for UL CA_n5-n8</w:t>
            </w:r>
            <w:r w:rsidR="00764D76">
              <w:rPr>
                <w:rFonts w:cs="Arial"/>
                <w:szCs w:val="21"/>
                <w:lang w:val="en-US" w:eastAsia="zh-CN"/>
              </w:rPr>
              <w:t>.</w:t>
            </w:r>
          </w:p>
          <w:p w14:paraId="708AA7DE" w14:textId="379848CA" w:rsidR="00CC64F5" w:rsidRPr="003359D6" w:rsidRDefault="00CC64F5" w:rsidP="00762E95">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FFFD9" w:rsidR="00C215B1" w:rsidRDefault="0020674C" w:rsidP="00E2503E">
            <w:pPr>
              <w:pStyle w:val="CRCoverPage"/>
              <w:spacing w:after="0"/>
              <w:ind w:left="100"/>
              <w:rPr>
                <w:noProof/>
                <w:lang w:eastAsia="zh-CN"/>
              </w:rPr>
            </w:pPr>
            <w:r>
              <w:rPr>
                <w:noProof/>
                <w:lang w:eastAsia="zh-CN"/>
              </w:rPr>
              <w:t xml:space="preserve">Specify frequency range, CA configuration, maximum output power, delta Tib, delta </w:t>
            </w:r>
            <w:r>
              <w:rPr>
                <w:rFonts w:hint="eastAsia"/>
                <w:noProof/>
                <w:lang w:eastAsia="zh-CN"/>
              </w:rPr>
              <w:t>Rib</w:t>
            </w:r>
            <w:r>
              <w:rPr>
                <w:noProof/>
                <w:lang w:eastAsia="zh-CN"/>
              </w:rPr>
              <w:t xml:space="preserve"> and MSD etc.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E586F" w:rsidR="00C479C3" w:rsidRPr="00FD370F" w:rsidRDefault="00A369C7" w:rsidP="00E36A5A">
            <w:pPr>
              <w:pStyle w:val="CRCoverPage"/>
              <w:spacing w:after="0"/>
              <w:ind w:left="100"/>
              <w:rPr>
                <w:noProof/>
                <w:szCs w:val="21"/>
                <w:lang w:eastAsia="zh-CN"/>
              </w:rPr>
            </w:pPr>
            <w:r>
              <w:rPr>
                <w:rFonts w:eastAsia="宋体"/>
                <w:szCs w:val="22"/>
                <w:lang w:eastAsia="zh-CN"/>
              </w:rPr>
              <w:t>UL CA_n5-n8 is not supported</w:t>
            </w:r>
            <w:r w:rsidR="00764D76">
              <w:rPr>
                <w:rFonts w:eastAsia="宋体"/>
                <w:szCs w:val="22"/>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C1E1B" w:rsidR="001E41F3" w:rsidRDefault="00832448" w:rsidP="00A047ED">
            <w:pPr>
              <w:pStyle w:val="CRCoverPage"/>
              <w:spacing w:after="0"/>
              <w:ind w:left="100"/>
              <w:rPr>
                <w:noProof/>
                <w:lang w:eastAsia="zh-CN"/>
              </w:rPr>
            </w:pPr>
            <w:r>
              <w:rPr>
                <w:noProof/>
                <w:lang w:eastAsia="zh-CN"/>
              </w:rPr>
              <w:t>C</w:t>
            </w:r>
            <w:r w:rsidR="00CC64F5">
              <w:rPr>
                <w:noProof/>
                <w:lang w:eastAsia="zh-CN"/>
              </w:rPr>
              <w:t>lause</w:t>
            </w:r>
            <w:r w:rsidR="002E108F">
              <w:rPr>
                <w:noProof/>
                <w:lang w:eastAsia="zh-CN"/>
              </w:rPr>
              <w:t xml:space="preserve"> 6.2</w:t>
            </w:r>
            <w:r w:rsidR="00A45D78">
              <w:rPr>
                <w:noProof/>
                <w:lang w:eastAsia="zh-CN"/>
              </w:rPr>
              <w:t>I</w:t>
            </w:r>
            <w:r w:rsidR="00CC64F5">
              <w:rPr>
                <w:noProof/>
                <w:lang w:eastAsia="zh-CN"/>
              </w:rPr>
              <w:t xml:space="preserve"> </w:t>
            </w:r>
            <w:r w:rsidR="00CD3A41">
              <w:rPr>
                <w:rFonts w:hint="eastAsia"/>
                <w:noProof/>
                <w:lang w:eastAsia="zh-CN"/>
              </w:rPr>
              <w:t>and</w:t>
            </w:r>
            <w:r w:rsidR="00CD3A41">
              <w:rPr>
                <w:noProof/>
                <w:lang w:eastAsia="zh-CN"/>
              </w:rPr>
              <w:t xml:space="preserve"> 6.2I.1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rPr>
      </w:pPr>
      <w:r>
        <w:rPr>
          <w:color w:val="FF0000"/>
        </w:rPr>
        <w:lastRenderedPageBreak/>
        <w:t>&lt;Start of Changes&gt;</w:t>
      </w:r>
    </w:p>
    <w:p w14:paraId="60347EFA" w14:textId="77777777" w:rsidR="009A5C8F" w:rsidRDefault="009A5C8F" w:rsidP="009A5C8F">
      <w:pPr>
        <w:pStyle w:val="40"/>
      </w:pPr>
      <w:bookmarkStart w:id="1" w:name="_Toc45888004"/>
      <w:bookmarkStart w:id="2" w:name="_Toc45888603"/>
      <w:bookmarkStart w:id="3" w:name="_Toc61367243"/>
      <w:bookmarkStart w:id="4" w:name="_Toc61372626"/>
      <w:bookmarkStart w:id="5" w:name="_Toc68230566"/>
      <w:bookmarkStart w:id="6" w:name="_Toc69083979"/>
      <w:bookmarkStart w:id="7" w:name="_Toc75466985"/>
      <w:bookmarkStart w:id="8" w:name="_Toc76509007"/>
      <w:bookmarkStart w:id="9" w:name="_Toc76717997"/>
      <w:bookmarkStart w:id="10" w:name="_Toc83580307"/>
      <w:bookmarkStart w:id="11" w:name="_Toc84404816"/>
      <w:bookmarkStart w:id="12" w:name="_Toc84413425"/>
      <w:r>
        <w:t>5.2A.2.1</w:t>
      </w:r>
      <w:r>
        <w:tab/>
        <w:t>Inter-band CA (</w:t>
      </w:r>
      <w:r>
        <w:rPr>
          <w:bCs/>
        </w:rPr>
        <w:t>two bands)</w:t>
      </w:r>
      <w:bookmarkEnd w:id="1"/>
      <w:bookmarkEnd w:id="2"/>
      <w:bookmarkEnd w:id="3"/>
      <w:bookmarkEnd w:id="4"/>
      <w:bookmarkEnd w:id="5"/>
      <w:bookmarkEnd w:id="6"/>
      <w:bookmarkEnd w:id="7"/>
      <w:bookmarkEnd w:id="8"/>
      <w:bookmarkEnd w:id="9"/>
      <w:bookmarkEnd w:id="10"/>
      <w:bookmarkEnd w:id="11"/>
      <w:bookmarkEnd w:id="12"/>
    </w:p>
    <w:p w14:paraId="58F828CA" w14:textId="77777777" w:rsidR="009A5C8F" w:rsidRDefault="009A5C8F" w:rsidP="009A5C8F"/>
    <w:p w14:paraId="4341C3C5" w14:textId="77777777" w:rsidR="009A5C8F" w:rsidRDefault="009A5C8F" w:rsidP="009A5C8F">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A5C8F" w14:paraId="39E13421"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D00361B" w14:textId="77777777" w:rsidR="009A5C8F" w:rsidRDefault="009A5C8F">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1C2885F9" w14:textId="77777777" w:rsidR="009A5C8F" w:rsidRDefault="009A5C8F">
            <w:pPr>
              <w:pStyle w:val="TAH"/>
            </w:pPr>
            <w:r>
              <w:t>NR Band</w:t>
            </w:r>
          </w:p>
          <w:p w14:paraId="59A864F7" w14:textId="77777777" w:rsidR="009A5C8F" w:rsidRDefault="009A5C8F">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2C364AD2" w14:textId="77777777" w:rsidR="009A5C8F" w:rsidRDefault="009A5C8F">
            <w:pPr>
              <w:pStyle w:val="TAH"/>
            </w:pPr>
            <w:r>
              <w:rPr>
                <w:lang w:eastAsia="zh-CN"/>
              </w:rPr>
              <w:t>DL interruption allowed (Note 8)</w:t>
            </w:r>
          </w:p>
        </w:tc>
      </w:tr>
      <w:tr w:rsidR="009A5C8F" w14:paraId="29C924A4"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F99A7AA" w14:textId="77777777" w:rsidR="009A5C8F" w:rsidRDefault="009A5C8F">
            <w:pPr>
              <w:pStyle w:val="TAC"/>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14C1D7C9" w14:textId="77777777" w:rsidR="009A5C8F" w:rsidRDefault="009A5C8F">
            <w:pPr>
              <w:pStyle w:val="TAC"/>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B80083E" w14:textId="77777777" w:rsidR="009A5C8F" w:rsidRDefault="009A5C8F">
            <w:pPr>
              <w:pStyle w:val="TAC"/>
              <w:rPr>
                <w:lang w:val="en-US" w:eastAsia="zh-CN"/>
              </w:rPr>
            </w:pPr>
          </w:p>
        </w:tc>
      </w:tr>
      <w:tr w:rsidR="009A5C8F" w14:paraId="7A6DB561"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48F73A2" w14:textId="77777777" w:rsidR="009A5C8F" w:rsidRDefault="009A5C8F">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2E53CF57" w14:textId="77777777" w:rsidR="009A5C8F" w:rsidRDefault="009A5C8F">
            <w:pPr>
              <w:pStyle w:val="TAC"/>
              <w:rPr>
                <w:lang w:val="en-US" w:eastAsia="zh-CN"/>
              </w:rPr>
            </w:pPr>
            <w:r>
              <w:rPr>
                <w:rFonts w:cs="Arial"/>
                <w:szCs w:val="18"/>
                <w:lang w:val="en-US" w:eastAsia="zh-CN"/>
              </w:rPr>
              <w:t>n1, n5</w:t>
            </w:r>
          </w:p>
        </w:tc>
        <w:tc>
          <w:tcPr>
            <w:tcW w:w="2552" w:type="dxa"/>
            <w:tcBorders>
              <w:top w:val="single" w:sz="4" w:space="0" w:color="auto"/>
              <w:left w:val="single" w:sz="4" w:space="0" w:color="auto"/>
              <w:bottom w:val="single" w:sz="4" w:space="0" w:color="auto"/>
              <w:right w:val="single" w:sz="4" w:space="0" w:color="auto"/>
            </w:tcBorders>
          </w:tcPr>
          <w:p w14:paraId="60460D00" w14:textId="77777777" w:rsidR="009A5C8F" w:rsidRDefault="009A5C8F">
            <w:pPr>
              <w:pStyle w:val="TAC"/>
              <w:rPr>
                <w:lang w:val="en-US" w:eastAsia="zh-CN"/>
              </w:rPr>
            </w:pPr>
          </w:p>
        </w:tc>
      </w:tr>
      <w:tr w:rsidR="009A5C8F" w14:paraId="7627F038"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DD43828" w14:textId="77777777" w:rsidR="009A5C8F" w:rsidRDefault="009A5C8F">
            <w:pPr>
              <w:pStyle w:val="TAC"/>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317B425B" w14:textId="77777777" w:rsidR="009A5C8F" w:rsidRDefault="009A5C8F">
            <w:pPr>
              <w:pStyle w:val="TAC"/>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0AD5F25" w14:textId="77777777" w:rsidR="009A5C8F" w:rsidRDefault="009A5C8F">
            <w:pPr>
              <w:pStyle w:val="TAC"/>
              <w:rPr>
                <w:lang w:val="en-US" w:eastAsia="zh-CN"/>
              </w:rPr>
            </w:pPr>
          </w:p>
        </w:tc>
      </w:tr>
      <w:tr w:rsidR="009A5C8F" w14:paraId="50F9F68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537961E" w14:textId="77777777" w:rsidR="009A5C8F" w:rsidRDefault="009A5C8F">
            <w:pPr>
              <w:pStyle w:val="TAC"/>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7086EDD0" w14:textId="77777777" w:rsidR="009A5C8F" w:rsidRDefault="009A5C8F">
            <w:pPr>
              <w:pStyle w:val="TAC"/>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035E3A94" w14:textId="77777777" w:rsidR="009A5C8F" w:rsidRDefault="009A5C8F">
            <w:pPr>
              <w:pStyle w:val="TAC"/>
              <w:rPr>
                <w:lang w:val="en-US" w:eastAsia="zh-CN"/>
              </w:rPr>
            </w:pPr>
          </w:p>
        </w:tc>
      </w:tr>
      <w:tr w:rsidR="009A5C8F" w14:paraId="47A6DA8D"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073DD82" w14:textId="77777777" w:rsidR="009A5C8F" w:rsidRDefault="009A5C8F">
            <w:pPr>
              <w:pStyle w:val="TAC"/>
              <w:rPr>
                <w:lang w:val="en-US" w:eastAsia="zh-CN"/>
              </w:rPr>
            </w:pPr>
            <w:r>
              <w:rPr>
                <w:lang w:val="en-US"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180581BF" w14:textId="77777777" w:rsidR="009A5C8F" w:rsidRDefault="009A5C8F">
            <w:pPr>
              <w:pStyle w:val="TAC"/>
              <w:rPr>
                <w:lang w:val="en-US" w:eastAsia="zh-CN"/>
              </w:rPr>
            </w:pPr>
            <w:r>
              <w:rPr>
                <w:lang w:val="en-US" w:eastAsia="zh-CN"/>
              </w:rPr>
              <w:t>n1, n18</w:t>
            </w:r>
          </w:p>
        </w:tc>
        <w:tc>
          <w:tcPr>
            <w:tcW w:w="2552" w:type="dxa"/>
            <w:tcBorders>
              <w:top w:val="single" w:sz="4" w:space="0" w:color="auto"/>
              <w:left w:val="single" w:sz="4" w:space="0" w:color="auto"/>
              <w:bottom w:val="single" w:sz="4" w:space="0" w:color="auto"/>
              <w:right w:val="single" w:sz="4" w:space="0" w:color="auto"/>
            </w:tcBorders>
          </w:tcPr>
          <w:p w14:paraId="264F34BC" w14:textId="77777777" w:rsidR="009A5C8F" w:rsidRDefault="009A5C8F">
            <w:pPr>
              <w:pStyle w:val="TAC"/>
              <w:rPr>
                <w:lang w:val="en-US" w:eastAsia="zh-CN"/>
              </w:rPr>
            </w:pPr>
          </w:p>
        </w:tc>
      </w:tr>
      <w:tr w:rsidR="009A5C8F" w14:paraId="02FE8D86"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71B2D49" w14:textId="77777777" w:rsidR="009A5C8F" w:rsidRDefault="009A5C8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8A53019" w14:textId="77777777" w:rsidR="009A5C8F" w:rsidRDefault="009A5C8F">
            <w:pPr>
              <w:pStyle w:val="TAC"/>
              <w:rPr>
                <w:lang w:val="en-US" w:eastAsia="zh-CN"/>
              </w:rPr>
            </w:pPr>
            <w:r>
              <w:rPr>
                <w:bCs/>
                <w:lang w:val="en-US" w:eastAsia="zh-CN"/>
              </w:rPr>
              <w:t>n1, n20</w:t>
            </w:r>
          </w:p>
        </w:tc>
        <w:tc>
          <w:tcPr>
            <w:tcW w:w="2552" w:type="dxa"/>
            <w:tcBorders>
              <w:top w:val="single" w:sz="4" w:space="0" w:color="auto"/>
              <w:left w:val="single" w:sz="4" w:space="0" w:color="auto"/>
              <w:bottom w:val="single" w:sz="4" w:space="0" w:color="auto"/>
              <w:right w:val="single" w:sz="4" w:space="0" w:color="auto"/>
            </w:tcBorders>
          </w:tcPr>
          <w:p w14:paraId="1432FC1C" w14:textId="77777777" w:rsidR="009A5C8F" w:rsidRDefault="009A5C8F">
            <w:pPr>
              <w:pStyle w:val="TAC"/>
              <w:rPr>
                <w:lang w:val="en-US" w:eastAsia="zh-CN"/>
              </w:rPr>
            </w:pPr>
          </w:p>
        </w:tc>
      </w:tr>
      <w:tr w:rsidR="009A5C8F" w14:paraId="2EB44EC9"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A880EDD" w14:textId="77777777" w:rsidR="009A5C8F" w:rsidRDefault="009A5C8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50AF358A" w14:textId="77777777" w:rsidR="009A5C8F" w:rsidRDefault="009A5C8F">
            <w:pPr>
              <w:pStyle w:val="TAC"/>
              <w:rPr>
                <w:lang w:val="en-US" w:eastAsia="zh-CN"/>
              </w:rPr>
            </w:pPr>
            <w:r>
              <w:rPr>
                <w:bCs/>
                <w:lang w:val="en-US" w:eastAsia="zh-CN"/>
              </w:rPr>
              <w:t>n1, n26</w:t>
            </w:r>
          </w:p>
        </w:tc>
        <w:tc>
          <w:tcPr>
            <w:tcW w:w="2552" w:type="dxa"/>
            <w:tcBorders>
              <w:top w:val="single" w:sz="4" w:space="0" w:color="auto"/>
              <w:left w:val="single" w:sz="4" w:space="0" w:color="auto"/>
              <w:bottom w:val="single" w:sz="4" w:space="0" w:color="auto"/>
              <w:right w:val="single" w:sz="4" w:space="0" w:color="auto"/>
            </w:tcBorders>
          </w:tcPr>
          <w:p w14:paraId="6CA5C646" w14:textId="77777777" w:rsidR="009A5C8F" w:rsidRDefault="009A5C8F">
            <w:pPr>
              <w:pStyle w:val="TAC"/>
              <w:rPr>
                <w:lang w:val="en-US" w:eastAsia="zh-CN"/>
              </w:rPr>
            </w:pPr>
          </w:p>
        </w:tc>
      </w:tr>
      <w:tr w:rsidR="009A5C8F" w14:paraId="5CE3174C"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63F4976" w14:textId="77777777" w:rsidR="009A5C8F" w:rsidRDefault="009A5C8F">
            <w:pPr>
              <w:pStyle w:val="TAC"/>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54F228E7" w14:textId="77777777" w:rsidR="009A5C8F" w:rsidRDefault="009A5C8F">
            <w:pPr>
              <w:pStyle w:val="TAC"/>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69181B7A" w14:textId="77777777" w:rsidR="009A5C8F" w:rsidRDefault="009A5C8F">
            <w:pPr>
              <w:pStyle w:val="TAC"/>
              <w:rPr>
                <w:lang w:val="en-US" w:eastAsia="zh-CN"/>
              </w:rPr>
            </w:pPr>
          </w:p>
        </w:tc>
      </w:tr>
      <w:tr w:rsidR="009A5C8F" w14:paraId="040EE6FE"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F01A1BE" w14:textId="77777777" w:rsidR="009A5C8F" w:rsidRDefault="009A5C8F">
            <w:pPr>
              <w:pStyle w:val="TAC"/>
              <w:rPr>
                <w:rFonts w:cs="Arial"/>
                <w:szCs w:val="18"/>
                <w:lang w:val="en-US" w:eastAsia="zh-CN"/>
              </w:rPr>
            </w:pPr>
            <w:r>
              <w:rPr>
                <w:rFonts w:cs="Arial"/>
                <w:szCs w:val="18"/>
                <w:lang w:val="en-US"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4CA6B56A" w14:textId="77777777" w:rsidR="009A5C8F" w:rsidRDefault="009A5C8F">
            <w:pPr>
              <w:pStyle w:val="TAC"/>
              <w:rPr>
                <w:lang w:val="en-US" w:eastAsia="zh-CN"/>
              </w:rPr>
            </w:pPr>
            <w:r>
              <w:rPr>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328A709C" w14:textId="77777777" w:rsidR="009A5C8F" w:rsidRDefault="009A5C8F">
            <w:pPr>
              <w:pStyle w:val="TAC"/>
              <w:rPr>
                <w:lang w:val="en-US" w:eastAsia="zh-CN"/>
              </w:rPr>
            </w:pPr>
          </w:p>
        </w:tc>
      </w:tr>
      <w:tr w:rsidR="009A5C8F" w14:paraId="1334EE4F"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4AC05B57" w14:textId="77777777" w:rsidR="009A5C8F" w:rsidRDefault="009A5C8F">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507CF3DE" w14:textId="77777777" w:rsidR="009A5C8F" w:rsidRDefault="009A5C8F">
            <w:pPr>
              <w:pStyle w:val="TAC"/>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4A46EA0" w14:textId="77777777" w:rsidR="009A5C8F" w:rsidRDefault="009A5C8F">
            <w:pPr>
              <w:pStyle w:val="TAC"/>
              <w:rPr>
                <w:lang w:val="en-US" w:eastAsia="zh-CN"/>
              </w:rPr>
            </w:pPr>
          </w:p>
        </w:tc>
      </w:tr>
      <w:tr w:rsidR="009A5C8F" w14:paraId="7CCD580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0A6FBAD" w14:textId="77777777" w:rsidR="009A5C8F" w:rsidRDefault="009A5C8F">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11217C7" w14:textId="77777777" w:rsidR="009A5C8F" w:rsidRDefault="009A5C8F">
            <w:pPr>
              <w:pStyle w:val="TAC"/>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E2717EB" w14:textId="77777777" w:rsidR="009A5C8F" w:rsidRDefault="009A5C8F">
            <w:pPr>
              <w:pStyle w:val="TAC"/>
              <w:rPr>
                <w:lang w:val="en-US" w:eastAsia="zh-CN"/>
              </w:rPr>
            </w:pPr>
          </w:p>
        </w:tc>
      </w:tr>
      <w:tr w:rsidR="009A5C8F" w14:paraId="539A5C49"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CB7E813" w14:textId="77777777" w:rsidR="009A5C8F" w:rsidRDefault="009A5C8F">
            <w:pPr>
              <w:pStyle w:val="TAC"/>
              <w:rPr>
                <w:rFonts w:cs="Arial"/>
                <w:szCs w:val="18"/>
                <w:lang w:val="en-US" w:eastAsia="zh-CN"/>
              </w:rPr>
            </w:pPr>
            <w:r>
              <w:rPr>
                <w:rFonts w:cs="Arial"/>
                <w:bCs/>
                <w:szCs w:val="18"/>
                <w:lang w:val="en-US"/>
              </w:rPr>
              <w:t>CA_n1-n4</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664F1CC2" w14:textId="77777777" w:rsidR="009A5C8F" w:rsidRDefault="009A5C8F">
            <w:pPr>
              <w:pStyle w:val="TAC"/>
              <w:rPr>
                <w:lang w:val="en-US" w:eastAsia="zh-CN"/>
              </w:rPr>
            </w:pPr>
            <w:r>
              <w:rPr>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040F220F" w14:textId="77777777" w:rsidR="009A5C8F" w:rsidRDefault="009A5C8F">
            <w:pPr>
              <w:pStyle w:val="TAC"/>
              <w:rPr>
                <w:lang w:val="en-US" w:eastAsia="zh-CN"/>
              </w:rPr>
            </w:pPr>
          </w:p>
        </w:tc>
      </w:tr>
      <w:tr w:rsidR="009A5C8F" w14:paraId="112CEDD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3D33741" w14:textId="77777777" w:rsidR="009A5C8F" w:rsidRDefault="009A5C8F">
            <w:pPr>
              <w:pStyle w:val="TAC"/>
              <w:rPr>
                <w:lang w:val="en-US" w:eastAsia="zh-CN"/>
              </w:rPr>
            </w:pPr>
            <w:r>
              <w:rPr>
                <w:rFonts w:cs="Arial"/>
                <w:szCs w:val="18"/>
                <w:lang w:val="en-US"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38FBB78B" w14:textId="77777777" w:rsidR="009A5C8F" w:rsidRDefault="009A5C8F">
            <w:pPr>
              <w:pStyle w:val="TAC"/>
              <w:rPr>
                <w:lang w:val="en-US" w:eastAsia="zh-CN"/>
              </w:rPr>
            </w:pPr>
            <w:r>
              <w:rPr>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2BBD1DCC" w14:textId="77777777" w:rsidR="009A5C8F" w:rsidRDefault="009A5C8F">
            <w:pPr>
              <w:pStyle w:val="TAC"/>
              <w:rPr>
                <w:lang w:val="en-US" w:eastAsia="zh-CN"/>
              </w:rPr>
            </w:pPr>
          </w:p>
        </w:tc>
      </w:tr>
      <w:tr w:rsidR="009A5C8F" w14:paraId="26C62208"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3ACCC3D" w14:textId="77777777" w:rsidR="009A5C8F" w:rsidRDefault="009A5C8F">
            <w:pPr>
              <w:pStyle w:val="TAC"/>
            </w:pPr>
            <w:r>
              <w:rPr>
                <w:lang w:val="en-US"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1723FB0E" w14:textId="77777777" w:rsidR="009A5C8F" w:rsidRDefault="009A5C8F">
            <w:pPr>
              <w:pStyle w:val="TAC"/>
              <w:rPr>
                <w:lang w:val="en-US" w:eastAsia="zh-CN"/>
              </w:rPr>
            </w:pPr>
            <w:r>
              <w:rPr>
                <w:lang w:val="en-US" w:eastAsia="zh-CN"/>
              </w:rPr>
              <w:t>n1, n74</w:t>
            </w:r>
          </w:p>
        </w:tc>
        <w:tc>
          <w:tcPr>
            <w:tcW w:w="2552" w:type="dxa"/>
            <w:tcBorders>
              <w:top w:val="single" w:sz="4" w:space="0" w:color="auto"/>
              <w:left w:val="single" w:sz="4" w:space="0" w:color="auto"/>
              <w:bottom w:val="single" w:sz="4" w:space="0" w:color="auto"/>
              <w:right w:val="single" w:sz="4" w:space="0" w:color="auto"/>
            </w:tcBorders>
          </w:tcPr>
          <w:p w14:paraId="5A631915" w14:textId="77777777" w:rsidR="009A5C8F" w:rsidRDefault="009A5C8F">
            <w:pPr>
              <w:pStyle w:val="TAC"/>
              <w:rPr>
                <w:lang w:val="en-US" w:eastAsia="zh-CN"/>
              </w:rPr>
            </w:pPr>
          </w:p>
        </w:tc>
      </w:tr>
      <w:tr w:rsidR="009A5C8F" w14:paraId="34FF927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A1459DC" w14:textId="77777777" w:rsidR="009A5C8F" w:rsidRDefault="009A5C8F">
            <w:pPr>
              <w:pStyle w:val="TAC"/>
            </w:pPr>
            <w:r>
              <w:t>CA_n1-n75</w:t>
            </w:r>
          </w:p>
        </w:tc>
        <w:tc>
          <w:tcPr>
            <w:tcW w:w="2552" w:type="dxa"/>
            <w:tcBorders>
              <w:top w:val="single" w:sz="4" w:space="0" w:color="auto"/>
              <w:left w:val="single" w:sz="4" w:space="0" w:color="auto"/>
              <w:bottom w:val="single" w:sz="4" w:space="0" w:color="auto"/>
              <w:right w:val="single" w:sz="4" w:space="0" w:color="auto"/>
            </w:tcBorders>
            <w:hideMark/>
          </w:tcPr>
          <w:p w14:paraId="19C8154E" w14:textId="77777777" w:rsidR="009A5C8F" w:rsidRDefault="009A5C8F">
            <w:pPr>
              <w:pStyle w:val="TAC"/>
              <w:rPr>
                <w:lang w:val="en-US" w:eastAsia="zh-CN"/>
              </w:rPr>
            </w:pPr>
            <w:r>
              <w:rPr>
                <w:lang w:val="en-US" w:eastAsia="zh-CN"/>
              </w:rPr>
              <w:t>n1, n75</w:t>
            </w:r>
          </w:p>
        </w:tc>
        <w:tc>
          <w:tcPr>
            <w:tcW w:w="2552" w:type="dxa"/>
            <w:tcBorders>
              <w:top w:val="single" w:sz="4" w:space="0" w:color="auto"/>
              <w:left w:val="single" w:sz="4" w:space="0" w:color="auto"/>
              <w:bottom w:val="single" w:sz="4" w:space="0" w:color="auto"/>
              <w:right w:val="single" w:sz="4" w:space="0" w:color="auto"/>
            </w:tcBorders>
          </w:tcPr>
          <w:p w14:paraId="2BE616A5" w14:textId="77777777" w:rsidR="009A5C8F" w:rsidRDefault="009A5C8F">
            <w:pPr>
              <w:pStyle w:val="TAC"/>
              <w:rPr>
                <w:lang w:val="en-US" w:eastAsia="zh-CN"/>
              </w:rPr>
            </w:pPr>
          </w:p>
        </w:tc>
      </w:tr>
      <w:tr w:rsidR="009A5C8F" w14:paraId="51495D4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BA2562A" w14:textId="77777777" w:rsidR="009A5C8F" w:rsidRDefault="009A5C8F">
            <w:pPr>
              <w:pStyle w:val="TAC"/>
            </w:pPr>
            <w:r>
              <w:t>CA_n</w:t>
            </w:r>
            <w:r>
              <w:rPr>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DD063EC" w14:textId="77777777" w:rsidR="009A5C8F" w:rsidRDefault="009A5C8F">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2E962655" w14:textId="77777777" w:rsidR="009A5C8F" w:rsidRDefault="009A5C8F">
            <w:pPr>
              <w:pStyle w:val="TAC"/>
              <w:rPr>
                <w:lang w:val="en-US" w:eastAsia="zh-CN"/>
              </w:rPr>
            </w:pPr>
            <w:r>
              <w:rPr>
                <w:lang w:val="en-US" w:eastAsia="zh-CN"/>
              </w:rPr>
              <w:t>No</w:t>
            </w:r>
          </w:p>
        </w:tc>
      </w:tr>
      <w:tr w:rsidR="009A5C8F" w14:paraId="2792477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68D2553" w14:textId="77777777" w:rsidR="009A5C8F" w:rsidRDefault="009A5C8F">
            <w:pPr>
              <w:pStyle w:val="TAC"/>
            </w:pPr>
            <w:r>
              <w:t>CA_n</w:t>
            </w:r>
            <w:r>
              <w:rPr>
                <w:lang w:val="en-US" w:eastAsia="zh-CN"/>
              </w:rPr>
              <w:t>1</w:t>
            </w:r>
            <w:r>
              <w:t>-n7</w:t>
            </w:r>
            <w:r>
              <w:rPr>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FDD862A" w14:textId="77777777" w:rsidR="009A5C8F" w:rsidRDefault="009A5C8F">
            <w:pPr>
              <w:pStyle w:val="TAC"/>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2070EF1F" w14:textId="77777777" w:rsidR="009A5C8F" w:rsidRDefault="009A5C8F">
            <w:pPr>
              <w:pStyle w:val="TAC"/>
              <w:rPr>
                <w:lang w:val="en-US" w:eastAsia="zh-CN"/>
              </w:rPr>
            </w:pPr>
            <w:r>
              <w:rPr>
                <w:lang w:val="en-US" w:eastAsia="zh-CN"/>
              </w:rPr>
              <w:t>No</w:t>
            </w:r>
          </w:p>
        </w:tc>
      </w:tr>
      <w:tr w:rsidR="009A5C8F" w14:paraId="60DA558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1CC537C" w14:textId="77777777" w:rsidR="009A5C8F" w:rsidRDefault="009A5C8F">
            <w:pPr>
              <w:pStyle w:val="TAC"/>
            </w:pPr>
            <w:r>
              <w:t>CA_n</w:t>
            </w:r>
            <w:r>
              <w:rPr>
                <w:lang w:val="en-US" w:eastAsia="zh-CN"/>
              </w:rPr>
              <w:t>1</w:t>
            </w:r>
            <w:r>
              <w:t>-n7</w:t>
            </w:r>
            <w:r>
              <w:rPr>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6AB78D1" w14:textId="77777777" w:rsidR="009A5C8F" w:rsidRDefault="009A5C8F">
            <w:pPr>
              <w:pStyle w:val="TAC"/>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7B46A950" w14:textId="77777777" w:rsidR="009A5C8F" w:rsidRDefault="009A5C8F">
            <w:pPr>
              <w:pStyle w:val="TAC"/>
              <w:rPr>
                <w:lang w:val="en-US" w:eastAsia="zh-CN"/>
              </w:rPr>
            </w:pPr>
            <w:r>
              <w:rPr>
                <w:lang w:val="en-US" w:eastAsia="zh-CN"/>
              </w:rPr>
              <w:t>No</w:t>
            </w:r>
          </w:p>
        </w:tc>
      </w:tr>
      <w:tr w:rsidR="009A5C8F" w14:paraId="77252FA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30FF270" w14:textId="77777777" w:rsidR="009A5C8F" w:rsidRDefault="009A5C8F">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hideMark/>
          </w:tcPr>
          <w:p w14:paraId="05D476BA" w14:textId="77777777" w:rsidR="009A5C8F" w:rsidRDefault="009A5C8F">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2DB6E59" w14:textId="77777777" w:rsidR="009A5C8F" w:rsidRDefault="009A5C8F">
            <w:pPr>
              <w:pStyle w:val="TAC"/>
              <w:rPr>
                <w:lang w:val="en-US" w:eastAsia="zh-CN"/>
              </w:rPr>
            </w:pPr>
          </w:p>
        </w:tc>
      </w:tr>
      <w:tr w:rsidR="009A5C8F" w14:paraId="0B956E60"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8A3473B" w14:textId="77777777" w:rsidR="009A5C8F" w:rsidRDefault="009A5C8F">
            <w:pPr>
              <w:pStyle w:val="TAC"/>
              <w:rPr>
                <w:lang w:val="en-US" w:eastAsia="zh-CN"/>
              </w:rPr>
            </w:pPr>
            <w:r>
              <w:rPr>
                <w:rFonts w:cs="Arial"/>
                <w:color w:val="000000"/>
                <w:szCs w:val="18"/>
                <w:lang w:val="en-US"/>
              </w:rPr>
              <w:t>CA_n1-n1</w:t>
            </w:r>
            <w:r>
              <w:rPr>
                <w:rFonts w:cs="Arial"/>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5AF0899C" w14:textId="77777777" w:rsidR="009A5C8F" w:rsidRDefault="009A5C8F">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8DC0415" w14:textId="77777777" w:rsidR="009A5C8F" w:rsidRDefault="009A5C8F">
            <w:pPr>
              <w:pStyle w:val="TAC"/>
              <w:rPr>
                <w:lang w:val="en-US" w:eastAsia="zh-CN"/>
              </w:rPr>
            </w:pPr>
          </w:p>
        </w:tc>
      </w:tr>
      <w:tr w:rsidR="009A5C8F" w14:paraId="5F16868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EB81D0E" w14:textId="77777777" w:rsidR="009A5C8F" w:rsidRDefault="009A5C8F">
            <w:pPr>
              <w:pStyle w:val="TAC"/>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783FAD86" w14:textId="77777777" w:rsidR="009A5C8F" w:rsidRDefault="009A5C8F">
            <w:pPr>
              <w:pStyle w:val="TAC"/>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3DF0EF3B" w14:textId="77777777" w:rsidR="009A5C8F" w:rsidRDefault="009A5C8F">
            <w:pPr>
              <w:pStyle w:val="TAC"/>
              <w:rPr>
                <w:lang w:val="en-US" w:eastAsia="zh-CN"/>
              </w:rPr>
            </w:pPr>
          </w:p>
        </w:tc>
      </w:tr>
      <w:tr w:rsidR="009A5C8F" w14:paraId="538A92C9"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E337F38" w14:textId="77777777" w:rsidR="009A5C8F" w:rsidRDefault="009A5C8F">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hideMark/>
          </w:tcPr>
          <w:p w14:paraId="18A47E8F" w14:textId="77777777" w:rsidR="009A5C8F" w:rsidRDefault="009A5C8F">
            <w:pPr>
              <w:pStyle w:val="TAC"/>
              <w:rPr>
                <w:lang w:val="en-US" w:eastAsia="zh-CN"/>
              </w:rPr>
            </w:pPr>
            <w:r>
              <w:rPr>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997E71F" w14:textId="77777777" w:rsidR="009A5C8F" w:rsidRDefault="009A5C8F">
            <w:pPr>
              <w:pStyle w:val="TAC"/>
              <w:rPr>
                <w:lang w:val="en-US" w:eastAsia="zh-CN"/>
              </w:rPr>
            </w:pPr>
          </w:p>
        </w:tc>
      </w:tr>
      <w:tr w:rsidR="009A5C8F" w14:paraId="5B06D5B1"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62E130C" w14:textId="77777777" w:rsidR="009A5C8F" w:rsidRDefault="009A5C8F">
            <w:pPr>
              <w:pStyle w:val="TAC"/>
              <w:rPr>
                <w:lang w:val="en-US" w:eastAsia="zh-CN"/>
              </w:rPr>
            </w:pPr>
            <w:r>
              <w:rPr>
                <w:rFonts w:eastAsia="MS Mincho" w:cs="Arial"/>
                <w:bCs/>
                <w:szCs w:val="18"/>
                <w:lang w:val="en-US"/>
              </w:rPr>
              <w:t>CA_n2-n</w:t>
            </w:r>
            <w:r>
              <w:rPr>
                <w:rFonts w:cs="Arial"/>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309D67A9" w14:textId="77777777" w:rsidR="009A5C8F" w:rsidRDefault="009A5C8F">
            <w:pPr>
              <w:pStyle w:val="TAC"/>
              <w:rPr>
                <w:lang w:val="en-US" w:eastAsia="zh-CN"/>
              </w:rPr>
            </w:pPr>
            <w:r>
              <w:rPr>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19E8FFE" w14:textId="77777777" w:rsidR="009A5C8F" w:rsidRDefault="009A5C8F">
            <w:pPr>
              <w:pStyle w:val="TAC"/>
              <w:rPr>
                <w:lang w:val="en-US" w:eastAsia="zh-CN"/>
              </w:rPr>
            </w:pPr>
          </w:p>
        </w:tc>
      </w:tr>
      <w:tr w:rsidR="009A5C8F" w14:paraId="0DD234D9"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040E003" w14:textId="77777777" w:rsidR="009A5C8F" w:rsidRDefault="009A5C8F">
            <w:pPr>
              <w:pStyle w:val="TAC"/>
              <w:rPr>
                <w:lang w:val="en-US" w:eastAsia="zh-CN"/>
              </w:rPr>
            </w:pPr>
            <w:r>
              <w:rPr>
                <w:rFonts w:eastAsia="MS Mincho" w:cs="Arial"/>
                <w:bCs/>
                <w:szCs w:val="18"/>
                <w:lang w:val="en-US"/>
              </w:rPr>
              <w:t>CA_n2-n</w:t>
            </w:r>
            <w:r>
              <w:rPr>
                <w:rFonts w:cs="Arial"/>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43DE9E78" w14:textId="77777777" w:rsidR="009A5C8F" w:rsidRDefault="009A5C8F">
            <w:pPr>
              <w:pStyle w:val="TAC"/>
              <w:rPr>
                <w:lang w:val="en-US" w:eastAsia="zh-CN"/>
              </w:rPr>
            </w:pPr>
            <w:r>
              <w:rPr>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4E723118" w14:textId="77777777" w:rsidR="009A5C8F" w:rsidRDefault="009A5C8F">
            <w:pPr>
              <w:pStyle w:val="TAC"/>
              <w:rPr>
                <w:lang w:val="en-US" w:eastAsia="zh-CN"/>
              </w:rPr>
            </w:pPr>
          </w:p>
        </w:tc>
      </w:tr>
      <w:tr w:rsidR="009A5C8F" w14:paraId="6E146DA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442151D" w14:textId="77777777" w:rsidR="009A5C8F" w:rsidRDefault="009A5C8F">
            <w:pPr>
              <w:pStyle w:val="TAC"/>
              <w:rPr>
                <w:lang w:val="en-US" w:eastAsia="zh-CN"/>
              </w:rPr>
            </w:pPr>
            <w:r>
              <w:rPr>
                <w:lang w:val="en-US"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0630E0CA" w14:textId="77777777" w:rsidR="009A5C8F" w:rsidRDefault="009A5C8F">
            <w:pPr>
              <w:pStyle w:val="TAC"/>
              <w:rPr>
                <w:lang w:val="en-US" w:eastAsia="zh-CN"/>
              </w:rPr>
            </w:pPr>
            <w:r>
              <w:rPr>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1C2C6466" w14:textId="77777777" w:rsidR="009A5C8F" w:rsidRDefault="009A5C8F">
            <w:pPr>
              <w:pStyle w:val="TAC"/>
              <w:rPr>
                <w:lang w:val="en-US" w:eastAsia="zh-CN"/>
              </w:rPr>
            </w:pPr>
          </w:p>
        </w:tc>
      </w:tr>
      <w:tr w:rsidR="009A5C8F" w14:paraId="40FE7229"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0C070C6" w14:textId="77777777" w:rsidR="009A5C8F" w:rsidRDefault="009A5C8F">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11B31733" w14:textId="77777777" w:rsidR="009A5C8F" w:rsidRDefault="009A5C8F">
            <w:pPr>
              <w:pStyle w:val="TAC"/>
              <w:rPr>
                <w:lang w:val="en-US" w:eastAsia="zh-CN"/>
              </w:rPr>
            </w:pPr>
            <w:r>
              <w:rPr>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1E8DCD01" w14:textId="77777777" w:rsidR="009A5C8F" w:rsidRDefault="009A5C8F">
            <w:pPr>
              <w:pStyle w:val="TAC"/>
              <w:rPr>
                <w:lang w:val="en-US" w:eastAsia="zh-CN"/>
              </w:rPr>
            </w:pPr>
          </w:p>
        </w:tc>
      </w:tr>
      <w:tr w:rsidR="009A5C8F" w14:paraId="444CF95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C6E5DB7" w14:textId="77777777" w:rsidR="009A5C8F" w:rsidRDefault="009A5C8F">
            <w:pPr>
              <w:pStyle w:val="TAC"/>
              <w:rPr>
                <w:lang w:val="en-US" w:eastAsia="zh-CN"/>
              </w:rPr>
            </w:pPr>
            <w:r>
              <w:rPr>
                <w:lang w:val="en-US"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310E38FB" w14:textId="77777777" w:rsidR="009A5C8F" w:rsidRDefault="009A5C8F">
            <w:pPr>
              <w:pStyle w:val="TAC"/>
              <w:rPr>
                <w:lang w:val="en-US" w:eastAsia="zh-CN"/>
              </w:rPr>
            </w:pPr>
            <w:r>
              <w:rPr>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09ACC6A2" w14:textId="77777777" w:rsidR="009A5C8F" w:rsidRDefault="009A5C8F">
            <w:pPr>
              <w:pStyle w:val="TAC"/>
              <w:rPr>
                <w:lang w:val="en-US" w:eastAsia="zh-CN"/>
              </w:rPr>
            </w:pPr>
          </w:p>
        </w:tc>
      </w:tr>
      <w:tr w:rsidR="009A5C8F" w14:paraId="49B6C00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80632D4" w14:textId="77777777" w:rsidR="009A5C8F" w:rsidRDefault="009A5C8F">
            <w:pPr>
              <w:pStyle w:val="TAC"/>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00D8E003" w14:textId="77777777" w:rsidR="009A5C8F" w:rsidRDefault="009A5C8F">
            <w:pPr>
              <w:pStyle w:val="TAC"/>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1B168345" w14:textId="77777777" w:rsidR="009A5C8F" w:rsidRDefault="009A5C8F">
            <w:pPr>
              <w:pStyle w:val="TAC"/>
              <w:rPr>
                <w:lang w:val="en-US" w:eastAsia="zh-CN"/>
              </w:rPr>
            </w:pPr>
          </w:p>
        </w:tc>
      </w:tr>
      <w:tr w:rsidR="009A5C8F" w14:paraId="4368E86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2F21A0A" w14:textId="77777777" w:rsidR="009A5C8F" w:rsidRDefault="009A5C8F">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1CDD97B3" w14:textId="77777777" w:rsidR="009A5C8F" w:rsidRDefault="009A5C8F">
            <w:pPr>
              <w:pStyle w:val="TAC"/>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7C116BFE" w14:textId="77777777" w:rsidR="009A5C8F" w:rsidRDefault="009A5C8F">
            <w:pPr>
              <w:pStyle w:val="TAC"/>
              <w:rPr>
                <w:lang w:val="en-US" w:eastAsia="zh-CN"/>
              </w:rPr>
            </w:pPr>
          </w:p>
        </w:tc>
      </w:tr>
      <w:tr w:rsidR="009A5C8F" w14:paraId="11D722D2"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AA9B93A" w14:textId="77777777" w:rsidR="009A5C8F" w:rsidRDefault="009A5C8F">
            <w:pPr>
              <w:pStyle w:val="TAC"/>
              <w:rPr>
                <w:lang w:val="en-US" w:eastAsia="ko-KR"/>
              </w:rPr>
            </w:pPr>
            <w:r>
              <w:rPr>
                <w:lang w:val="en-US"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4C33A3D0" w14:textId="77777777" w:rsidR="009A5C8F" w:rsidRDefault="009A5C8F">
            <w:pPr>
              <w:pStyle w:val="TAC"/>
              <w:rPr>
                <w:lang w:val="en-US" w:eastAsia="zh-CN"/>
              </w:rPr>
            </w:pPr>
            <w:r>
              <w:rPr>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74202FD0" w14:textId="77777777" w:rsidR="009A5C8F" w:rsidRDefault="009A5C8F">
            <w:pPr>
              <w:pStyle w:val="TAC"/>
              <w:rPr>
                <w:lang w:val="en-US" w:eastAsia="zh-CN"/>
              </w:rPr>
            </w:pPr>
          </w:p>
        </w:tc>
      </w:tr>
      <w:tr w:rsidR="009A5C8F" w14:paraId="440E3C7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55F8744" w14:textId="77777777" w:rsidR="009A5C8F" w:rsidRDefault="009A5C8F">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3CD4FF4A" w14:textId="77777777" w:rsidR="009A5C8F" w:rsidRDefault="009A5C8F">
            <w:pPr>
              <w:pStyle w:val="TAC"/>
              <w:rPr>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52528D94" w14:textId="77777777" w:rsidR="009A5C8F" w:rsidRDefault="009A5C8F">
            <w:pPr>
              <w:pStyle w:val="TAC"/>
              <w:rPr>
                <w:lang w:val="en-US" w:eastAsia="zh-CN"/>
              </w:rPr>
            </w:pPr>
          </w:p>
        </w:tc>
      </w:tr>
      <w:tr w:rsidR="009A5C8F" w14:paraId="684CE4A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1333317" w14:textId="77777777" w:rsidR="009A5C8F" w:rsidRDefault="009A5C8F">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543BF596" w14:textId="77777777" w:rsidR="009A5C8F" w:rsidRDefault="009A5C8F">
            <w:pPr>
              <w:pStyle w:val="TAC"/>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1B495BA1" w14:textId="77777777" w:rsidR="009A5C8F" w:rsidRDefault="009A5C8F">
            <w:pPr>
              <w:pStyle w:val="TAC"/>
              <w:rPr>
                <w:lang w:val="en-US" w:eastAsia="zh-CN"/>
              </w:rPr>
            </w:pPr>
          </w:p>
        </w:tc>
      </w:tr>
      <w:tr w:rsidR="009A5C8F" w14:paraId="513E54D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8EE0C6D" w14:textId="77777777" w:rsidR="009A5C8F" w:rsidRDefault="009A5C8F">
            <w:pPr>
              <w:pStyle w:val="TAC"/>
              <w:rPr>
                <w:lang w:val="en-US" w:eastAsia="zh-CN"/>
              </w:rPr>
            </w:pPr>
            <w:r>
              <w:rPr>
                <w:rFonts w:cs="Arial"/>
                <w:szCs w:val="18"/>
                <w:lang w:val="en-US"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0F5F9F4C" w14:textId="77777777" w:rsidR="009A5C8F" w:rsidRDefault="009A5C8F">
            <w:pPr>
              <w:pStyle w:val="TAC"/>
              <w:rPr>
                <w:lang w:val="en-US" w:eastAsia="zh-CN"/>
              </w:rPr>
            </w:pPr>
            <w:r>
              <w:rPr>
                <w:rFonts w:cs="Arial"/>
                <w:szCs w:val="18"/>
                <w:lang w:val="en-US" w:eastAsia="zh-CN"/>
              </w:rPr>
              <w:t>n3, n5</w:t>
            </w:r>
          </w:p>
        </w:tc>
        <w:tc>
          <w:tcPr>
            <w:tcW w:w="2552" w:type="dxa"/>
            <w:tcBorders>
              <w:top w:val="single" w:sz="4" w:space="0" w:color="auto"/>
              <w:left w:val="single" w:sz="4" w:space="0" w:color="auto"/>
              <w:bottom w:val="single" w:sz="4" w:space="0" w:color="auto"/>
              <w:right w:val="single" w:sz="4" w:space="0" w:color="auto"/>
            </w:tcBorders>
          </w:tcPr>
          <w:p w14:paraId="626ED716" w14:textId="77777777" w:rsidR="009A5C8F" w:rsidRDefault="009A5C8F">
            <w:pPr>
              <w:pStyle w:val="TAC"/>
              <w:rPr>
                <w:lang w:val="en-US" w:eastAsia="zh-CN"/>
              </w:rPr>
            </w:pPr>
          </w:p>
        </w:tc>
      </w:tr>
      <w:tr w:rsidR="009A5C8F" w14:paraId="671D8F1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F497A85" w14:textId="77777777" w:rsidR="009A5C8F" w:rsidRDefault="009A5C8F">
            <w:pPr>
              <w:pStyle w:val="TAC"/>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20EE25EC" w14:textId="77777777" w:rsidR="009A5C8F" w:rsidRDefault="009A5C8F">
            <w:pPr>
              <w:pStyle w:val="TAC"/>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6B318DE6" w14:textId="77777777" w:rsidR="009A5C8F" w:rsidRDefault="009A5C8F">
            <w:pPr>
              <w:pStyle w:val="TAC"/>
              <w:rPr>
                <w:lang w:val="en-US" w:eastAsia="zh-CN"/>
              </w:rPr>
            </w:pPr>
          </w:p>
        </w:tc>
      </w:tr>
      <w:tr w:rsidR="009A5C8F" w14:paraId="51744E9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4082E5D" w14:textId="77777777" w:rsidR="009A5C8F" w:rsidRDefault="009A5C8F">
            <w:pPr>
              <w:pStyle w:val="TAC"/>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78E79606" w14:textId="77777777" w:rsidR="009A5C8F" w:rsidRDefault="009A5C8F">
            <w:pPr>
              <w:pStyle w:val="TAC"/>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67736847" w14:textId="77777777" w:rsidR="009A5C8F" w:rsidRDefault="009A5C8F">
            <w:pPr>
              <w:pStyle w:val="TAC"/>
              <w:rPr>
                <w:lang w:val="en-US" w:eastAsia="zh-CN"/>
              </w:rPr>
            </w:pPr>
          </w:p>
        </w:tc>
      </w:tr>
      <w:tr w:rsidR="009A5C8F" w14:paraId="38ED2A2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5F91A00" w14:textId="77777777" w:rsidR="009A5C8F" w:rsidRDefault="009A5C8F">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706775F2" w14:textId="77777777" w:rsidR="009A5C8F" w:rsidRDefault="009A5C8F">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4C24C02C" w14:textId="77777777" w:rsidR="009A5C8F" w:rsidRDefault="009A5C8F">
            <w:pPr>
              <w:pStyle w:val="TAC"/>
              <w:rPr>
                <w:lang w:val="en-US" w:eastAsia="zh-CN"/>
              </w:rPr>
            </w:pPr>
          </w:p>
        </w:tc>
      </w:tr>
      <w:tr w:rsidR="009A5C8F" w14:paraId="50D2F131"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D780A83" w14:textId="77777777" w:rsidR="009A5C8F" w:rsidRDefault="009A5C8F">
            <w:pPr>
              <w:pStyle w:val="TAC"/>
              <w:rPr>
                <w:lang w:val="en-US" w:eastAsia="zh-CN"/>
              </w:rPr>
            </w:pPr>
            <w:r>
              <w:rPr>
                <w:bCs/>
                <w:lang w:eastAsia="zh-CN"/>
              </w:rPr>
              <w:t>CA</w:t>
            </w:r>
            <w:r>
              <w:rPr>
                <w:bCs/>
              </w:rPr>
              <w:t>_</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013841B3" w14:textId="77777777" w:rsidR="009A5C8F" w:rsidRDefault="009A5C8F">
            <w:pPr>
              <w:pStyle w:val="TAC"/>
              <w:rPr>
                <w:lang w:val="en-US" w:eastAsia="zh-CN"/>
              </w:rPr>
            </w:pPr>
            <w:r>
              <w:rPr>
                <w:bCs/>
                <w:lang w:val="en-US" w:eastAsia="zh-CN"/>
              </w:rPr>
              <w:t>n3, n20</w:t>
            </w:r>
          </w:p>
        </w:tc>
        <w:tc>
          <w:tcPr>
            <w:tcW w:w="2552" w:type="dxa"/>
            <w:tcBorders>
              <w:top w:val="single" w:sz="4" w:space="0" w:color="auto"/>
              <w:left w:val="single" w:sz="4" w:space="0" w:color="auto"/>
              <w:bottom w:val="single" w:sz="4" w:space="0" w:color="auto"/>
              <w:right w:val="single" w:sz="4" w:space="0" w:color="auto"/>
            </w:tcBorders>
          </w:tcPr>
          <w:p w14:paraId="663D181D" w14:textId="77777777" w:rsidR="009A5C8F" w:rsidRDefault="009A5C8F">
            <w:pPr>
              <w:pStyle w:val="TAC"/>
              <w:rPr>
                <w:lang w:val="en-US" w:eastAsia="zh-CN"/>
              </w:rPr>
            </w:pPr>
          </w:p>
        </w:tc>
      </w:tr>
      <w:tr w:rsidR="009A5C8F" w14:paraId="489AC4A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77BD63E" w14:textId="77777777" w:rsidR="009A5C8F" w:rsidRDefault="009A5C8F">
            <w:pPr>
              <w:pStyle w:val="TAC"/>
              <w:rPr>
                <w:lang w:val="en-US" w:eastAsia="zh-CN"/>
              </w:rPr>
            </w:pPr>
            <w:r>
              <w:rPr>
                <w:lang w:val="en-US"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74D6E282" w14:textId="77777777" w:rsidR="009A5C8F" w:rsidRDefault="009A5C8F">
            <w:pPr>
              <w:pStyle w:val="TAC"/>
              <w:rPr>
                <w:lang w:val="en-US" w:eastAsia="zh-CN"/>
              </w:rPr>
            </w:pPr>
            <w:r>
              <w:rPr>
                <w:bCs/>
                <w:lang w:val="en-US" w:eastAsia="zh-CN"/>
              </w:rPr>
              <w:t>n3, n26</w:t>
            </w:r>
          </w:p>
        </w:tc>
        <w:tc>
          <w:tcPr>
            <w:tcW w:w="2552" w:type="dxa"/>
            <w:tcBorders>
              <w:top w:val="single" w:sz="4" w:space="0" w:color="auto"/>
              <w:left w:val="single" w:sz="4" w:space="0" w:color="auto"/>
              <w:bottom w:val="single" w:sz="4" w:space="0" w:color="auto"/>
              <w:right w:val="single" w:sz="4" w:space="0" w:color="auto"/>
            </w:tcBorders>
          </w:tcPr>
          <w:p w14:paraId="72BC9B32" w14:textId="77777777" w:rsidR="009A5C8F" w:rsidRDefault="009A5C8F">
            <w:pPr>
              <w:pStyle w:val="TAC"/>
              <w:rPr>
                <w:lang w:val="en-US" w:eastAsia="zh-CN"/>
              </w:rPr>
            </w:pPr>
          </w:p>
        </w:tc>
      </w:tr>
      <w:tr w:rsidR="009A5C8F" w14:paraId="5C874394"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477EFE5" w14:textId="77777777" w:rsidR="009A5C8F" w:rsidRDefault="009A5C8F">
            <w:pPr>
              <w:pStyle w:val="TAC"/>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383B163C" w14:textId="77777777" w:rsidR="009A5C8F" w:rsidRDefault="009A5C8F">
            <w:pPr>
              <w:pStyle w:val="TAC"/>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4DD0C0F5" w14:textId="77777777" w:rsidR="009A5C8F" w:rsidRDefault="009A5C8F">
            <w:pPr>
              <w:pStyle w:val="TAC"/>
              <w:rPr>
                <w:lang w:val="en-US" w:eastAsia="zh-CN"/>
              </w:rPr>
            </w:pPr>
          </w:p>
        </w:tc>
      </w:tr>
      <w:tr w:rsidR="009A5C8F" w14:paraId="4E1F4EBB"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C387708" w14:textId="77777777" w:rsidR="009A5C8F" w:rsidRDefault="009A5C8F">
            <w:pPr>
              <w:pStyle w:val="TAC"/>
            </w:pPr>
            <w:r>
              <w:t>CA_</w:t>
            </w:r>
            <w:r>
              <w:rPr>
                <w:lang w:eastAsia="zh-CN"/>
              </w:rPr>
              <w:t>n3</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D3B47D2" w14:textId="77777777" w:rsidR="009A5C8F" w:rsidRDefault="009A5C8F">
            <w:pPr>
              <w:pStyle w:val="TAC"/>
              <w:rPr>
                <w:lang w:val="en-US"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563F1BEE" w14:textId="77777777" w:rsidR="009A5C8F" w:rsidRDefault="009A5C8F">
            <w:pPr>
              <w:pStyle w:val="TAC"/>
              <w:rPr>
                <w:lang w:val="en-US" w:eastAsia="zh-CN"/>
              </w:rPr>
            </w:pPr>
          </w:p>
        </w:tc>
      </w:tr>
      <w:tr w:rsidR="009A5C8F" w14:paraId="3637FA0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21C2A89" w14:textId="77777777" w:rsidR="009A5C8F" w:rsidRDefault="009A5C8F">
            <w:pPr>
              <w:pStyle w:val="TAC"/>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2D989200" w14:textId="77777777" w:rsidR="009A5C8F" w:rsidRDefault="009A5C8F">
            <w:pPr>
              <w:pStyle w:val="TAC"/>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5125E7BC" w14:textId="77777777" w:rsidR="009A5C8F" w:rsidRDefault="009A5C8F">
            <w:pPr>
              <w:pStyle w:val="TAC"/>
              <w:rPr>
                <w:lang w:val="en-US" w:eastAsia="zh-CN"/>
              </w:rPr>
            </w:pPr>
          </w:p>
        </w:tc>
      </w:tr>
      <w:tr w:rsidR="009A5C8F" w14:paraId="78A95E2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C80AE00" w14:textId="77777777" w:rsidR="009A5C8F" w:rsidRDefault="009A5C8F">
            <w:pPr>
              <w:pStyle w:val="TAC"/>
            </w:pPr>
            <w:r>
              <w:t>CA_</w:t>
            </w:r>
            <w:r>
              <w:rPr>
                <w:lang w:eastAsia="zh-CN"/>
              </w:rPr>
              <w:t>n3</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0F9FF159" w14:textId="77777777" w:rsidR="009A5C8F" w:rsidRDefault="009A5C8F">
            <w:pPr>
              <w:pStyle w:val="TAC"/>
              <w:rPr>
                <w:lang w:val="en-US" w:eastAsia="zh-CN"/>
              </w:rPr>
            </w:pPr>
            <w:r>
              <w:rPr>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5FA916B" w14:textId="77777777" w:rsidR="009A5C8F" w:rsidRDefault="009A5C8F">
            <w:pPr>
              <w:pStyle w:val="TAC"/>
              <w:rPr>
                <w:lang w:val="en-US" w:eastAsia="zh-CN"/>
              </w:rPr>
            </w:pPr>
          </w:p>
        </w:tc>
      </w:tr>
      <w:tr w:rsidR="009A5C8F" w14:paraId="0E4F2F4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48F0047" w14:textId="77777777" w:rsidR="009A5C8F" w:rsidRDefault="009A5C8F">
            <w:pPr>
              <w:pStyle w:val="TAC"/>
              <w:rPr>
                <w:lang w:val="en-US"/>
              </w:rPr>
            </w:pPr>
            <w:r>
              <w:t>CA_n</w:t>
            </w:r>
            <w:r>
              <w:rPr>
                <w:lang w:val="en-US" w:eastAsia="zh-CN"/>
              </w:rPr>
              <w:t>3</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D0A571E" w14:textId="77777777" w:rsidR="009A5C8F" w:rsidRDefault="009A5C8F">
            <w:pPr>
              <w:pStyle w:val="TAC"/>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20BD0400" w14:textId="77777777" w:rsidR="009A5C8F" w:rsidRDefault="009A5C8F">
            <w:pPr>
              <w:pStyle w:val="TAC"/>
              <w:rPr>
                <w:lang w:val="en-US" w:eastAsia="zh-CN"/>
              </w:rPr>
            </w:pPr>
            <w:r>
              <w:rPr>
                <w:lang w:val="en-US" w:eastAsia="zh-CN"/>
              </w:rPr>
              <w:t>No</w:t>
            </w:r>
          </w:p>
        </w:tc>
      </w:tr>
      <w:tr w:rsidR="009A5C8F" w14:paraId="756D1DA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ED5378C" w14:textId="77777777" w:rsidR="009A5C8F" w:rsidRDefault="009A5C8F">
            <w:pPr>
              <w:pStyle w:val="TAC"/>
            </w:pPr>
            <w:r>
              <w:t>CA_n</w:t>
            </w:r>
            <w:r>
              <w:rPr>
                <w:lang w:val="en-US" w:eastAsia="zh-CN"/>
              </w:rPr>
              <w:t>3</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4C0A24B" w14:textId="77777777" w:rsidR="009A5C8F" w:rsidRDefault="009A5C8F">
            <w:pPr>
              <w:pStyle w:val="TAC"/>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0D1EE613" w14:textId="77777777" w:rsidR="009A5C8F" w:rsidRDefault="009A5C8F">
            <w:pPr>
              <w:pStyle w:val="TAC"/>
              <w:rPr>
                <w:lang w:val="en-US" w:eastAsia="zh-CN"/>
              </w:rPr>
            </w:pPr>
            <w:r>
              <w:rPr>
                <w:lang w:val="en-US" w:eastAsia="zh-CN"/>
              </w:rPr>
              <w:t>No</w:t>
            </w:r>
          </w:p>
        </w:tc>
      </w:tr>
      <w:tr w:rsidR="009A5C8F" w14:paraId="78D896C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6184738" w14:textId="77777777" w:rsidR="009A5C8F" w:rsidRDefault="009A5C8F">
            <w:pPr>
              <w:pStyle w:val="TAC"/>
              <w:rPr>
                <w:lang w:val="en-US"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1C711360" w14:textId="77777777" w:rsidR="009A5C8F" w:rsidRDefault="009A5C8F">
            <w:pPr>
              <w:pStyle w:val="TAC"/>
              <w:rPr>
                <w:lang w:val="en-US"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901103C" w14:textId="77777777" w:rsidR="009A5C8F" w:rsidRDefault="009A5C8F">
            <w:pPr>
              <w:pStyle w:val="TAC"/>
              <w:rPr>
                <w:lang w:eastAsia="zh-CN"/>
              </w:rPr>
            </w:pPr>
          </w:p>
        </w:tc>
      </w:tr>
      <w:tr w:rsidR="009A5C8F" w14:paraId="1D70DFA4"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81D26FD" w14:textId="77777777" w:rsidR="009A5C8F" w:rsidRDefault="009A5C8F">
            <w:pPr>
              <w:pStyle w:val="TAC"/>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016D7189" w14:textId="77777777" w:rsidR="009A5C8F" w:rsidRDefault="009A5C8F">
            <w:pPr>
              <w:pStyle w:val="TAC"/>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5EA93C08" w14:textId="77777777" w:rsidR="009A5C8F" w:rsidRDefault="009A5C8F">
            <w:pPr>
              <w:pStyle w:val="TAC"/>
              <w:rPr>
                <w:lang w:eastAsia="zh-CN"/>
              </w:rPr>
            </w:pPr>
          </w:p>
        </w:tc>
      </w:tr>
      <w:tr w:rsidR="009A5C8F" w14:paraId="4A73709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E4068A1" w14:textId="77777777" w:rsidR="009A5C8F" w:rsidRDefault="009A5C8F">
            <w:pPr>
              <w:pStyle w:val="TAC"/>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57FA97FE" w14:textId="77777777" w:rsidR="009A5C8F" w:rsidRDefault="009A5C8F">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43A5CB42" w14:textId="77777777" w:rsidR="009A5C8F" w:rsidRDefault="009A5C8F">
            <w:pPr>
              <w:pStyle w:val="TAC"/>
              <w:rPr>
                <w:lang w:eastAsia="zh-CN"/>
              </w:rPr>
            </w:pPr>
          </w:p>
        </w:tc>
      </w:tr>
      <w:tr w:rsidR="009A5C8F" w14:paraId="420C2B2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9B3A4AD" w14:textId="77777777" w:rsidR="009A5C8F" w:rsidRDefault="009A5C8F">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BC16DCC" w14:textId="77777777" w:rsidR="009A5C8F" w:rsidRDefault="009A5C8F">
            <w:pPr>
              <w:pStyle w:val="TAC"/>
            </w:pPr>
            <w:r>
              <w:t>n3, n77</w:t>
            </w:r>
          </w:p>
        </w:tc>
        <w:tc>
          <w:tcPr>
            <w:tcW w:w="2552" w:type="dxa"/>
            <w:tcBorders>
              <w:top w:val="single" w:sz="4" w:space="0" w:color="auto"/>
              <w:left w:val="single" w:sz="4" w:space="0" w:color="auto"/>
              <w:bottom w:val="single" w:sz="4" w:space="0" w:color="auto"/>
              <w:right w:val="single" w:sz="4" w:space="0" w:color="auto"/>
            </w:tcBorders>
            <w:hideMark/>
          </w:tcPr>
          <w:p w14:paraId="169DE2A2" w14:textId="77777777" w:rsidR="009A5C8F" w:rsidRDefault="009A5C8F">
            <w:pPr>
              <w:pStyle w:val="TAC"/>
            </w:pPr>
            <w:r>
              <w:rPr>
                <w:lang w:eastAsia="zh-CN"/>
              </w:rPr>
              <w:t>No</w:t>
            </w:r>
          </w:p>
        </w:tc>
      </w:tr>
      <w:tr w:rsidR="009A5C8F" w14:paraId="627F4AD1"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7E164BE" w14:textId="77777777" w:rsidR="009A5C8F" w:rsidRDefault="009A5C8F">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CE2AF7B" w14:textId="77777777" w:rsidR="009A5C8F" w:rsidRDefault="009A5C8F">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2F72CF16" w14:textId="77777777" w:rsidR="009A5C8F" w:rsidRDefault="009A5C8F">
            <w:pPr>
              <w:pStyle w:val="TAC"/>
            </w:pPr>
            <w:r>
              <w:rPr>
                <w:lang w:eastAsia="zh-CN"/>
              </w:rPr>
              <w:t>No</w:t>
            </w:r>
          </w:p>
        </w:tc>
      </w:tr>
      <w:tr w:rsidR="009A5C8F" w14:paraId="6CAC359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8662D3C" w14:textId="77777777" w:rsidR="009A5C8F" w:rsidRDefault="009A5C8F">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2E23390" w14:textId="77777777" w:rsidR="009A5C8F" w:rsidRDefault="009A5C8F">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0AE0C9D9" w14:textId="77777777" w:rsidR="009A5C8F" w:rsidRDefault="009A5C8F">
            <w:pPr>
              <w:pStyle w:val="TAC"/>
            </w:pPr>
            <w:r>
              <w:rPr>
                <w:lang w:eastAsia="zh-CN"/>
              </w:rPr>
              <w:t>No</w:t>
            </w:r>
          </w:p>
        </w:tc>
      </w:tr>
      <w:tr w:rsidR="009A5C8F" w14:paraId="228CE81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590BEB2" w14:textId="77777777" w:rsidR="009A5C8F" w:rsidRDefault="009A5C8F">
            <w:pPr>
              <w:pStyle w:val="TAC"/>
              <w:rPr>
                <w:lang w:val="en-US" w:eastAsia="zh-CN"/>
              </w:rPr>
            </w:pPr>
            <w:r>
              <w:rPr>
                <w:rFonts w:cs="Arial"/>
                <w:color w:val="000000"/>
                <w:szCs w:val="18"/>
                <w:lang w:val="en-US"/>
              </w:rPr>
              <w:t>CA_n3-n10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3CF0683D" w14:textId="77777777" w:rsidR="009A5C8F" w:rsidRDefault="009A5C8F">
            <w:pPr>
              <w:pStyle w:val="TAC"/>
              <w:rPr>
                <w:lang w:val="en-US" w:eastAsia="zh-CN"/>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DDBC120" w14:textId="77777777" w:rsidR="009A5C8F" w:rsidRDefault="009A5C8F">
            <w:pPr>
              <w:pStyle w:val="TAC"/>
              <w:rPr>
                <w:lang w:eastAsia="zh-CN"/>
              </w:rPr>
            </w:pPr>
          </w:p>
        </w:tc>
      </w:tr>
      <w:tr w:rsidR="009A5C8F" w14:paraId="2C8F964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2B0200F" w14:textId="77777777" w:rsidR="009A5C8F" w:rsidRDefault="009A5C8F">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hideMark/>
          </w:tcPr>
          <w:p w14:paraId="09CA9C4B" w14:textId="77777777" w:rsidR="009A5C8F" w:rsidRDefault="009A5C8F">
            <w:pPr>
              <w:pStyle w:val="TAC"/>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3CDAAF9B" w14:textId="77777777" w:rsidR="009A5C8F" w:rsidRDefault="009A5C8F">
            <w:pPr>
              <w:pStyle w:val="TAC"/>
              <w:rPr>
                <w:lang w:eastAsia="zh-CN"/>
              </w:rPr>
            </w:pPr>
          </w:p>
        </w:tc>
      </w:tr>
      <w:tr w:rsidR="009A5C8F" w14:paraId="023EC4B4"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B856B94" w14:textId="77777777" w:rsidR="009A5C8F" w:rsidRDefault="009A5C8F">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687CC64F" w14:textId="77777777" w:rsidR="009A5C8F" w:rsidRDefault="009A5C8F">
            <w:pPr>
              <w:pStyle w:val="TAC"/>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5D0B1B9" w14:textId="77777777" w:rsidR="009A5C8F" w:rsidRDefault="009A5C8F">
            <w:pPr>
              <w:pStyle w:val="TAC"/>
              <w:rPr>
                <w:lang w:val="en-US" w:eastAsia="zh-CN"/>
              </w:rPr>
            </w:pPr>
          </w:p>
        </w:tc>
      </w:tr>
      <w:tr w:rsidR="009A5C8F" w14:paraId="796D731B"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D0CCD3C" w14:textId="4372023A" w:rsidR="009A5C8F" w:rsidRDefault="009A5C8F">
            <w:pPr>
              <w:pStyle w:val="TAC"/>
              <w:rPr>
                <w:lang w:val="en-US"/>
              </w:rPr>
            </w:pPr>
            <w:r>
              <w:rPr>
                <w:rFonts w:cs="Arial"/>
                <w:szCs w:val="18"/>
                <w:lang w:val="en-US" w:eastAsia="zh-CN"/>
              </w:rPr>
              <w:t>CA_n5-n8</w:t>
            </w:r>
            <w:ins w:id="13" w:author="liubo, CTC" w:date="2024-09-30T14:40:00Z">
              <w:r w:rsidR="0015110C" w:rsidRPr="0015110C">
                <w:rPr>
                  <w:rFonts w:cs="Arial"/>
                  <w:szCs w:val="18"/>
                  <w:vertAlign w:val="superscript"/>
                  <w:lang w:val="en-US" w:eastAsia="zh-CN"/>
                </w:rPr>
                <w:t>21</w:t>
              </w:r>
            </w:ins>
          </w:p>
        </w:tc>
        <w:tc>
          <w:tcPr>
            <w:tcW w:w="2552" w:type="dxa"/>
            <w:tcBorders>
              <w:top w:val="single" w:sz="4" w:space="0" w:color="auto"/>
              <w:left w:val="single" w:sz="4" w:space="0" w:color="auto"/>
              <w:bottom w:val="single" w:sz="4" w:space="0" w:color="auto"/>
              <w:right w:val="single" w:sz="4" w:space="0" w:color="auto"/>
            </w:tcBorders>
            <w:hideMark/>
          </w:tcPr>
          <w:p w14:paraId="2F2A5835" w14:textId="77777777" w:rsidR="009A5C8F" w:rsidRDefault="009A5C8F">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0686B8D5" w14:textId="77777777" w:rsidR="009A5C8F" w:rsidRDefault="009A5C8F">
            <w:pPr>
              <w:pStyle w:val="TAC"/>
              <w:rPr>
                <w:lang w:val="en-US" w:eastAsia="zh-CN"/>
              </w:rPr>
            </w:pPr>
          </w:p>
        </w:tc>
      </w:tr>
      <w:tr w:rsidR="009A5C8F" w14:paraId="52FD43E9"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6E5C7B2" w14:textId="77777777" w:rsidR="009A5C8F" w:rsidRDefault="009A5C8F">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hideMark/>
          </w:tcPr>
          <w:p w14:paraId="682ADF4A" w14:textId="77777777" w:rsidR="009A5C8F" w:rsidRDefault="009A5C8F">
            <w:pPr>
              <w:pStyle w:val="TAC"/>
              <w:rPr>
                <w:lang w:val="en-US" w:eastAsia="zh-CN"/>
              </w:rPr>
            </w:pPr>
            <w:r>
              <w:rPr>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4FC4FBD0" w14:textId="77777777" w:rsidR="009A5C8F" w:rsidRDefault="009A5C8F">
            <w:pPr>
              <w:pStyle w:val="TAC"/>
              <w:rPr>
                <w:lang w:val="en-US" w:eastAsia="zh-CN"/>
              </w:rPr>
            </w:pPr>
          </w:p>
        </w:tc>
      </w:tr>
      <w:tr w:rsidR="009A5C8F" w14:paraId="058FAD2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9232A51" w14:textId="77777777" w:rsidR="009A5C8F" w:rsidRDefault="009A5C8F">
            <w:pPr>
              <w:pStyle w:val="TAC"/>
              <w:rPr>
                <w:lang w:val="en-US"/>
              </w:rPr>
            </w:pPr>
            <w:r>
              <w:rPr>
                <w:lang w:val="en-US"/>
              </w:rPr>
              <w:t>CA_n5-n1</w:t>
            </w:r>
            <w:r>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51B5C1D" w14:textId="77777777" w:rsidR="009A5C8F" w:rsidRDefault="009A5C8F">
            <w:pPr>
              <w:pStyle w:val="TAC"/>
              <w:rPr>
                <w:lang w:val="en-US" w:eastAsia="zh-CN"/>
              </w:rPr>
            </w:pPr>
            <w:r>
              <w:rPr>
                <w:lang w:val="en-US" w:eastAsia="zh-CN"/>
              </w:rPr>
              <w:t>n5, n13</w:t>
            </w:r>
          </w:p>
        </w:tc>
        <w:tc>
          <w:tcPr>
            <w:tcW w:w="2552" w:type="dxa"/>
            <w:tcBorders>
              <w:top w:val="single" w:sz="4" w:space="0" w:color="auto"/>
              <w:left w:val="single" w:sz="4" w:space="0" w:color="auto"/>
              <w:bottom w:val="single" w:sz="4" w:space="0" w:color="auto"/>
              <w:right w:val="single" w:sz="4" w:space="0" w:color="auto"/>
            </w:tcBorders>
          </w:tcPr>
          <w:p w14:paraId="75A99395" w14:textId="77777777" w:rsidR="009A5C8F" w:rsidRDefault="009A5C8F">
            <w:pPr>
              <w:pStyle w:val="TAC"/>
              <w:rPr>
                <w:lang w:val="en-US" w:eastAsia="zh-CN"/>
              </w:rPr>
            </w:pPr>
          </w:p>
        </w:tc>
      </w:tr>
      <w:tr w:rsidR="009A5C8F" w14:paraId="2E0AD18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3F33624" w14:textId="77777777" w:rsidR="009A5C8F" w:rsidRDefault="009A5C8F">
            <w:pPr>
              <w:pStyle w:val="TAC"/>
              <w:rPr>
                <w:rFonts w:cs="Arial"/>
                <w:szCs w:val="18"/>
                <w:lang w:val="en-US" w:eastAsia="zh-CN"/>
              </w:rPr>
            </w:pPr>
            <w:r>
              <w:rPr>
                <w:lang w:val="en-US"/>
              </w:rPr>
              <w:t>CA_n5-n1</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470F604" w14:textId="77777777" w:rsidR="009A5C8F" w:rsidRDefault="009A5C8F">
            <w:pPr>
              <w:pStyle w:val="TAC"/>
              <w:rPr>
                <w:lang w:val="en-US" w:eastAsia="zh-CN"/>
              </w:rPr>
            </w:pPr>
            <w:r>
              <w:rPr>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0C9AE9DF" w14:textId="77777777" w:rsidR="009A5C8F" w:rsidRDefault="009A5C8F">
            <w:pPr>
              <w:pStyle w:val="TAC"/>
              <w:rPr>
                <w:lang w:val="en-US" w:eastAsia="zh-CN"/>
              </w:rPr>
            </w:pPr>
          </w:p>
        </w:tc>
      </w:tr>
      <w:tr w:rsidR="009A5C8F" w14:paraId="496284C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013EBE5" w14:textId="77777777" w:rsidR="009A5C8F" w:rsidRDefault="009A5C8F">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474DAC92" w14:textId="77777777" w:rsidR="009A5C8F" w:rsidRDefault="009A5C8F">
            <w:pPr>
              <w:pStyle w:val="TAC"/>
              <w:rPr>
                <w:lang w:val="en-US" w:eastAsia="zh-CN"/>
              </w:rPr>
            </w:pPr>
            <w:r>
              <w:rPr>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09E24AF6" w14:textId="77777777" w:rsidR="009A5C8F" w:rsidRDefault="009A5C8F">
            <w:pPr>
              <w:pStyle w:val="TAC"/>
              <w:rPr>
                <w:lang w:val="en-US" w:eastAsia="zh-CN"/>
              </w:rPr>
            </w:pPr>
          </w:p>
        </w:tc>
      </w:tr>
      <w:tr w:rsidR="009A5C8F" w14:paraId="5D120A4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38B9B3B" w14:textId="77777777" w:rsidR="009A5C8F" w:rsidRDefault="009A5C8F">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hideMark/>
          </w:tcPr>
          <w:p w14:paraId="7DCF0C55" w14:textId="77777777" w:rsidR="009A5C8F" w:rsidRDefault="009A5C8F">
            <w:pPr>
              <w:pStyle w:val="TAC"/>
              <w:rPr>
                <w:lang w:val="en-US" w:eastAsia="zh-CN"/>
              </w:rPr>
            </w:pPr>
            <w:r>
              <w:rPr>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0B191A49" w14:textId="77777777" w:rsidR="009A5C8F" w:rsidRDefault="009A5C8F">
            <w:pPr>
              <w:pStyle w:val="TAC"/>
              <w:rPr>
                <w:lang w:val="en-US" w:eastAsia="zh-CN"/>
              </w:rPr>
            </w:pPr>
          </w:p>
        </w:tc>
      </w:tr>
      <w:tr w:rsidR="009A5C8F" w14:paraId="004E9F53"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8223D7C" w14:textId="77777777" w:rsidR="009A5C8F" w:rsidRDefault="009A5C8F">
            <w:pPr>
              <w:pStyle w:val="TAC"/>
              <w:rPr>
                <w:lang w:val="en-US" w:eastAsia="zh-CN"/>
              </w:rPr>
            </w:pPr>
            <w:r>
              <w:rPr>
                <w:lang w:val="en-US" w:eastAsia="zh-CN"/>
              </w:rPr>
              <w:t>CA_n5-n29</w:t>
            </w:r>
          </w:p>
        </w:tc>
        <w:tc>
          <w:tcPr>
            <w:tcW w:w="2552" w:type="dxa"/>
            <w:tcBorders>
              <w:top w:val="single" w:sz="4" w:space="0" w:color="auto"/>
              <w:left w:val="single" w:sz="4" w:space="0" w:color="auto"/>
              <w:bottom w:val="single" w:sz="4" w:space="0" w:color="auto"/>
              <w:right w:val="single" w:sz="4" w:space="0" w:color="auto"/>
            </w:tcBorders>
            <w:hideMark/>
          </w:tcPr>
          <w:p w14:paraId="749D8E24" w14:textId="77777777" w:rsidR="009A5C8F" w:rsidRDefault="009A5C8F">
            <w:pPr>
              <w:pStyle w:val="TAC"/>
              <w:rPr>
                <w:lang w:val="en-US" w:eastAsia="zh-CN"/>
              </w:rPr>
            </w:pPr>
            <w:r>
              <w:rPr>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5B6301F3" w14:textId="77777777" w:rsidR="009A5C8F" w:rsidRDefault="009A5C8F">
            <w:pPr>
              <w:pStyle w:val="TAC"/>
              <w:rPr>
                <w:lang w:val="en-US" w:eastAsia="zh-CN"/>
              </w:rPr>
            </w:pPr>
          </w:p>
        </w:tc>
      </w:tr>
      <w:tr w:rsidR="009A5C8F" w14:paraId="692CA08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342D0AC" w14:textId="77777777" w:rsidR="009A5C8F" w:rsidRDefault="009A5C8F">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154C460F" w14:textId="77777777" w:rsidR="009A5C8F" w:rsidRDefault="009A5C8F">
            <w:pPr>
              <w:pStyle w:val="TAC"/>
              <w:rPr>
                <w:lang w:val="en-US" w:eastAsia="zh-CN"/>
              </w:rPr>
            </w:pPr>
            <w:r>
              <w:rPr>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2A285AB5" w14:textId="77777777" w:rsidR="009A5C8F" w:rsidRDefault="009A5C8F">
            <w:pPr>
              <w:pStyle w:val="TAC"/>
              <w:rPr>
                <w:lang w:val="en-US" w:eastAsia="zh-CN"/>
              </w:rPr>
            </w:pPr>
          </w:p>
        </w:tc>
      </w:tr>
      <w:tr w:rsidR="009A5C8F" w14:paraId="20DCEB0E"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0164B07" w14:textId="77777777" w:rsidR="009A5C8F" w:rsidRDefault="009A5C8F">
            <w:pPr>
              <w:pStyle w:val="TAC"/>
              <w:rPr>
                <w:lang w:val="en-US" w:eastAsia="zh-CN"/>
              </w:rPr>
            </w:pPr>
            <w:r>
              <w:rPr>
                <w:lang w:val="en-US" w:eastAsia="zh-CN"/>
              </w:rPr>
              <w:lastRenderedPageBreak/>
              <w:t>CA_n5-n40</w:t>
            </w:r>
          </w:p>
        </w:tc>
        <w:tc>
          <w:tcPr>
            <w:tcW w:w="2552" w:type="dxa"/>
            <w:tcBorders>
              <w:top w:val="single" w:sz="4" w:space="0" w:color="auto"/>
              <w:left w:val="single" w:sz="4" w:space="0" w:color="auto"/>
              <w:bottom w:val="single" w:sz="4" w:space="0" w:color="auto"/>
              <w:right w:val="single" w:sz="4" w:space="0" w:color="auto"/>
            </w:tcBorders>
            <w:hideMark/>
          </w:tcPr>
          <w:p w14:paraId="22494767" w14:textId="77777777" w:rsidR="009A5C8F" w:rsidRDefault="009A5C8F">
            <w:pPr>
              <w:pStyle w:val="TAC"/>
              <w:rPr>
                <w:lang w:val="en-US" w:eastAsia="zh-CN"/>
              </w:rPr>
            </w:pPr>
            <w:r>
              <w:rPr>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7044F7A2" w14:textId="77777777" w:rsidR="009A5C8F" w:rsidRDefault="009A5C8F">
            <w:pPr>
              <w:pStyle w:val="TAC"/>
              <w:rPr>
                <w:lang w:val="en-US" w:eastAsia="zh-CN"/>
              </w:rPr>
            </w:pPr>
          </w:p>
        </w:tc>
      </w:tr>
      <w:tr w:rsidR="009A5C8F" w14:paraId="067457DA"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6322C76" w14:textId="77777777" w:rsidR="009A5C8F" w:rsidRDefault="009A5C8F">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5DE0836E" w14:textId="77777777" w:rsidR="009A5C8F" w:rsidRDefault="009A5C8F">
            <w:pPr>
              <w:pStyle w:val="TAC"/>
              <w:rPr>
                <w:lang w:val="en-US" w:eastAsia="zh-CN"/>
              </w:rPr>
            </w:pPr>
            <w:r>
              <w:rPr>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091F07A1" w14:textId="77777777" w:rsidR="009A5C8F" w:rsidRDefault="009A5C8F">
            <w:pPr>
              <w:pStyle w:val="TAC"/>
              <w:rPr>
                <w:lang w:val="en-US" w:eastAsia="zh-CN"/>
              </w:rPr>
            </w:pPr>
          </w:p>
        </w:tc>
      </w:tr>
      <w:tr w:rsidR="009A5C8F" w14:paraId="443B4B4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85AE7B0" w14:textId="77777777" w:rsidR="009A5C8F" w:rsidRDefault="009A5C8F">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12772C33" w14:textId="77777777" w:rsidR="009A5C8F" w:rsidRDefault="009A5C8F">
            <w:pPr>
              <w:pStyle w:val="TAC"/>
              <w:rPr>
                <w:lang w:val="en-US" w:eastAsia="zh-CN"/>
              </w:rPr>
            </w:pPr>
            <w:r>
              <w:rPr>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00E74B2A" w14:textId="77777777" w:rsidR="009A5C8F" w:rsidRDefault="009A5C8F">
            <w:pPr>
              <w:pStyle w:val="TAC"/>
              <w:rPr>
                <w:lang w:val="en-US" w:eastAsia="zh-CN"/>
              </w:rPr>
            </w:pPr>
          </w:p>
        </w:tc>
      </w:tr>
      <w:tr w:rsidR="009A5C8F" w14:paraId="77D5E83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1C46F90" w14:textId="77777777" w:rsidR="009A5C8F" w:rsidRDefault="009A5C8F">
            <w:pPr>
              <w:pStyle w:val="TAC"/>
              <w:rPr>
                <w:lang w:val="en-US" w:eastAsia="zh-CN"/>
              </w:rPr>
            </w:pPr>
            <w:r>
              <w:rPr>
                <w:rFonts w:eastAsia="Yu Mincho" w:cs="Arial"/>
                <w:szCs w:val="18"/>
                <w:lang w:eastAsia="ko-KR"/>
              </w:rPr>
              <w:t>CA_n</w:t>
            </w:r>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57F8BB28" w14:textId="77777777" w:rsidR="009A5C8F" w:rsidRDefault="009A5C8F">
            <w:pPr>
              <w:pStyle w:val="TAC"/>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7C30D12F" w14:textId="77777777" w:rsidR="009A5C8F" w:rsidRDefault="009A5C8F">
            <w:pPr>
              <w:pStyle w:val="TAC"/>
              <w:rPr>
                <w:lang w:val="en-US" w:eastAsia="zh-CN"/>
              </w:rPr>
            </w:pPr>
          </w:p>
        </w:tc>
      </w:tr>
      <w:tr w:rsidR="009A5C8F" w14:paraId="486742C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43B6937" w14:textId="77777777" w:rsidR="009A5C8F" w:rsidRDefault="009A5C8F">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hideMark/>
          </w:tcPr>
          <w:p w14:paraId="564042F6" w14:textId="77777777" w:rsidR="009A5C8F" w:rsidRDefault="009A5C8F">
            <w:pPr>
              <w:pStyle w:val="TAC"/>
              <w:rPr>
                <w:lang w:val="en-US" w:eastAsia="zh-CN"/>
              </w:rPr>
            </w:pPr>
            <w:r>
              <w:rPr>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7A55CB5A" w14:textId="77777777" w:rsidR="009A5C8F" w:rsidRDefault="009A5C8F">
            <w:pPr>
              <w:pStyle w:val="TAC"/>
              <w:rPr>
                <w:lang w:val="en-US" w:eastAsia="zh-CN"/>
              </w:rPr>
            </w:pPr>
          </w:p>
        </w:tc>
      </w:tr>
      <w:tr w:rsidR="009A5C8F" w14:paraId="2A8F75A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C7A2C67" w14:textId="77777777" w:rsidR="009A5C8F" w:rsidRDefault="009A5C8F">
            <w:pPr>
              <w:pStyle w:val="TAC"/>
              <w:rPr>
                <w:rFonts w:eastAsia="Yu Mincho" w:cs="Arial"/>
                <w:szCs w:val="18"/>
                <w:lang w:eastAsia="ko-KR"/>
              </w:rPr>
            </w:pPr>
            <w:r>
              <w:rPr>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6065046" w14:textId="77777777" w:rsidR="009A5C8F" w:rsidRDefault="009A5C8F">
            <w:pPr>
              <w:pStyle w:val="TAC"/>
              <w:rPr>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B4253A4" w14:textId="77777777" w:rsidR="009A5C8F" w:rsidRDefault="009A5C8F">
            <w:pPr>
              <w:pStyle w:val="TAC"/>
              <w:rPr>
                <w:lang w:val="en-US" w:eastAsia="zh-CN"/>
              </w:rPr>
            </w:pPr>
          </w:p>
        </w:tc>
      </w:tr>
      <w:tr w:rsidR="009A5C8F" w14:paraId="4AE9C26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CA033B2" w14:textId="77777777" w:rsidR="009A5C8F" w:rsidRDefault="009A5C8F">
            <w:pPr>
              <w:pStyle w:val="TAC"/>
            </w:pPr>
            <w:r>
              <w:rPr>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8EC12D4" w14:textId="77777777" w:rsidR="009A5C8F" w:rsidRDefault="009A5C8F">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639AF65A" w14:textId="77777777" w:rsidR="009A5C8F" w:rsidRDefault="009A5C8F">
            <w:pPr>
              <w:pStyle w:val="TAC"/>
              <w:rPr>
                <w:lang w:val="en-US" w:eastAsia="zh-CN"/>
              </w:rPr>
            </w:pPr>
            <w:r>
              <w:rPr>
                <w:lang w:val="en-US" w:eastAsia="zh-CN"/>
              </w:rPr>
              <w:t>No</w:t>
            </w:r>
          </w:p>
        </w:tc>
      </w:tr>
      <w:tr w:rsidR="009A5C8F" w14:paraId="489F74C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4D38585" w14:textId="77777777" w:rsidR="009A5C8F" w:rsidRDefault="009A5C8F">
            <w:pPr>
              <w:pStyle w:val="TAC"/>
            </w:pPr>
            <w:r>
              <w:rPr>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1B5F737" w14:textId="77777777" w:rsidR="009A5C8F" w:rsidRDefault="009A5C8F">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7CD9BFC9" w14:textId="77777777" w:rsidR="009A5C8F" w:rsidRDefault="009A5C8F">
            <w:pPr>
              <w:pStyle w:val="TAC"/>
              <w:rPr>
                <w:lang w:val="en-US" w:eastAsia="zh-CN"/>
              </w:rPr>
            </w:pPr>
            <w:r>
              <w:rPr>
                <w:lang w:val="en-US" w:eastAsia="zh-CN"/>
              </w:rPr>
              <w:t>No</w:t>
            </w:r>
          </w:p>
        </w:tc>
      </w:tr>
      <w:tr w:rsidR="009A5C8F" w14:paraId="311BF72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8510D88" w14:textId="77777777" w:rsidR="009A5C8F" w:rsidRDefault="009A5C8F">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4880D633" w14:textId="77777777" w:rsidR="009A5C8F" w:rsidRDefault="009A5C8F">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11A63A6C" w14:textId="77777777" w:rsidR="009A5C8F" w:rsidRDefault="009A5C8F">
            <w:pPr>
              <w:pStyle w:val="TAC"/>
              <w:rPr>
                <w:lang w:val="en-US" w:eastAsia="zh-CN"/>
              </w:rPr>
            </w:pPr>
          </w:p>
        </w:tc>
      </w:tr>
      <w:tr w:rsidR="009A5C8F" w14:paraId="54181476"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8E69786" w14:textId="77777777" w:rsidR="009A5C8F" w:rsidRDefault="009A5C8F">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hideMark/>
          </w:tcPr>
          <w:p w14:paraId="614FB42A" w14:textId="77777777" w:rsidR="009A5C8F" w:rsidRDefault="009A5C8F">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49BF89D9" w14:textId="77777777" w:rsidR="009A5C8F" w:rsidRDefault="009A5C8F">
            <w:pPr>
              <w:pStyle w:val="TAC"/>
              <w:rPr>
                <w:lang w:val="en-US" w:eastAsia="zh-CN"/>
              </w:rPr>
            </w:pPr>
          </w:p>
        </w:tc>
      </w:tr>
      <w:tr w:rsidR="009A5C8F" w14:paraId="2858DA37"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AD5C969" w14:textId="77777777" w:rsidR="009A5C8F" w:rsidRDefault="009A5C8F">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369C931E" w14:textId="77777777" w:rsidR="009A5C8F" w:rsidRDefault="009A5C8F">
            <w:pPr>
              <w:pStyle w:val="TAC"/>
              <w:rPr>
                <w:lang w:val="en-US" w:eastAsia="zh-CN"/>
              </w:rPr>
            </w:pPr>
            <w:r>
              <w:rPr>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2FC4B4CD" w14:textId="77777777" w:rsidR="009A5C8F" w:rsidRDefault="009A5C8F">
            <w:pPr>
              <w:pStyle w:val="TAC"/>
              <w:rPr>
                <w:lang w:val="en-US" w:eastAsia="zh-CN"/>
              </w:rPr>
            </w:pPr>
          </w:p>
        </w:tc>
      </w:tr>
      <w:tr w:rsidR="009A5C8F" w14:paraId="1879DA7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3B83D3B" w14:textId="77777777" w:rsidR="009A5C8F" w:rsidRDefault="009A5C8F">
            <w:pPr>
              <w:pStyle w:val="TAC"/>
              <w:rPr>
                <w:rFonts w:cs="Arial"/>
                <w:bCs/>
                <w:szCs w:val="18"/>
                <w:lang w:val="en-US"/>
              </w:rPr>
            </w:pPr>
            <w:r>
              <w:rPr>
                <w:rFonts w:cs="Arial"/>
                <w:bCs/>
                <w:szCs w:val="18"/>
                <w:lang w:val="en-US"/>
              </w:rPr>
              <w:t>CA_n7-n2</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7E11E4AF" w14:textId="77777777" w:rsidR="009A5C8F" w:rsidRDefault="009A5C8F">
            <w:pPr>
              <w:pStyle w:val="TAC"/>
              <w:rPr>
                <w:lang w:val="en-US" w:eastAsia="zh-CN"/>
              </w:rPr>
            </w:pPr>
            <w:r>
              <w:rPr>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0F7F0F47" w14:textId="77777777" w:rsidR="009A5C8F" w:rsidRDefault="009A5C8F">
            <w:pPr>
              <w:pStyle w:val="TAC"/>
              <w:rPr>
                <w:lang w:val="en-US" w:eastAsia="zh-CN"/>
              </w:rPr>
            </w:pPr>
          </w:p>
        </w:tc>
      </w:tr>
      <w:tr w:rsidR="009A5C8F" w14:paraId="16F9EBB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5BE6ECF" w14:textId="77777777" w:rsidR="009A5C8F" w:rsidRDefault="009A5C8F">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hideMark/>
          </w:tcPr>
          <w:p w14:paraId="45ADA66F" w14:textId="77777777" w:rsidR="009A5C8F" w:rsidRDefault="009A5C8F">
            <w:pPr>
              <w:pStyle w:val="TAC"/>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1D6C2BF" w14:textId="77777777" w:rsidR="009A5C8F" w:rsidRDefault="009A5C8F">
            <w:pPr>
              <w:pStyle w:val="TAC"/>
              <w:rPr>
                <w:lang w:val="en-US" w:eastAsia="zh-CN"/>
              </w:rPr>
            </w:pPr>
          </w:p>
        </w:tc>
      </w:tr>
      <w:tr w:rsidR="009A5C8F" w14:paraId="50AC162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CD556AE" w14:textId="77777777" w:rsidR="009A5C8F" w:rsidRDefault="009A5C8F">
            <w:pPr>
              <w:pStyle w:val="TAC"/>
              <w:rPr>
                <w:lang w:val="en-US" w:eastAsia="zh-CN"/>
              </w:rPr>
            </w:pPr>
            <w:r>
              <w:rPr>
                <w:rFonts w:cs="Arial"/>
                <w:bCs/>
                <w:szCs w:val="18"/>
                <w:lang w:val="en-US"/>
              </w:rPr>
              <w:t>CA_n7-n2</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6F6AFA58" w14:textId="77777777" w:rsidR="009A5C8F" w:rsidRDefault="009A5C8F">
            <w:pPr>
              <w:pStyle w:val="TAC"/>
              <w:rPr>
                <w:lang w:val="en-US" w:eastAsia="zh-CN"/>
              </w:rPr>
            </w:pPr>
            <w:r>
              <w:rPr>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7612F774" w14:textId="77777777" w:rsidR="009A5C8F" w:rsidRDefault="009A5C8F">
            <w:pPr>
              <w:pStyle w:val="TAC"/>
              <w:rPr>
                <w:lang w:val="en-US" w:eastAsia="zh-CN"/>
              </w:rPr>
            </w:pPr>
          </w:p>
        </w:tc>
      </w:tr>
      <w:tr w:rsidR="009A5C8F" w14:paraId="5AA7F81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4DA9721" w14:textId="77777777" w:rsidR="009A5C8F" w:rsidRDefault="009A5C8F">
            <w:pPr>
              <w:pStyle w:val="TAC"/>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00E4B957" w14:textId="77777777" w:rsidR="009A5C8F" w:rsidRDefault="009A5C8F">
            <w:pPr>
              <w:pStyle w:val="TAC"/>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61A6E4E4" w14:textId="77777777" w:rsidR="009A5C8F" w:rsidRDefault="009A5C8F">
            <w:pPr>
              <w:pStyle w:val="TAC"/>
              <w:rPr>
                <w:lang w:val="en-US" w:eastAsia="zh-CN"/>
              </w:rPr>
            </w:pPr>
          </w:p>
        </w:tc>
      </w:tr>
      <w:tr w:rsidR="009A5C8F" w14:paraId="70484DE1"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8E45F11" w14:textId="77777777" w:rsidR="009A5C8F" w:rsidRDefault="009A5C8F">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hideMark/>
          </w:tcPr>
          <w:p w14:paraId="6C200689" w14:textId="77777777" w:rsidR="009A5C8F" w:rsidRDefault="009A5C8F">
            <w:pPr>
              <w:pStyle w:val="TAC"/>
              <w:rPr>
                <w:rFonts w:eastAsia="MS Mincho" w:cs="Arial"/>
                <w:bCs/>
                <w:szCs w:val="18"/>
                <w:lang w:val="en-US"/>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3A79D3F" w14:textId="77777777" w:rsidR="009A5C8F" w:rsidRDefault="009A5C8F">
            <w:pPr>
              <w:pStyle w:val="TAC"/>
              <w:rPr>
                <w:lang w:val="en-US" w:eastAsia="zh-CN"/>
              </w:rPr>
            </w:pPr>
          </w:p>
        </w:tc>
      </w:tr>
      <w:tr w:rsidR="009A5C8F" w14:paraId="244EE0C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0E0A255" w14:textId="77777777" w:rsidR="009A5C8F" w:rsidRDefault="009A5C8F">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64C05870" w14:textId="77777777" w:rsidR="009A5C8F" w:rsidRDefault="009A5C8F">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420DBE6B" w14:textId="77777777" w:rsidR="009A5C8F" w:rsidRDefault="009A5C8F">
            <w:pPr>
              <w:pStyle w:val="TAC"/>
              <w:rPr>
                <w:lang w:val="en-US" w:eastAsia="zh-CN"/>
              </w:rPr>
            </w:pPr>
          </w:p>
        </w:tc>
      </w:tr>
      <w:tr w:rsidR="009A5C8F" w14:paraId="478863A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111AD80" w14:textId="77777777" w:rsidR="009A5C8F" w:rsidRDefault="009A5C8F">
            <w:pPr>
              <w:pStyle w:val="TAC"/>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1E39C95D" w14:textId="77777777" w:rsidR="009A5C8F" w:rsidRDefault="009A5C8F">
            <w:pPr>
              <w:pStyle w:val="TAC"/>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9EEC1AA" w14:textId="77777777" w:rsidR="009A5C8F" w:rsidRDefault="009A5C8F">
            <w:pPr>
              <w:pStyle w:val="TAC"/>
              <w:rPr>
                <w:lang w:val="en-US" w:eastAsia="zh-CN"/>
              </w:rPr>
            </w:pPr>
          </w:p>
        </w:tc>
      </w:tr>
      <w:tr w:rsidR="009A5C8F" w14:paraId="7521769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6649590" w14:textId="77777777" w:rsidR="009A5C8F" w:rsidRDefault="009A5C8F">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6BCA8FD3" w14:textId="77777777" w:rsidR="009A5C8F" w:rsidRDefault="009A5C8F">
            <w:pPr>
              <w:pStyle w:val="TAC"/>
              <w:rPr>
                <w:lang w:val="en-US" w:eastAsia="zh-CN"/>
              </w:rPr>
            </w:pPr>
            <w:r>
              <w:rPr>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54FC7BAD" w14:textId="77777777" w:rsidR="009A5C8F" w:rsidRDefault="009A5C8F">
            <w:pPr>
              <w:pStyle w:val="TAC"/>
              <w:rPr>
                <w:lang w:val="en-US" w:eastAsia="zh-CN"/>
              </w:rPr>
            </w:pPr>
          </w:p>
        </w:tc>
      </w:tr>
      <w:tr w:rsidR="009A5C8F" w14:paraId="71161F98"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FCF310F" w14:textId="77777777" w:rsidR="009A5C8F" w:rsidRDefault="009A5C8F">
            <w:pPr>
              <w:pStyle w:val="TAC"/>
              <w:rPr>
                <w:rFonts w:cs="Arial"/>
                <w:bCs/>
                <w:szCs w:val="18"/>
                <w:lang w:val="en-US" w:eastAsia="zh-CN"/>
              </w:rPr>
            </w:pPr>
            <w:r>
              <w:rPr>
                <w:lang w:val="en-US"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6A99DAE6" w14:textId="77777777" w:rsidR="009A5C8F" w:rsidRDefault="009A5C8F">
            <w:pPr>
              <w:pStyle w:val="TAC"/>
              <w:rPr>
                <w:lang w:val="en-US" w:eastAsia="zh-CN"/>
              </w:rPr>
            </w:pPr>
            <w:r>
              <w:rPr>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2B6F8A37" w14:textId="77777777" w:rsidR="009A5C8F" w:rsidRDefault="009A5C8F">
            <w:pPr>
              <w:pStyle w:val="TAC"/>
              <w:rPr>
                <w:lang w:val="en-US" w:eastAsia="zh-CN"/>
              </w:rPr>
            </w:pPr>
          </w:p>
        </w:tc>
      </w:tr>
      <w:tr w:rsidR="009A5C8F" w14:paraId="28196DD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8C6EC39" w14:textId="77777777" w:rsidR="009A5C8F" w:rsidRDefault="009A5C8F">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02613707" w14:textId="77777777" w:rsidR="009A5C8F" w:rsidRDefault="009A5C8F">
            <w:pPr>
              <w:pStyle w:val="TAC"/>
              <w:rPr>
                <w:lang w:eastAsia="zh-CN"/>
              </w:rPr>
            </w:pPr>
            <w:r>
              <w:t>n7, n7</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688C5CE" w14:textId="77777777" w:rsidR="009A5C8F" w:rsidRDefault="009A5C8F">
            <w:pPr>
              <w:pStyle w:val="TAC"/>
              <w:rPr>
                <w:lang w:val="en-US" w:eastAsia="zh-CN"/>
              </w:rPr>
            </w:pPr>
          </w:p>
        </w:tc>
      </w:tr>
      <w:tr w:rsidR="009A5C8F" w14:paraId="43BB7548"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298BC0E" w14:textId="77777777" w:rsidR="009A5C8F" w:rsidRDefault="009A5C8F">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68736031" w14:textId="77777777" w:rsidR="009A5C8F" w:rsidRDefault="009A5C8F">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2D3E226D" w14:textId="77777777" w:rsidR="009A5C8F" w:rsidRDefault="009A5C8F">
            <w:pPr>
              <w:pStyle w:val="TAC"/>
              <w:rPr>
                <w:lang w:val="en-US" w:eastAsia="zh-CN"/>
              </w:rPr>
            </w:pPr>
          </w:p>
        </w:tc>
      </w:tr>
      <w:tr w:rsidR="009A5C8F" w14:paraId="4FB944E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98F2227" w14:textId="77777777" w:rsidR="009A5C8F" w:rsidRDefault="009A5C8F">
            <w:pPr>
              <w:pStyle w:val="TAC"/>
              <w:rPr>
                <w:lang w:val="en-US" w:eastAsia="zh-CN"/>
              </w:rPr>
            </w:pPr>
            <w:r>
              <w:rPr>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31DE139" w14:textId="77777777" w:rsidR="009A5C8F" w:rsidRDefault="009A5C8F">
            <w:pPr>
              <w:pStyle w:val="TAC"/>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C56243E" w14:textId="77777777" w:rsidR="009A5C8F" w:rsidRDefault="009A5C8F">
            <w:pPr>
              <w:pStyle w:val="TAC"/>
              <w:rPr>
                <w:lang w:val="en-US" w:eastAsia="zh-CN"/>
              </w:rPr>
            </w:pPr>
          </w:p>
        </w:tc>
      </w:tr>
      <w:tr w:rsidR="009A5C8F" w14:paraId="01453C53"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19423DD" w14:textId="77777777" w:rsidR="009A5C8F" w:rsidRDefault="009A5C8F">
            <w:pPr>
              <w:pStyle w:val="TAC"/>
            </w:pPr>
            <w:r>
              <w:rPr>
                <w:lang w:val="en-US"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7B308AA1" w14:textId="77777777" w:rsidR="009A5C8F" w:rsidRDefault="009A5C8F">
            <w:pPr>
              <w:pStyle w:val="TAC"/>
            </w:pPr>
            <w:r>
              <w:rPr>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10434F48" w14:textId="77777777" w:rsidR="009A5C8F" w:rsidRDefault="009A5C8F">
            <w:pPr>
              <w:pStyle w:val="TAC"/>
              <w:rPr>
                <w:lang w:val="en-US" w:eastAsia="zh-CN"/>
              </w:rPr>
            </w:pPr>
          </w:p>
        </w:tc>
      </w:tr>
      <w:tr w:rsidR="009A5C8F" w14:paraId="215D3AB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827F459" w14:textId="77777777" w:rsidR="009A5C8F" w:rsidRDefault="009A5C8F">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hideMark/>
          </w:tcPr>
          <w:p w14:paraId="0FD5DD04" w14:textId="77777777" w:rsidR="009A5C8F" w:rsidRDefault="009A5C8F">
            <w:pPr>
              <w:pStyle w:val="TAC"/>
            </w:pPr>
            <w:r>
              <w:rPr>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1A8CA9DD" w14:textId="77777777" w:rsidR="009A5C8F" w:rsidRDefault="009A5C8F">
            <w:pPr>
              <w:pStyle w:val="TAC"/>
              <w:rPr>
                <w:lang w:val="en-US" w:eastAsia="zh-CN"/>
              </w:rPr>
            </w:pPr>
          </w:p>
        </w:tc>
      </w:tr>
      <w:tr w:rsidR="009A5C8F" w14:paraId="3FA30F74"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0A301A9" w14:textId="77777777" w:rsidR="009A5C8F" w:rsidRDefault="009A5C8F">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hideMark/>
          </w:tcPr>
          <w:p w14:paraId="58836F2F" w14:textId="77777777" w:rsidR="009A5C8F" w:rsidRDefault="009A5C8F">
            <w:pPr>
              <w:pStyle w:val="TAC"/>
              <w:rPr>
                <w:lang w:val="en-US"/>
              </w:rPr>
            </w:pPr>
            <w:r>
              <w:rPr>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454D4028" w14:textId="77777777" w:rsidR="009A5C8F" w:rsidRDefault="009A5C8F">
            <w:pPr>
              <w:pStyle w:val="TAC"/>
              <w:rPr>
                <w:lang w:val="en-US" w:eastAsia="zh-CN"/>
              </w:rPr>
            </w:pPr>
          </w:p>
        </w:tc>
      </w:tr>
      <w:tr w:rsidR="009A5C8F" w14:paraId="41EB102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D94B592" w14:textId="77777777" w:rsidR="009A5C8F" w:rsidRDefault="009A5C8F">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7D069979" w14:textId="77777777" w:rsidR="009A5C8F" w:rsidRDefault="009A5C8F">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013AA57B" w14:textId="77777777" w:rsidR="009A5C8F" w:rsidRDefault="009A5C8F">
            <w:pPr>
              <w:pStyle w:val="TAC"/>
              <w:rPr>
                <w:lang w:val="en-US" w:eastAsia="zh-CN"/>
              </w:rPr>
            </w:pPr>
          </w:p>
        </w:tc>
      </w:tr>
      <w:tr w:rsidR="009A5C8F" w14:paraId="368DD46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1D7E2BD" w14:textId="77777777" w:rsidR="009A5C8F" w:rsidRDefault="009A5C8F">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hideMark/>
          </w:tcPr>
          <w:p w14:paraId="02225CE8" w14:textId="77777777" w:rsidR="009A5C8F" w:rsidRDefault="009A5C8F">
            <w:pPr>
              <w:pStyle w:val="TAC"/>
              <w:rPr>
                <w:lang w:val="en-US" w:eastAsia="zh-CN"/>
              </w:rPr>
            </w:pPr>
            <w:r>
              <w:rPr>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7B52E7A6" w14:textId="77777777" w:rsidR="009A5C8F" w:rsidRDefault="009A5C8F">
            <w:pPr>
              <w:pStyle w:val="TAC"/>
              <w:rPr>
                <w:lang w:val="en-US" w:eastAsia="zh-CN"/>
              </w:rPr>
            </w:pPr>
          </w:p>
        </w:tc>
      </w:tr>
      <w:tr w:rsidR="009A5C8F" w14:paraId="24CD5D32"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A1B3395" w14:textId="77777777" w:rsidR="009A5C8F" w:rsidRDefault="009A5C8F">
            <w:pPr>
              <w:pStyle w:val="TAC"/>
              <w:rPr>
                <w:lang w:val="en-US" w:eastAsia="zh-CN"/>
              </w:rPr>
            </w:pPr>
            <w:r>
              <w:t>CA_</w:t>
            </w:r>
            <w:r>
              <w:rPr>
                <w:lang w:eastAsia="zh-CN"/>
              </w:rPr>
              <w:t>n</w:t>
            </w:r>
            <w:r>
              <w:rPr>
                <w:lang w:val="en-US" w:eastAsia="zh-CN"/>
              </w:rPr>
              <w:t>8</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096E11B" w14:textId="77777777" w:rsidR="009A5C8F" w:rsidRDefault="009A5C8F">
            <w:pPr>
              <w:pStyle w:val="TAC"/>
              <w:rPr>
                <w:lang w:val="en-US"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37467398" w14:textId="77777777" w:rsidR="009A5C8F" w:rsidRDefault="009A5C8F">
            <w:pPr>
              <w:pStyle w:val="TAC"/>
              <w:rPr>
                <w:lang w:val="en-US" w:eastAsia="zh-CN"/>
              </w:rPr>
            </w:pPr>
          </w:p>
        </w:tc>
      </w:tr>
      <w:tr w:rsidR="009A5C8F" w14:paraId="79C91E5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57D1756" w14:textId="77777777" w:rsidR="009A5C8F" w:rsidRDefault="009A5C8F">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5AF525B8" w14:textId="77777777" w:rsidR="009A5C8F" w:rsidRDefault="009A5C8F">
            <w:pPr>
              <w:pStyle w:val="TAC"/>
              <w:rPr>
                <w:lang w:val="en-US"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09B4D7D8" w14:textId="77777777" w:rsidR="009A5C8F" w:rsidRDefault="009A5C8F">
            <w:pPr>
              <w:pStyle w:val="TAC"/>
              <w:rPr>
                <w:lang w:val="en-US" w:eastAsia="zh-CN"/>
              </w:rPr>
            </w:pPr>
          </w:p>
        </w:tc>
      </w:tr>
      <w:tr w:rsidR="009A5C8F" w14:paraId="27A9BB3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39D8ACE" w14:textId="77777777" w:rsidR="009A5C8F" w:rsidRDefault="009A5C8F">
            <w:pPr>
              <w:pStyle w:val="TAC"/>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DE2D847" w14:textId="77777777" w:rsidR="009A5C8F" w:rsidRDefault="009A5C8F">
            <w:pPr>
              <w:pStyle w:val="TAC"/>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428FF4A8" w14:textId="77777777" w:rsidR="009A5C8F" w:rsidRDefault="009A5C8F">
            <w:pPr>
              <w:pStyle w:val="TAC"/>
              <w:rPr>
                <w:lang w:val="en-US" w:eastAsia="zh-CN"/>
              </w:rPr>
            </w:pPr>
          </w:p>
        </w:tc>
      </w:tr>
      <w:tr w:rsidR="009A5C8F" w14:paraId="1DEFEE5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57FA27E" w14:textId="77777777" w:rsidR="009A5C8F" w:rsidRDefault="009A5C8F">
            <w:pPr>
              <w:pStyle w:val="TAC"/>
              <w:rPr>
                <w:lang w:val="en-US"/>
              </w:rPr>
            </w:pPr>
            <w:r>
              <w:t>CA_n</w:t>
            </w:r>
            <w:r>
              <w:rPr>
                <w:lang w:val="en-US" w:eastAsia="zh-CN"/>
              </w:rPr>
              <w:t>8</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C898520" w14:textId="77777777" w:rsidR="009A5C8F" w:rsidRDefault="009A5C8F">
            <w:pPr>
              <w:pStyle w:val="TAC"/>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42C51629" w14:textId="77777777" w:rsidR="009A5C8F" w:rsidRDefault="009A5C8F">
            <w:pPr>
              <w:pStyle w:val="TAC"/>
              <w:rPr>
                <w:lang w:val="en-US" w:eastAsia="zh-CN"/>
              </w:rPr>
            </w:pPr>
          </w:p>
        </w:tc>
      </w:tr>
      <w:tr w:rsidR="009A5C8F" w14:paraId="3CCFC15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897A2CD" w14:textId="77777777" w:rsidR="009A5C8F" w:rsidRDefault="009A5C8F">
            <w:pPr>
              <w:pStyle w:val="TAC"/>
            </w:pPr>
            <w:r>
              <w:t>CA_n</w:t>
            </w:r>
            <w:r>
              <w:rPr>
                <w:lang w:val="en-US" w:eastAsia="zh-CN"/>
              </w:rPr>
              <w:t>8</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C4D5D7B" w14:textId="77777777" w:rsidR="009A5C8F" w:rsidRDefault="009A5C8F">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0F07E458" w14:textId="77777777" w:rsidR="009A5C8F" w:rsidRDefault="009A5C8F">
            <w:pPr>
              <w:pStyle w:val="TAC"/>
              <w:rPr>
                <w:lang w:val="en-US" w:eastAsia="zh-CN"/>
              </w:rPr>
            </w:pPr>
            <w:r>
              <w:rPr>
                <w:lang w:val="en-US" w:eastAsia="zh-CN"/>
              </w:rPr>
              <w:t>No</w:t>
            </w:r>
          </w:p>
        </w:tc>
      </w:tr>
      <w:tr w:rsidR="009A5C8F" w14:paraId="1AE6FD7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938D105" w14:textId="77777777" w:rsidR="009A5C8F" w:rsidRDefault="009A5C8F">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3B758F3" w14:textId="77777777" w:rsidR="009A5C8F" w:rsidRDefault="009A5C8F">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0BDC3B98" w14:textId="77777777" w:rsidR="009A5C8F" w:rsidRDefault="009A5C8F">
            <w:pPr>
              <w:pStyle w:val="TAC"/>
            </w:pPr>
          </w:p>
        </w:tc>
      </w:tr>
      <w:tr w:rsidR="009A5C8F" w14:paraId="13FDD07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A970132" w14:textId="77777777" w:rsidR="009A5C8F" w:rsidRDefault="009A5C8F">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E15A6C3" w14:textId="77777777" w:rsidR="009A5C8F" w:rsidRDefault="009A5C8F">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FAB919C" w14:textId="77777777" w:rsidR="009A5C8F" w:rsidRDefault="009A5C8F">
            <w:pPr>
              <w:pStyle w:val="TAC"/>
              <w:rPr>
                <w:lang w:eastAsia="zh-CN"/>
              </w:rPr>
            </w:pPr>
          </w:p>
        </w:tc>
      </w:tr>
      <w:tr w:rsidR="009A5C8F" w14:paraId="1B20E80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B320619" w14:textId="77777777" w:rsidR="009A5C8F" w:rsidRDefault="009A5C8F">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920A368" w14:textId="77777777" w:rsidR="009A5C8F" w:rsidRDefault="009A5C8F">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14299AB6" w14:textId="77777777" w:rsidR="009A5C8F" w:rsidRDefault="009A5C8F">
            <w:pPr>
              <w:pStyle w:val="TAC"/>
            </w:pPr>
            <w:r>
              <w:rPr>
                <w:lang w:eastAsia="zh-CN"/>
              </w:rPr>
              <w:t>No</w:t>
            </w:r>
          </w:p>
        </w:tc>
      </w:tr>
      <w:tr w:rsidR="009A5C8F" w14:paraId="45D66C1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870FE19" w14:textId="77777777" w:rsidR="009A5C8F" w:rsidRDefault="009A5C8F">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1D0E478" w14:textId="77777777" w:rsidR="009A5C8F" w:rsidRDefault="009A5C8F">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45D98BD6" w14:textId="77777777" w:rsidR="009A5C8F" w:rsidRDefault="009A5C8F">
            <w:pPr>
              <w:pStyle w:val="TAC"/>
            </w:pPr>
            <w:r>
              <w:rPr>
                <w:lang w:eastAsia="zh-CN"/>
              </w:rPr>
              <w:t>No</w:t>
            </w:r>
          </w:p>
        </w:tc>
      </w:tr>
      <w:tr w:rsidR="009A5C8F" w14:paraId="777846F8"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DFD3C37" w14:textId="77777777" w:rsidR="009A5C8F" w:rsidRDefault="009A5C8F">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06FBFAFA" w14:textId="77777777" w:rsidR="009A5C8F" w:rsidRDefault="009A5C8F">
            <w:pPr>
              <w:pStyle w:val="TAC"/>
            </w:pPr>
            <w:r>
              <w:t>n</w:t>
            </w:r>
            <w:r>
              <w:rPr>
                <w:lang w:val="en-US" w:eastAsia="zh-CN"/>
              </w:rPr>
              <w:t>12</w:t>
            </w:r>
            <w:r>
              <w:t>, n</w:t>
            </w:r>
            <w:r>
              <w:rPr>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0BD7F901" w14:textId="77777777" w:rsidR="009A5C8F" w:rsidRDefault="009A5C8F">
            <w:pPr>
              <w:pStyle w:val="TAC"/>
              <w:rPr>
                <w:lang w:val="en-US" w:eastAsia="zh-CN"/>
              </w:rPr>
            </w:pPr>
          </w:p>
        </w:tc>
      </w:tr>
      <w:tr w:rsidR="009A5C8F" w14:paraId="35F3415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C478D5B" w14:textId="77777777" w:rsidR="009A5C8F" w:rsidRDefault="009A5C8F">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hideMark/>
          </w:tcPr>
          <w:p w14:paraId="4006C03D" w14:textId="77777777" w:rsidR="009A5C8F" w:rsidRDefault="009A5C8F">
            <w:pPr>
              <w:pStyle w:val="TAC"/>
              <w:rPr>
                <w:lang w:val="en-US" w:eastAsia="zh-CN"/>
              </w:rPr>
            </w:pPr>
            <w:r>
              <w:t>n</w:t>
            </w:r>
            <w:r>
              <w:rPr>
                <w:lang w:val="en-US" w:eastAsia="zh-CN"/>
              </w:rPr>
              <w:t>12</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E09B861" w14:textId="77777777" w:rsidR="009A5C8F" w:rsidRDefault="009A5C8F">
            <w:pPr>
              <w:pStyle w:val="TAC"/>
              <w:rPr>
                <w:lang w:val="en-US" w:eastAsia="zh-CN"/>
              </w:rPr>
            </w:pPr>
          </w:p>
        </w:tc>
      </w:tr>
      <w:tr w:rsidR="009A5C8F" w14:paraId="01F34107"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01FB513" w14:textId="77777777" w:rsidR="009A5C8F" w:rsidRDefault="009A5C8F">
            <w:pPr>
              <w:pStyle w:val="TAC"/>
              <w:rPr>
                <w:rFonts w:cs="Arial"/>
                <w:color w:val="000000"/>
                <w:szCs w:val="18"/>
                <w:lang w:val="en-US" w:eastAsia="zh-CN"/>
              </w:rPr>
            </w:pPr>
            <w:r>
              <w:rPr>
                <w:lang w:val="en-US"/>
              </w:rPr>
              <w:t>CA_n12-n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6B727264" w14:textId="77777777" w:rsidR="009A5C8F" w:rsidRDefault="009A5C8F">
            <w:pPr>
              <w:pStyle w:val="TAC"/>
              <w:rPr>
                <w:lang w:val="en-US"/>
              </w:rPr>
            </w:pPr>
            <w:r>
              <w:t>n</w:t>
            </w:r>
            <w:r>
              <w:rPr>
                <w:lang w:val="en-US" w:eastAsia="zh-CN"/>
              </w:rPr>
              <w:t>12</w:t>
            </w:r>
            <w:r>
              <w:t>, 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09B5406" w14:textId="77777777" w:rsidR="009A5C8F" w:rsidRDefault="009A5C8F">
            <w:pPr>
              <w:pStyle w:val="TAC"/>
              <w:rPr>
                <w:lang w:val="en-US" w:eastAsia="zh-CN"/>
              </w:rPr>
            </w:pPr>
          </w:p>
        </w:tc>
      </w:tr>
      <w:tr w:rsidR="009A5C8F" w14:paraId="0DBDAB52"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C124AA9" w14:textId="77777777" w:rsidR="009A5C8F" w:rsidRDefault="009A5C8F">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14C71A2E" w14:textId="77777777" w:rsidR="009A5C8F" w:rsidRDefault="009A5C8F">
            <w:pPr>
              <w:pStyle w:val="TAC"/>
            </w:pPr>
            <w:r>
              <w:t>n</w:t>
            </w:r>
            <w:r>
              <w:rPr>
                <w:lang w:val="en-US" w:eastAsia="zh-CN"/>
              </w:rPr>
              <w:t>12</w:t>
            </w:r>
            <w:r>
              <w:t>,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5440697" w14:textId="77777777" w:rsidR="009A5C8F" w:rsidRDefault="009A5C8F">
            <w:pPr>
              <w:pStyle w:val="TAC"/>
              <w:rPr>
                <w:lang w:val="en-US" w:eastAsia="zh-CN"/>
              </w:rPr>
            </w:pPr>
          </w:p>
        </w:tc>
      </w:tr>
      <w:tr w:rsidR="009A5C8F" w14:paraId="2E4817E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06221CF" w14:textId="77777777" w:rsidR="009A5C8F" w:rsidRDefault="009A5C8F">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hideMark/>
          </w:tcPr>
          <w:p w14:paraId="0FB7E4CF" w14:textId="77777777" w:rsidR="009A5C8F" w:rsidRDefault="009A5C8F">
            <w:pPr>
              <w:pStyle w:val="TAC"/>
            </w:pPr>
            <w:r>
              <w:t>n</w:t>
            </w:r>
            <w:r>
              <w:rPr>
                <w:lang w:val="en-US" w:eastAsia="zh-CN"/>
              </w:rPr>
              <w:t>12</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CD18E2D" w14:textId="77777777" w:rsidR="009A5C8F" w:rsidRDefault="009A5C8F">
            <w:pPr>
              <w:pStyle w:val="TAC"/>
              <w:rPr>
                <w:lang w:val="en-US" w:eastAsia="zh-CN"/>
              </w:rPr>
            </w:pPr>
          </w:p>
        </w:tc>
      </w:tr>
      <w:tr w:rsidR="009A5C8F" w14:paraId="213D775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ECAFF85" w14:textId="77777777" w:rsidR="009A5C8F" w:rsidRDefault="009A5C8F">
            <w:pPr>
              <w:pStyle w:val="TAC"/>
              <w:rPr>
                <w:rFonts w:eastAsia="MS Mincho" w:cs="Arial"/>
                <w:bCs/>
                <w:szCs w:val="18"/>
                <w:lang w:val="en-US"/>
              </w:rPr>
            </w:pPr>
            <w:r>
              <w:rPr>
                <w:rFonts w:cs="Arial"/>
                <w:color w:val="000000"/>
                <w:szCs w:val="18"/>
                <w:lang w:val="en-US" w:eastAsia="ja-JP"/>
              </w:rPr>
              <w:t>CA_n12-n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6CB96708" w14:textId="77777777" w:rsidR="009A5C8F" w:rsidRDefault="009A5C8F">
            <w:pPr>
              <w:pStyle w:val="TAC"/>
            </w:pPr>
            <w:r>
              <w:rPr>
                <w:rFonts w:cs="Arial"/>
                <w:color w:val="000000"/>
                <w:szCs w:val="18"/>
                <w:lang w:val="en-US" w:eastAsia="ja-JP"/>
              </w:rPr>
              <w:t>n12</w:t>
            </w:r>
            <w:r>
              <w:rPr>
                <w:rFonts w:cs="Arial"/>
                <w:color w:val="000000"/>
                <w:szCs w:val="18"/>
                <w:lang w:val="en-US" w:eastAsia="zh-CN"/>
              </w:rPr>
              <w:t xml:space="preserve">, </w:t>
            </w:r>
            <w:r>
              <w:rPr>
                <w:rFonts w:cs="Arial"/>
                <w:color w:val="000000"/>
                <w:szCs w:val="18"/>
                <w:lang w:val="en-US" w:eastAsia="ja-JP"/>
              </w:rPr>
              <w:t>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FB29651" w14:textId="77777777" w:rsidR="009A5C8F" w:rsidRDefault="009A5C8F">
            <w:pPr>
              <w:pStyle w:val="TAC"/>
              <w:rPr>
                <w:lang w:val="en-US" w:eastAsia="zh-CN"/>
              </w:rPr>
            </w:pPr>
          </w:p>
        </w:tc>
      </w:tr>
      <w:tr w:rsidR="009A5C8F" w14:paraId="11F28E07"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E193819" w14:textId="77777777" w:rsidR="009A5C8F" w:rsidRDefault="009A5C8F">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hideMark/>
          </w:tcPr>
          <w:p w14:paraId="388A06F3" w14:textId="77777777" w:rsidR="009A5C8F" w:rsidRDefault="009A5C8F">
            <w:pPr>
              <w:pStyle w:val="TAC"/>
            </w:pPr>
            <w:r>
              <w:t>n</w:t>
            </w:r>
            <w:r>
              <w:rPr>
                <w:lang w:val="en-US" w:eastAsia="zh-CN"/>
              </w:rPr>
              <w:t>12</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2397963" w14:textId="77777777" w:rsidR="009A5C8F" w:rsidRDefault="009A5C8F">
            <w:pPr>
              <w:pStyle w:val="TAC"/>
              <w:rPr>
                <w:lang w:val="en-US" w:eastAsia="zh-CN"/>
              </w:rPr>
            </w:pPr>
          </w:p>
        </w:tc>
      </w:tr>
      <w:tr w:rsidR="009A5C8F" w14:paraId="597BFCB4"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13F6BD3" w14:textId="77777777" w:rsidR="009A5C8F" w:rsidRDefault="009A5C8F">
            <w:pPr>
              <w:pStyle w:val="TAC"/>
              <w:rPr>
                <w:rFonts w:cs="Arial"/>
                <w:bCs/>
                <w:szCs w:val="18"/>
                <w:lang w:val="en-US" w:eastAsia="zh-CN"/>
              </w:rPr>
            </w:pPr>
            <w:r>
              <w:rPr>
                <w:rFonts w:eastAsia="MS Mincho" w:cs="Arial"/>
                <w:bCs/>
                <w:szCs w:val="18"/>
                <w:lang w:val="en-US"/>
              </w:rPr>
              <w:t>CA_n12-n7</w:t>
            </w:r>
            <w:r>
              <w:rPr>
                <w:rFonts w:cs="Arial"/>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91849DB" w14:textId="77777777" w:rsidR="009A5C8F" w:rsidRDefault="009A5C8F">
            <w:pPr>
              <w:pStyle w:val="TAC"/>
              <w:rPr>
                <w:lang w:val="en-US" w:eastAsia="zh-CN"/>
              </w:rPr>
            </w:pPr>
            <w:r>
              <w:t>n</w:t>
            </w:r>
            <w:r>
              <w:rPr>
                <w:lang w:val="en-US" w:eastAsia="zh-CN"/>
              </w:rPr>
              <w:t>12</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3D625FB" w14:textId="77777777" w:rsidR="009A5C8F" w:rsidRDefault="009A5C8F">
            <w:pPr>
              <w:pStyle w:val="TAC"/>
              <w:rPr>
                <w:lang w:val="en-US" w:eastAsia="zh-CN"/>
              </w:rPr>
            </w:pPr>
          </w:p>
        </w:tc>
      </w:tr>
      <w:tr w:rsidR="009A5C8F" w14:paraId="41FF577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49A5C29" w14:textId="77777777" w:rsidR="009A5C8F" w:rsidRDefault="009A5C8F">
            <w:pPr>
              <w:pStyle w:val="TAC"/>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30CE5169" w14:textId="77777777" w:rsidR="009A5C8F" w:rsidRDefault="009A5C8F">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7615EBAE" w14:textId="77777777" w:rsidR="009A5C8F" w:rsidRDefault="009A5C8F">
            <w:pPr>
              <w:pStyle w:val="TAC"/>
              <w:rPr>
                <w:lang w:val="en-US" w:eastAsia="zh-CN"/>
              </w:rPr>
            </w:pPr>
          </w:p>
        </w:tc>
      </w:tr>
      <w:tr w:rsidR="009A5C8F" w14:paraId="6C4C9057"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BCA4CCF" w14:textId="77777777" w:rsidR="009A5C8F" w:rsidRDefault="009A5C8F">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1AF19B56" w14:textId="77777777" w:rsidR="009A5C8F" w:rsidRDefault="009A5C8F">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41E0E8B7" w14:textId="77777777" w:rsidR="009A5C8F" w:rsidRDefault="009A5C8F">
            <w:pPr>
              <w:pStyle w:val="TAC"/>
              <w:rPr>
                <w:lang w:val="en-US" w:eastAsia="zh-CN"/>
              </w:rPr>
            </w:pPr>
          </w:p>
        </w:tc>
      </w:tr>
      <w:tr w:rsidR="009A5C8F" w14:paraId="1C949E8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04A4DF8" w14:textId="77777777" w:rsidR="009A5C8F" w:rsidRDefault="009A5C8F">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hideMark/>
          </w:tcPr>
          <w:p w14:paraId="4D9E0061" w14:textId="77777777" w:rsidR="009A5C8F" w:rsidRDefault="009A5C8F">
            <w:pPr>
              <w:pStyle w:val="TAC"/>
            </w:pPr>
            <w:r>
              <w:t>n</w:t>
            </w:r>
            <w:r>
              <w:rPr>
                <w:lang w:val="en-US" w:eastAsia="zh-CN"/>
              </w:rPr>
              <w:t>13</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81688C" w14:textId="77777777" w:rsidR="009A5C8F" w:rsidRDefault="009A5C8F">
            <w:pPr>
              <w:pStyle w:val="TAC"/>
              <w:rPr>
                <w:lang w:val="en-US" w:eastAsia="zh-CN"/>
              </w:rPr>
            </w:pPr>
          </w:p>
        </w:tc>
      </w:tr>
      <w:tr w:rsidR="009A5C8F" w14:paraId="17A872B1"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C914D99" w14:textId="77777777" w:rsidR="009A5C8F" w:rsidRDefault="009A5C8F">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hideMark/>
          </w:tcPr>
          <w:p w14:paraId="3D5AA9CB" w14:textId="77777777" w:rsidR="009A5C8F" w:rsidRDefault="009A5C8F">
            <w:pPr>
              <w:pStyle w:val="TAC"/>
            </w:pPr>
            <w:r>
              <w:t>n</w:t>
            </w:r>
            <w:r>
              <w:rPr>
                <w:lang w:val="en-US" w:eastAsia="zh-CN"/>
              </w:rPr>
              <w:t>14</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A30A7F6" w14:textId="77777777" w:rsidR="009A5C8F" w:rsidRDefault="009A5C8F">
            <w:pPr>
              <w:pStyle w:val="TAC"/>
              <w:rPr>
                <w:lang w:val="en-US" w:eastAsia="zh-CN"/>
              </w:rPr>
            </w:pPr>
          </w:p>
        </w:tc>
      </w:tr>
      <w:tr w:rsidR="009A5C8F" w14:paraId="3BA8E42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444C07A" w14:textId="77777777" w:rsidR="009A5C8F" w:rsidRDefault="009A5C8F">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hideMark/>
          </w:tcPr>
          <w:p w14:paraId="4C98C96F" w14:textId="77777777" w:rsidR="009A5C8F" w:rsidRDefault="009A5C8F">
            <w:pPr>
              <w:pStyle w:val="TAC"/>
            </w:pPr>
            <w:r>
              <w:t>n</w:t>
            </w:r>
            <w:r>
              <w:rPr>
                <w:lang w:val="en-US" w:eastAsia="zh-CN"/>
              </w:rPr>
              <w:t>14</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C747B3F" w14:textId="77777777" w:rsidR="009A5C8F" w:rsidRDefault="009A5C8F">
            <w:pPr>
              <w:pStyle w:val="TAC"/>
              <w:rPr>
                <w:lang w:val="en-US" w:eastAsia="zh-CN"/>
              </w:rPr>
            </w:pPr>
          </w:p>
        </w:tc>
      </w:tr>
      <w:tr w:rsidR="009A5C8F" w14:paraId="610FBB47"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9454B7D" w14:textId="77777777" w:rsidR="009A5C8F" w:rsidRDefault="009A5C8F">
            <w:pPr>
              <w:pStyle w:val="TAC"/>
            </w:pPr>
            <w:r>
              <w:rPr>
                <w:rFonts w:eastAsia="MS Mincho" w:cs="Arial"/>
                <w:bCs/>
                <w:szCs w:val="18"/>
                <w:lang w:val="en-US"/>
              </w:rPr>
              <w:t>CA_n1</w:t>
            </w:r>
            <w:r>
              <w:rPr>
                <w:rFonts w:cs="Arial"/>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hideMark/>
          </w:tcPr>
          <w:p w14:paraId="526DD167" w14:textId="77777777" w:rsidR="009A5C8F" w:rsidRDefault="009A5C8F">
            <w:pPr>
              <w:pStyle w:val="TAC"/>
            </w:pPr>
            <w:r>
              <w:t>n</w:t>
            </w:r>
            <w:r>
              <w:rPr>
                <w:lang w:val="en-US" w:eastAsia="zh-CN"/>
              </w:rPr>
              <w:t>14</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A0731D6" w14:textId="77777777" w:rsidR="009A5C8F" w:rsidRDefault="009A5C8F">
            <w:pPr>
              <w:pStyle w:val="TAC"/>
              <w:rPr>
                <w:lang w:val="en-US" w:eastAsia="zh-CN"/>
              </w:rPr>
            </w:pPr>
          </w:p>
        </w:tc>
      </w:tr>
      <w:tr w:rsidR="009A5C8F" w14:paraId="752C3CA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3907925" w14:textId="77777777" w:rsidR="009A5C8F" w:rsidRDefault="009A5C8F">
            <w:pPr>
              <w:pStyle w:val="TAC"/>
            </w:pPr>
            <w:r>
              <w:rPr>
                <w:lang w:val="en-US"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48845EED" w14:textId="77777777" w:rsidR="009A5C8F" w:rsidRDefault="009A5C8F">
            <w:pPr>
              <w:pStyle w:val="TAC"/>
            </w:pPr>
            <w:r>
              <w:rPr>
                <w:lang w:val="en-US" w:eastAsia="zh-CN"/>
              </w:rPr>
              <w:t>n18, n28</w:t>
            </w:r>
          </w:p>
        </w:tc>
        <w:tc>
          <w:tcPr>
            <w:tcW w:w="2552" w:type="dxa"/>
            <w:tcBorders>
              <w:top w:val="single" w:sz="4" w:space="0" w:color="auto"/>
              <w:left w:val="single" w:sz="4" w:space="0" w:color="auto"/>
              <w:bottom w:val="single" w:sz="4" w:space="0" w:color="auto"/>
              <w:right w:val="single" w:sz="4" w:space="0" w:color="auto"/>
            </w:tcBorders>
          </w:tcPr>
          <w:p w14:paraId="193A85D0" w14:textId="77777777" w:rsidR="009A5C8F" w:rsidRDefault="009A5C8F">
            <w:pPr>
              <w:pStyle w:val="TAC"/>
              <w:rPr>
                <w:lang w:val="en-US" w:eastAsia="zh-CN"/>
              </w:rPr>
            </w:pPr>
          </w:p>
        </w:tc>
      </w:tr>
      <w:tr w:rsidR="009A5C8F" w14:paraId="3D15B6A3"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D1EAB94" w14:textId="77777777" w:rsidR="009A5C8F" w:rsidRDefault="009A5C8F">
            <w:pPr>
              <w:pStyle w:val="TAC"/>
            </w:pPr>
            <w:r>
              <w:rPr>
                <w:rFonts w:eastAsia="等线"/>
                <w:szCs w:val="18"/>
                <w:lang w:eastAsia="zh-CN"/>
              </w:rPr>
              <w:t>CA</w:t>
            </w:r>
            <w:r>
              <w:rPr>
                <w:rFonts w:eastAsia="等线"/>
                <w:szCs w:val="18"/>
              </w:rPr>
              <w:t>_</w:t>
            </w:r>
            <w:r>
              <w:rPr>
                <w:rFonts w:eastAsia="等线"/>
                <w:szCs w:val="18"/>
                <w:lang w:val="en-US" w:eastAsia="zh-CN"/>
              </w:rPr>
              <w:t>n18</w:t>
            </w:r>
            <w:r>
              <w:rPr>
                <w:rFonts w:eastAsia="等线"/>
                <w:szCs w:val="18"/>
                <w:lang w:val="sv-SE" w:eastAsia="ja-JP"/>
              </w:rPr>
              <w:t>-</w:t>
            </w:r>
            <w:r>
              <w:rPr>
                <w:rFonts w:eastAsia="等线"/>
                <w:szCs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5CA92481" w14:textId="77777777" w:rsidR="009A5C8F" w:rsidRDefault="009A5C8F">
            <w:pPr>
              <w:pStyle w:val="TAC"/>
            </w:pPr>
            <w:r>
              <w:rPr>
                <w:rFonts w:eastAsia="等线"/>
                <w:szCs w:val="18"/>
                <w:lang w:val="en-US" w:eastAsia="zh-CN"/>
              </w:rPr>
              <w:t>n18, n40</w:t>
            </w:r>
          </w:p>
        </w:tc>
        <w:tc>
          <w:tcPr>
            <w:tcW w:w="2552" w:type="dxa"/>
            <w:tcBorders>
              <w:top w:val="single" w:sz="4" w:space="0" w:color="auto"/>
              <w:left w:val="single" w:sz="4" w:space="0" w:color="auto"/>
              <w:bottom w:val="single" w:sz="4" w:space="0" w:color="auto"/>
              <w:right w:val="single" w:sz="4" w:space="0" w:color="auto"/>
            </w:tcBorders>
          </w:tcPr>
          <w:p w14:paraId="5FEA5D9A" w14:textId="77777777" w:rsidR="009A5C8F" w:rsidRDefault="009A5C8F">
            <w:pPr>
              <w:pStyle w:val="TAC"/>
              <w:rPr>
                <w:lang w:val="en-US" w:eastAsia="zh-CN"/>
              </w:rPr>
            </w:pPr>
          </w:p>
        </w:tc>
      </w:tr>
      <w:tr w:rsidR="009A5C8F" w14:paraId="43F7B90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50C4EF4" w14:textId="77777777" w:rsidR="009A5C8F" w:rsidRDefault="009A5C8F">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43DA1E9" w14:textId="77777777" w:rsidR="009A5C8F" w:rsidRDefault="009A5C8F">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B793520" w14:textId="77777777" w:rsidR="009A5C8F" w:rsidRDefault="009A5C8F">
            <w:pPr>
              <w:pStyle w:val="TAC"/>
              <w:rPr>
                <w:lang w:val="en-US" w:eastAsia="zh-CN"/>
              </w:rPr>
            </w:pPr>
          </w:p>
        </w:tc>
      </w:tr>
      <w:tr w:rsidR="009A5C8F" w14:paraId="5D138563"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1834347" w14:textId="77777777" w:rsidR="009A5C8F" w:rsidRDefault="009A5C8F">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73B8B190" w14:textId="77777777" w:rsidR="009A5C8F" w:rsidRDefault="009A5C8F">
            <w:pPr>
              <w:pStyle w:val="TAC"/>
              <w:rPr>
                <w:lang w:val="en-US" w:eastAsia="zh-CN"/>
              </w:rPr>
            </w:pPr>
            <w:r>
              <w:t>n</w:t>
            </w:r>
            <w:r>
              <w:rPr>
                <w:lang w:val="en-US" w:eastAsia="zh-CN"/>
              </w:rPr>
              <w:t>18</w:t>
            </w:r>
            <w:r>
              <w:t>, n7</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F80D90D" w14:textId="77777777" w:rsidR="009A5C8F" w:rsidRDefault="009A5C8F">
            <w:pPr>
              <w:pStyle w:val="TAC"/>
              <w:rPr>
                <w:lang w:val="en-US" w:eastAsia="zh-CN"/>
              </w:rPr>
            </w:pPr>
          </w:p>
        </w:tc>
      </w:tr>
      <w:tr w:rsidR="009A5C8F" w14:paraId="411FD28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0F1139C" w14:textId="77777777" w:rsidR="009A5C8F" w:rsidRDefault="009A5C8F">
            <w:pPr>
              <w:pStyle w:val="TAC"/>
              <w:rPr>
                <w:lang w:val="en-US" w:eastAsia="zh-CN"/>
              </w:rPr>
            </w:pPr>
            <w:r>
              <w:rPr>
                <w:lang w:val="en-US" w:eastAsia="zh-CN"/>
              </w:rPr>
              <w:t>CA_n18-n77</w:t>
            </w:r>
            <w:r>
              <w:rPr>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4B8A300C" w14:textId="77777777" w:rsidR="009A5C8F" w:rsidRDefault="009A5C8F">
            <w:pPr>
              <w:pStyle w:val="TAC"/>
              <w:rPr>
                <w:lang w:val="en-US" w:eastAsia="zh-CN"/>
              </w:rPr>
            </w:pPr>
            <w:r>
              <w:t>n</w:t>
            </w:r>
            <w:r>
              <w:rPr>
                <w:lang w:val="en-US" w:eastAsia="zh-CN"/>
              </w:rPr>
              <w:t>18</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F62172D" w14:textId="77777777" w:rsidR="009A5C8F" w:rsidRDefault="009A5C8F">
            <w:pPr>
              <w:pStyle w:val="TAC"/>
              <w:rPr>
                <w:lang w:val="en-US" w:eastAsia="zh-CN"/>
              </w:rPr>
            </w:pPr>
          </w:p>
        </w:tc>
      </w:tr>
      <w:tr w:rsidR="009A5C8F" w14:paraId="5A563BD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CDC027E" w14:textId="77777777" w:rsidR="009A5C8F" w:rsidRDefault="009A5C8F">
            <w:pPr>
              <w:pStyle w:val="TAC"/>
              <w:rPr>
                <w:lang w:val="en-US" w:eastAsia="zh-CN"/>
              </w:rPr>
            </w:pPr>
            <w:r>
              <w:rPr>
                <w:lang w:val="en-US" w:eastAsia="zh-CN"/>
              </w:rPr>
              <w:t>CA_n18-n78</w:t>
            </w:r>
            <w:r>
              <w:rPr>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1F58953C" w14:textId="77777777" w:rsidR="009A5C8F" w:rsidRDefault="009A5C8F">
            <w:pPr>
              <w:pStyle w:val="TAC"/>
              <w:rPr>
                <w:lang w:val="en-US" w:eastAsia="zh-CN"/>
              </w:rPr>
            </w:pPr>
            <w:r>
              <w:rPr>
                <w:lang w:val="en-US" w:eastAsia="zh-CN"/>
              </w:rPr>
              <w:t>n18, n78</w:t>
            </w:r>
          </w:p>
        </w:tc>
        <w:tc>
          <w:tcPr>
            <w:tcW w:w="2552" w:type="dxa"/>
            <w:tcBorders>
              <w:top w:val="single" w:sz="4" w:space="0" w:color="auto"/>
              <w:left w:val="single" w:sz="4" w:space="0" w:color="auto"/>
              <w:bottom w:val="single" w:sz="4" w:space="0" w:color="auto"/>
              <w:right w:val="single" w:sz="4" w:space="0" w:color="auto"/>
            </w:tcBorders>
          </w:tcPr>
          <w:p w14:paraId="2461E335" w14:textId="77777777" w:rsidR="009A5C8F" w:rsidRDefault="009A5C8F">
            <w:pPr>
              <w:pStyle w:val="TAC"/>
              <w:rPr>
                <w:lang w:val="en-US" w:eastAsia="zh-CN"/>
              </w:rPr>
            </w:pPr>
          </w:p>
        </w:tc>
      </w:tr>
      <w:tr w:rsidR="009A5C8F" w14:paraId="7E3218B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943CF20" w14:textId="77777777" w:rsidR="009A5C8F" w:rsidRDefault="009A5C8F">
            <w:pPr>
              <w:pStyle w:val="TAC"/>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796DD4CA" w14:textId="77777777" w:rsidR="009A5C8F" w:rsidRDefault="009A5C8F">
            <w:pPr>
              <w:pStyle w:val="TAC"/>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589453E" w14:textId="77777777" w:rsidR="009A5C8F" w:rsidRDefault="009A5C8F">
            <w:pPr>
              <w:pStyle w:val="TAC"/>
              <w:rPr>
                <w:lang w:val="en-US" w:eastAsia="zh-CN"/>
              </w:rPr>
            </w:pPr>
          </w:p>
        </w:tc>
      </w:tr>
      <w:tr w:rsidR="009A5C8F" w14:paraId="08E8EBA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2EBF3DC" w14:textId="77777777" w:rsidR="009A5C8F" w:rsidRDefault="009A5C8F">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hideMark/>
          </w:tcPr>
          <w:p w14:paraId="10F719AA" w14:textId="77777777" w:rsidR="009A5C8F" w:rsidRDefault="009A5C8F">
            <w:pPr>
              <w:pStyle w:val="TAC"/>
              <w:rPr>
                <w:lang w:val="en-US" w:eastAsia="zh-CN"/>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72A040F5" w14:textId="77777777" w:rsidR="009A5C8F" w:rsidRDefault="009A5C8F">
            <w:pPr>
              <w:pStyle w:val="TAC"/>
              <w:rPr>
                <w:lang w:val="en-US" w:eastAsia="zh-CN"/>
              </w:rPr>
            </w:pPr>
          </w:p>
        </w:tc>
      </w:tr>
      <w:tr w:rsidR="009A5C8F" w14:paraId="21A7356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AA5D1EA" w14:textId="77777777" w:rsidR="009A5C8F" w:rsidRDefault="009A5C8F">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7672F331" w14:textId="77777777" w:rsidR="009A5C8F" w:rsidRDefault="009A5C8F">
            <w:pPr>
              <w:pStyle w:val="TAC"/>
              <w:rPr>
                <w:lang w:val="en-US" w:eastAsia="zh-CN"/>
              </w:rPr>
            </w:pPr>
            <w:r>
              <w:rPr>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32E8A24D" w14:textId="77777777" w:rsidR="009A5C8F" w:rsidRDefault="009A5C8F">
            <w:pPr>
              <w:pStyle w:val="TAC"/>
              <w:rPr>
                <w:lang w:val="en-US" w:eastAsia="zh-CN"/>
              </w:rPr>
            </w:pPr>
          </w:p>
        </w:tc>
      </w:tr>
      <w:tr w:rsidR="009A5C8F" w14:paraId="1F5E3C2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6B934B9" w14:textId="77777777" w:rsidR="009A5C8F" w:rsidRDefault="009A5C8F">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2A28516F" w14:textId="77777777" w:rsidR="009A5C8F" w:rsidRDefault="009A5C8F">
            <w:pPr>
              <w:pStyle w:val="TAC"/>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67C8D9F3" w14:textId="77777777" w:rsidR="009A5C8F" w:rsidRDefault="009A5C8F">
            <w:pPr>
              <w:pStyle w:val="TAC"/>
              <w:rPr>
                <w:lang w:val="en-US" w:eastAsia="zh-CN"/>
              </w:rPr>
            </w:pPr>
          </w:p>
        </w:tc>
      </w:tr>
      <w:tr w:rsidR="009A5C8F" w14:paraId="390E7AC0"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D37A90B" w14:textId="77777777" w:rsidR="009A5C8F" w:rsidRDefault="009A5C8F">
            <w:pPr>
              <w:pStyle w:val="TAC"/>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5B5D0042" w14:textId="77777777" w:rsidR="009A5C8F" w:rsidRDefault="009A5C8F">
            <w:pPr>
              <w:pStyle w:val="TAC"/>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DFC829" w14:textId="77777777" w:rsidR="009A5C8F" w:rsidRDefault="009A5C8F">
            <w:pPr>
              <w:pStyle w:val="TAC"/>
              <w:rPr>
                <w:lang w:val="en-US" w:eastAsia="zh-CN"/>
              </w:rPr>
            </w:pPr>
          </w:p>
        </w:tc>
      </w:tr>
      <w:tr w:rsidR="009A5C8F" w14:paraId="3D17FC53"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B87F7E1" w14:textId="77777777" w:rsidR="009A5C8F" w:rsidRDefault="009A5C8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A3D74AA" w14:textId="77777777" w:rsidR="009A5C8F" w:rsidRDefault="009A5C8F">
            <w:pPr>
              <w:pStyle w:val="TAC"/>
            </w:pPr>
            <w:r>
              <w:rPr>
                <w:lang w:val="en-US" w:eastAsia="zh-CN"/>
              </w:rPr>
              <w:t>n24, n41</w:t>
            </w:r>
          </w:p>
        </w:tc>
        <w:tc>
          <w:tcPr>
            <w:tcW w:w="2552" w:type="dxa"/>
            <w:tcBorders>
              <w:top w:val="single" w:sz="4" w:space="0" w:color="auto"/>
              <w:left w:val="single" w:sz="4" w:space="0" w:color="auto"/>
              <w:bottom w:val="single" w:sz="4" w:space="0" w:color="auto"/>
              <w:right w:val="single" w:sz="4" w:space="0" w:color="auto"/>
            </w:tcBorders>
          </w:tcPr>
          <w:p w14:paraId="12B17667" w14:textId="77777777" w:rsidR="009A5C8F" w:rsidRDefault="009A5C8F">
            <w:pPr>
              <w:pStyle w:val="TAC"/>
              <w:rPr>
                <w:lang w:val="en-US" w:eastAsia="zh-CN"/>
              </w:rPr>
            </w:pPr>
          </w:p>
        </w:tc>
      </w:tr>
      <w:tr w:rsidR="009A5C8F" w14:paraId="1C15DB26"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C37CAC0" w14:textId="77777777" w:rsidR="009A5C8F" w:rsidRDefault="009A5C8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636A1658" w14:textId="77777777" w:rsidR="009A5C8F" w:rsidRDefault="009A5C8F">
            <w:pPr>
              <w:pStyle w:val="TAC"/>
            </w:pPr>
            <w:r>
              <w:rPr>
                <w:lang w:val="en-US" w:eastAsia="zh-CN"/>
              </w:rPr>
              <w:t>n24, n48</w:t>
            </w:r>
          </w:p>
        </w:tc>
        <w:tc>
          <w:tcPr>
            <w:tcW w:w="2552" w:type="dxa"/>
            <w:tcBorders>
              <w:top w:val="single" w:sz="4" w:space="0" w:color="auto"/>
              <w:left w:val="single" w:sz="4" w:space="0" w:color="auto"/>
              <w:bottom w:val="single" w:sz="4" w:space="0" w:color="auto"/>
              <w:right w:val="single" w:sz="4" w:space="0" w:color="auto"/>
            </w:tcBorders>
          </w:tcPr>
          <w:p w14:paraId="77E80BB3" w14:textId="77777777" w:rsidR="009A5C8F" w:rsidRDefault="009A5C8F">
            <w:pPr>
              <w:pStyle w:val="TAC"/>
              <w:rPr>
                <w:lang w:val="en-US" w:eastAsia="zh-CN"/>
              </w:rPr>
            </w:pPr>
          </w:p>
        </w:tc>
      </w:tr>
      <w:tr w:rsidR="009A5C8F" w14:paraId="5DF76B2E"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D8503DE" w14:textId="77777777" w:rsidR="009A5C8F" w:rsidRDefault="009A5C8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42F224EE" w14:textId="77777777" w:rsidR="009A5C8F" w:rsidRDefault="009A5C8F">
            <w:pPr>
              <w:pStyle w:val="TAC"/>
            </w:pPr>
            <w:r>
              <w:rPr>
                <w:lang w:val="en-US"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E7F8AA9" w14:textId="77777777" w:rsidR="009A5C8F" w:rsidRDefault="009A5C8F">
            <w:pPr>
              <w:pStyle w:val="TAC"/>
              <w:rPr>
                <w:lang w:val="en-US" w:eastAsia="zh-CN"/>
              </w:rPr>
            </w:pPr>
          </w:p>
        </w:tc>
      </w:tr>
      <w:tr w:rsidR="009A5C8F" w14:paraId="25FCAF10"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7D7B23A" w14:textId="77777777" w:rsidR="009A5C8F" w:rsidRDefault="009A5C8F">
            <w:pPr>
              <w:pStyle w:val="TAC"/>
              <w:rPr>
                <w:lang w:val="en-US" w:eastAsia="zh-CN"/>
              </w:rPr>
            </w:pPr>
            <w:r>
              <w:lastRenderedPageBreak/>
              <w:t>CA_n25-n29</w:t>
            </w:r>
          </w:p>
        </w:tc>
        <w:tc>
          <w:tcPr>
            <w:tcW w:w="2552" w:type="dxa"/>
            <w:tcBorders>
              <w:top w:val="single" w:sz="4" w:space="0" w:color="auto"/>
              <w:left w:val="single" w:sz="4" w:space="0" w:color="auto"/>
              <w:bottom w:val="single" w:sz="4" w:space="0" w:color="auto"/>
              <w:right w:val="single" w:sz="4" w:space="0" w:color="auto"/>
            </w:tcBorders>
            <w:hideMark/>
          </w:tcPr>
          <w:p w14:paraId="28DD5834" w14:textId="77777777" w:rsidR="009A5C8F" w:rsidRDefault="009A5C8F">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4E8D838E" w14:textId="77777777" w:rsidR="009A5C8F" w:rsidRDefault="009A5C8F">
            <w:pPr>
              <w:pStyle w:val="TAC"/>
              <w:rPr>
                <w:lang w:val="en-US" w:eastAsia="zh-CN"/>
              </w:rPr>
            </w:pPr>
          </w:p>
        </w:tc>
      </w:tr>
      <w:tr w:rsidR="009A5C8F" w14:paraId="11719191" w14:textId="77777777" w:rsidTr="009A5C8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9D4AF6F" w14:textId="77777777" w:rsidR="009A5C8F" w:rsidRDefault="009A5C8F">
            <w:pPr>
              <w:pStyle w:val="TAC"/>
              <w:rPr>
                <w:lang w:val="en-US" w:eastAsia="zh-CN"/>
              </w:rPr>
            </w:pPr>
            <w:r>
              <w:rPr>
                <w:lang w:val="en-US"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1F5B1F20" w14:textId="77777777" w:rsidR="009A5C8F" w:rsidRDefault="009A5C8F">
            <w:pPr>
              <w:pStyle w:val="TAC"/>
              <w:rPr>
                <w:lang w:val="en-US" w:eastAsia="zh-CN"/>
              </w:rPr>
            </w:pPr>
            <w:r>
              <w:rPr>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5C5D463" w14:textId="77777777" w:rsidR="009A5C8F" w:rsidRDefault="009A5C8F">
            <w:pPr>
              <w:pStyle w:val="TAC"/>
              <w:rPr>
                <w:lang w:val="en-US" w:eastAsia="zh-CN"/>
              </w:rPr>
            </w:pPr>
          </w:p>
        </w:tc>
      </w:tr>
      <w:tr w:rsidR="009A5C8F" w14:paraId="791F843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CEA129C" w14:textId="77777777" w:rsidR="009A5C8F" w:rsidRDefault="009A5C8F">
            <w:pPr>
              <w:pStyle w:val="TAC"/>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4AD8C795" w14:textId="77777777" w:rsidR="009A5C8F" w:rsidRDefault="009A5C8F">
            <w:pPr>
              <w:pStyle w:val="TAC"/>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96D81F5" w14:textId="77777777" w:rsidR="009A5C8F" w:rsidRDefault="009A5C8F">
            <w:pPr>
              <w:pStyle w:val="TAC"/>
              <w:rPr>
                <w:lang w:val="en-US" w:eastAsia="zh-CN"/>
              </w:rPr>
            </w:pPr>
          </w:p>
        </w:tc>
      </w:tr>
      <w:tr w:rsidR="009A5C8F" w14:paraId="41E979AB"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921429F" w14:textId="77777777" w:rsidR="009A5C8F" w:rsidRDefault="009A5C8F">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1C05B098" w14:textId="77777777" w:rsidR="009A5C8F" w:rsidRDefault="009A5C8F">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154811A" w14:textId="77777777" w:rsidR="009A5C8F" w:rsidRDefault="009A5C8F">
            <w:pPr>
              <w:pStyle w:val="TAC"/>
              <w:rPr>
                <w:lang w:val="en-US" w:eastAsia="zh-CN"/>
              </w:rPr>
            </w:pPr>
          </w:p>
        </w:tc>
      </w:tr>
      <w:tr w:rsidR="009A5C8F" w14:paraId="7D4998D1"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4ED69F1" w14:textId="77777777" w:rsidR="009A5C8F" w:rsidRDefault="009A5C8F">
            <w:pPr>
              <w:pStyle w:val="TAC"/>
              <w:rPr>
                <w:lang w:val="en-US" w:eastAsia="zh-CN"/>
              </w:rPr>
            </w:pPr>
            <w:r>
              <w:rPr>
                <w:lang w:val="en-US" w:eastAsia="zh-CN"/>
              </w:rPr>
              <w:t>CA_n25-n48</w:t>
            </w:r>
          </w:p>
        </w:tc>
        <w:tc>
          <w:tcPr>
            <w:tcW w:w="2552" w:type="dxa"/>
            <w:tcBorders>
              <w:top w:val="single" w:sz="4" w:space="0" w:color="auto"/>
              <w:left w:val="single" w:sz="4" w:space="0" w:color="auto"/>
              <w:bottom w:val="single" w:sz="4" w:space="0" w:color="auto"/>
              <w:right w:val="single" w:sz="4" w:space="0" w:color="auto"/>
            </w:tcBorders>
            <w:hideMark/>
          </w:tcPr>
          <w:p w14:paraId="13060DB5" w14:textId="77777777" w:rsidR="009A5C8F" w:rsidRDefault="009A5C8F">
            <w:pPr>
              <w:pStyle w:val="TAC"/>
              <w:rPr>
                <w:lang w:val="en-US" w:eastAsia="zh-CN"/>
              </w:rPr>
            </w:pPr>
            <w:r>
              <w:rPr>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A489358" w14:textId="77777777" w:rsidR="009A5C8F" w:rsidRDefault="009A5C8F">
            <w:pPr>
              <w:pStyle w:val="TAC"/>
              <w:rPr>
                <w:lang w:val="en-US" w:eastAsia="zh-CN"/>
              </w:rPr>
            </w:pPr>
          </w:p>
        </w:tc>
      </w:tr>
      <w:tr w:rsidR="009A5C8F" w14:paraId="328DEFB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B7881D1" w14:textId="77777777" w:rsidR="009A5C8F" w:rsidRDefault="009A5C8F">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2918D404" w14:textId="77777777" w:rsidR="009A5C8F" w:rsidRDefault="009A5C8F">
            <w:pPr>
              <w:pStyle w:val="TAC"/>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388A73EC" w14:textId="77777777" w:rsidR="009A5C8F" w:rsidRDefault="009A5C8F">
            <w:pPr>
              <w:pStyle w:val="TAC"/>
              <w:rPr>
                <w:lang w:val="en-US" w:eastAsia="zh-CN"/>
              </w:rPr>
            </w:pPr>
          </w:p>
        </w:tc>
      </w:tr>
      <w:tr w:rsidR="009A5C8F" w14:paraId="4B27B6A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A32F8AF" w14:textId="77777777" w:rsidR="009A5C8F" w:rsidRDefault="009A5C8F">
            <w:pPr>
              <w:pStyle w:val="TAC"/>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607B0EF0" w14:textId="77777777" w:rsidR="009A5C8F" w:rsidRDefault="009A5C8F">
            <w:pPr>
              <w:pStyle w:val="TAC"/>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BF90452" w14:textId="77777777" w:rsidR="009A5C8F" w:rsidRDefault="009A5C8F">
            <w:pPr>
              <w:pStyle w:val="TAC"/>
              <w:rPr>
                <w:lang w:val="en-US" w:eastAsia="zh-CN"/>
              </w:rPr>
            </w:pPr>
          </w:p>
        </w:tc>
      </w:tr>
      <w:tr w:rsidR="009A5C8F" w14:paraId="01B17B1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D96D7B2" w14:textId="77777777" w:rsidR="009A5C8F" w:rsidRDefault="009A5C8F">
            <w:pPr>
              <w:pStyle w:val="TAC"/>
              <w:rPr>
                <w:lang w:val="en-US" w:eastAsia="zh-CN"/>
              </w:rPr>
            </w:pPr>
            <w:r>
              <w:rPr>
                <w:rFonts w:cs="Arial"/>
                <w:bCs/>
                <w:szCs w:val="18"/>
                <w:lang w:val="en-US"/>
              </w:rPr>
              <w:t>CA_n25-n7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2EDD95E4" w14:textId="77777777" w:rsidR="009A5C8F" w:rsidRDefault="009A5C8F">
            <w:pPr>
              <w:pStyle w:val="TAC"/>
              <w:rPr>
                <w:lang w:val="en-US" w:eastAsia="zh-CN"/>
              </w:rPr>
            </w:pPr>
            <w:r>
              <w:rPr>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05CC1796" w14:textId="77777777" w:rsidR="009A5C8F" w:rsidRDefault="009A5C8F">
            <w:pPr>
              <w:pStyle w:val="TAC"/>
              <w:rPr>
                <w:lang w:val="en-US" w:eastAsia="zh-CN"/>
              </w:rPr>
            </w:pPr>
          </w:p>
        </w:tc>
      </w:tr>
      <w:tr w:rsidR="009A5C8F" w14:paraId="0497BE34"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0CC9BB2" w14:textId="77777777" w:rsidR="009A5C8F" w:rsidRDefault="009A5C8F">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147DA9D3" w14:textId="77777777" w:rsidR="009A5C8F" w:rsidRDefault="009A5C8F">
            <w:pPr>
              <w:pStyle w:val="TAC"/>
              <w:rPr>
                <w:lang w:val="en-US" w:eastAsia="zh-CN"/>
              </w:rPr>
            </w:pPr>
            <w:r>
              <w:rPr>
                <w:lang w:val="en-US" w:eastAsia="zh-CN"/>
              </w:rPr>
              <w:t>n25, n78</w:t>
            </w:r>
          </w:p>
        </w:tc>
        <w:tc>
          <w:tcPr>
            <w:tcW w:w="2552" w:type="dxa"/>
            <w:tcBorders>
              <w:top w:val="single" w:sz="4" w:space="0" w:color="auto"/>
              <w:left w:val="single" w:sz="4" w:space="0" w:color="auto"/>
              <w:bottom w:val="single" w:sz="4" w:space="0" w:color="auto"/>
              <w:right w:val="single" w:sz="4" w:space="0" w:color="auto"/>
            </w:tcBorders>
          </w:tcPr>
          <w:p w14:paraId="33E8C9F0" w14:textId="77777777" w:rsidR="009A5C8F" w:rsidRDefault="009A5C8F">
            <w:pPr>
              <w:pStyle w:val="TAC"/>
              <w:rPr>
                <w:lang w:val="en-US" w:eastAsia="zh-CN"/>
              </w:rPr>
            </w:pPr>
          </w:p>
        </w:tc>
      </w:tr>
      <w:tr w:rsidR="009A5C8F" w14:paraId="27FB5413"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C688557" w14:textId="77777777" w:rsidR="009A5C8F" w:rsidRDefault="009A5C8F">
            <w:pPr>
              <w:pStyle w:val="TAC"/>
              <w:rPr>
                <w:rFonts w:cs="Arial"/>
                <w:bCs/>
                <w:szCs w:val="18"/>
                <w:lang w:val="en-US" w:eastAsia="zh-CN"/>
              </w:rPr>
            </w:pPr>
            <w:r>
              <w:rPr>
                <w:rFonts w:cs="Arial"/>
                <w:bCs/>
                <w:szCs w:val="18"/>
                <w:lang w:val="en-US"/>
              </w:rPr>
              <w:t>CA_n25-n8</w:t>
            </w:r>
            <w:r>
              <w:rPr>
                <w:rFonts w:cs="Arial"/>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60D03A23" w14:textId="77777777" w:rsidR="009A5C8F" w:rsidRDefault="009A5C8F">
            <w:pPr>
              <w:pStyle w:val="TAC"/>
              <w:rPr>
                <w:lang w:val="en-US" w:eastAsia="zh-CN"/>
              </w:rPr>
            </w:pPr>
            <w:r>
              <w:rPr>
                <w:lang w:val="en-US" w:eastAsia="zh-CN"/>
              </w:rPr>
              <w:t>n25, n85</w:t>
            </w:r>
          </w:p>
        </w:tc>
        <w:tc>
          <w:tcPr>
            <w:tcW w:w="2552" w:type="dxa"/>
            <w:tcBorders>
              <w:top w:val="single" w:sz="4" w:space="0" w:color="auto"/>
              <w:left w:val="single" w:sz="4" w:space="0" w:color="auto"/>
              <w:bottom w:val="single" w:sz="4" w:space="0" w:color="auto"/>
              <w:right w:val="single" w:sz="4" w:space="0" w:color="auto"/>
            </w:tcBorders>
          </w:tcPr>
          <w:p w14:paraId="2F534142" w14:textId="77777777" w:rsidR="009A5C8F" w:rsidRDefault="009A5C8F">
            <w:pPr>
              <w:pStyle w:val="TAC"/>
              <w:rPr>
                <w:lang w:val="en-US" w:eastAsia="zh-CN"/>
              </w:rPr>
            </w:pPr>
          </w:p>
        </w:tc>
      </w:tr>
      <w:tr w:rsidR="009A5C8F" w14:paraId="6C2AB2F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FD5213C" w14:textId="77777777" w:rsidR="009A5C8F" w:rsidRDefault="009A5C8F">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E68EDCF" w14:textId="77777777" w:rsidR="009A5C8F" w:rsidRDefault="009A5C8F">
            <w:pPr>
              <w:pStyle w:val="TAC"/>
              <w:rPr>
                <w:lang w:val="en-US" w:eastAsia="zh-CN"/>
              </w:rPr>
            </w:pPr>
            <w:r>
              <w:rPr>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7A781781" w14:textId="77777777" w:rsidR="009A5C8F" w:rsidRDefault="009A5C8F">
            <w:pPr>
              <w:pStyle w:val="TAC"/>
              <w:rPr>
                <w:lang w:val="en-US" w:eastAsia="zh-CN"/>
              </w:rPr>
            </w:pPr>
          </w:p>
        </w:tc>
      </w:tr>
      <w:tr w:rsidR="009A5C8F" w14:paraId="3604BD44"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D2168F4" w14:textId="77777777" w:rsidR="009A5C8F" w:rsidRDefault="009A5C8F">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45C438C6" w14:textId="77777777" w:rsidR="009A5C8F" w:rsidRDefault="009A5C8F">
            <w:pPr>
              <w:pStyle w:val="TAC"/>
              <w:rPr>
                <w:lang w:val="en-US" w:eastAsia="zh-CN"/>
              </w:rPr>
            </w:pPr>
            <w:r>
              <w:rPr>
                <w:lang w:val="en-US" w:eastAsia="zh-CN"/>
              </w:rPr>
              <w:t>n26, n29</w:t>
            </w:r>
          </w:p>
        </w:tc>
        <w:tc>
          <w:tcPr>
            <w:tcW w:w="2552" w:type="dxa"/>
            <w:tcBorders>
              <w:top w:val="single" w:sz="4" w:space="0" w:color="auto"/>
              <w:left w:val="single" w:sz="4" w:space="0" w:color="auto"/>
              <w:bottom w:val="single" w:sz="4" w:space="0" w:color="auto"/>
              <w:right w:val="single" w:sz="4" w:space="0" w:color="auto"/>
            </w:tcBorders>
          </w:tcPr>
          <w:p w14:paraId="13C2DF7F" w14:textId="77777777" w:rsidR="009A5C8F" w:rsidRDefault="009A5C8F">
            <w:pPr>
              <w:pStyle w:val="TAC"/>
              <w:rPr>
                <w:lang w:val="en-US" w:eastAsia="zh-CN"/>
              </w:rPr>
            </w:pPr>
          </w:p>
        </w:tc>
      </w:tr>
      <w:tr w:rsidR="009A5C8F" w14:paraId="05B8D31B"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EDDA108" w14:textId="77777777" w:rsidR="009A5C8F" w:rsidRDefault="009A5C8F">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4777AD1C" w14:textId="77777777" w:rsidR="009A5C8F" w:rsidRDefault="009A5C8F">
            <w:pPr>
              <w:pStyle w:val="TAC"/>
              <w:rPr>
                <w:lang w:val="en-US" w:eastAsia="zh-CN"/>
              </w:rPr>
            </w:pPr>
            <w:r>
              <w:rPr>
                <w:lang w:val="en-US" w:eastAsia="zh-CN"/>
              </w:rPr>
              <w:t>n26, n48</w:t>
            </w:r>
          </w:p>
        </w:tc>
        <w:tc>
          <w:tcPr>
            <w:tcW w:w="2552" w:type="dxa"/>
            <w:tcBorders>
              <w:top w:val="single" w:sz="4" w:space="0" w:color="auto"/>
              <w:left w:val="single" w:sz="4" w:space="0" w:color="auto"/>
              <w:bottom w:val="single" w:sz="4" w:space="0" w:color="auto"/>
              <w:right w:val="single" w:sz="4" w:space="0" w:color="auto"/>
            </w:tcBorders>
          </w:tcPr>
          <w:p w14:paraId="5538F917" w14:textId="77777777" w:rsidR="009A5C8F" w:rsidRDefault="009A5C8F">
            <w:pPr>
              <w:pStyle w:val="TAC"/>
              <w:rPr>
                <w:lang w:val="en-US" w:eastAsia="zh-CN"/>
              </w:rPr>
            </w:pPr>
          </w:p>
        </w:tc>
      </w:tr>
      <w:tr w:rsidR="009A5C8F" w14:paraId="414E37B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E876DEE" w14:textId="77777777" w:rsidR="009A5C8F" w:rsidRDefault="009A5C8F">
            <w:pPr>
              <w:pStyle w:val="TAC"/>
              <w:rPr>
                <w:rFonts w:cs="Arial"/>
                <w:bCs/>
                <w:szCs w:val="18"/>
                <w:lang w:val="en-US" w:eastAsia="zh-CN"/>
              </w:rPr>
            </w:pPr>
            <w:r>
              <w:rPr>
                <w:rFonts w:cs="Arial"/>
                <w:bCs/>
                <w:szCs w:val="18"/>
                <w:lang w:val="en-US"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4C910300" w14:textId="77777777" w:rsidR="009A5C8F" w:rsidRDefault="009A5C8F">
            <w:pPr>
              <w:pStyle w:val="TAC"/>
              <w:rPr>
                <w:lang w:val="en-US" w:eastAsia="zh-CN"/>
              </w:rPr>
            </w:pPr>
            <w:r>
              <w:rPr>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22CF209" w14:textId="77777777" w:rsidR="009A5C8F" w:rsidRDefault="009A5C8F">
            <w:pPr>
              <w:pStyle w:val="TAC"/>
              <w:rPr>
                <w:lang w:val="en-US" w:eastAsia="zh-CN"/>
              </w:rPr>
            </w:pPr>
          </w:p>
        </w:tc>
      </w:tr>
      <w:tr w:rsidR="009A5C8F" w14:paraId="67F95EC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0BBFF15" w14:textId="77777777" w:rsidR="009A5C8F" w:rsidRDefault="009A5C8F">
            <w:pPr>
              <w:pStyle w:val="TAC"/>
              <w:rPr>
                <w:rFonts w:cs="Arial"/>
                <w:bCs/>
                <w:szCs w:val="18"/>
                <w:lang w:val="en-US" w:eastAsia="zh-CN"/>
              </w:rPr>
            </w:pPr>
            <w:r>
              <w:rPr>
                <w:rFonts w:cs="Arial"/>
                <w:bCs/>
                <w:szCs w:val="18"/>
                <w:lang w:val="en-US"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7735AAC8" w14:textId="77777777" w:rsidR="009A5C8F" w:rsidRDefault="009A5C8F">
            <w:pPr>
              <w:pStyle w:val="TAC"/>
              <w:rPr>
                <w:lang w:val="en-US" w:eastAsia="zh-CN"/>
              </w:rPr>
            </w:pPr>
            <w:r>
              <w:rPr>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60E5B90F" w14:textId="77777777" w:rsidR="009A5C8F" w:rsidRDefault="009A5C8F">
            <w:pPr>
              <w:pStyle w:val="TAC"/>
              <w:rPr>
                <w:lang w:val="en-US" w:eastAsia="zh-CN"/>
              </w:rPr>
            </w:pPr>
          </w:p>
        </w:tc>
      </w:tr>
      <w:tr w:rsidR="009A5C8F" w14:paraId="61D6144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4B5A21A" w14:textId="77777777" w:rsidR="009A5C8F" w:rsidRDefault="009A5C8F">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2718A6EC" w14:textId="77777777" w:rsidR="009A5C8F" w:rsidRDefault="009A5C8F">
            <w:pPr>
              <w:pStyle w:val="TAC"/>
              <w:rPr>
                <w:lang w:val="en-US" w:eastAsia="zh-CN"/>
              </w:rPr>
            </w:pPr>
            <w:r>
              <w:rPr>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77C87FA7" w14:textId="77777777" w:rsidR="009A5C8F" w:rsidRDefault="009A5C8F">
            <w:pPr>
              <w:pStyle w:val="TAC"/>
              <w:rPr>
                <w:lang w:val="en-US" w:eastAsia="zh-CN"/>
              </w:rPr>
            </w:pPr>
          </w:p>
        </w:tc>
      </w:tr>
      <w:tr w:rsidR="009A5C8F" w14:paraId="4CC4FC6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CD54700" w14:textId="77777777" w:rsidR="009A5C8F" w:rsidRDefault="009A5C8F">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4D11CF53" w14:textId="77777777" w:rsidR="009A5C8F" w:rsidRDefault="009A5C8F">
            <w:pPr>
              <w:pStyle w:val="TAC"/>
              <w:rPr>
                <w:lang w:val="en-US" w:eastAsia="zh-CN"/>
              </w:rPr>
            </w:pPr>
            <w:r>
              <w:rPr>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3F4B749A" w14:textId="77777777" w:rsidR="009A5C8F" w:rsidRDefault="009A5C8F">
            <w:pPr>
              <w:pStyle w:val="TAC"/>
              <w:rPr>
                <w:lang w:val="en-US" w:eastAsia="zh-CN"/>
              </w:rPr>
            </w:pPr>
          </w:p>
        </w:tc>
      </w:tr>
      <w:tr w:rsidR="009A5C8F" w14:paraId="2BEFEEA2"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C14E28D" w14:textId="77777777" w:rsidR="009A5C8F" w:rsidRDefault="009A5C8F">
            <w:pPr>
              <w:pStyle w:val="TAC"/>
              <w:rPr>
                <w:rFonts w:cs="Arial"/>
                <w:bCs/>
                <w:szCs w:val="18"/>
                <w:lang w:val="en-US" w:eastAsia="zh-CN"/>
              </w:rPr>
            </w:pPr>
            <w:r>
              <w:rPr>
                <w:rFonts w:cs="Arial"/>
                <w:bCs/>
                <w:szCs w:val="18"/>
                <w:lang w:val="en-US"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084405DB" w14:textId="77777777" w:rsidR="009A5C8F" w:rsidRDefault="009A5C8F">
            <w:pPr>
              <w:pStyle w:val="TAC"/>
              <w:rPr>
                <w:lang w:val="en-US" w:eastAsia="zh-CN"/>
              </w:rPr>
            </w:pPr>
            <w:r>
              <w:rPr>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34A152BD" w14:textId="77777777" w:rsidR="009A5C8F" w:rsidRDefault="009A5C8F">
            <w:pPr>
              <w:pStyle w:val="TAC"/>
              <w:rPr>
                <w:lang w:val="en-US" w:eastAsia="zh-CN"/>
              </w:rPr>
            </w:pPr>
          </w:p>
        </w:tc>
      </w:tr>
      <w:tr w:rsidR="009A5C8F" w14:paraId="6371B774"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EA28BC1" w14:textId="77777777" w:rsidR="009A5C8F" w:rsidRDefault="009A5C8F">
            <w:pPr>
              <w:pStyle w:val="TAC"/>
              <w:rPr>
                <w:rFonts w:cs="Arial"/>
                <w:bCs/>
                <w:szCs w:val="18"/>
                <w:lang w:val="en-US" w:eastAsia="zh-CN"/>
              </w:rPr>
            </w:pPr>
            <w:r>
              <w:t>CA_</w:t>
            </w:r>
            <w:r>
              <w:rPr>
                <w:lang w:eastAsia="zh-CN"/>
              </w:rPr>
              <w:t>n</w:t>
            </w:r>
            <w:r>
              <w:rPr>
                <w:lang w:val="en-US" w:eastAsia="zh-CN"/>
              </w:rPr>
              <w:t>28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2CD828DB" w14:textId="77777777" w:rsidR="009A5C8F" w:rsidRDefault="009A5C8F">
            <w:pPr>
              <w:pStyle w:val="TAC"/>
              <w:rPr>
                <w:lang w:val="en-US" w:eastAsia="zh-CN"/>
              </w:rPr>
            </w:pPr>
            <w:r>
              <w:rPr>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7BA426CE" w14:textId="77777777" w:rsidR="009A5C8F" w:rsidRDefault="009A5C8F">
            <w:pPr>
              <w:pStyle w:val="TAC"/>
              <w:rPr>
                <w:lang w:val="en-US" w:eastAsia="zh-CN"/>
              </w:rPr>
            </w:pPr>
          </w:p>
        </w:tc>
      </w:tr>
      <w:tr w:rsidR="009A5C8F" w14:paraId="42EF2A8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C97B87B" w14:textId="77777777" w:rsidR="009A5C8F" w:rsidRDefault="009A5C8F">
            <w:pPr>
              <w:pStyle w:val="TAC"/>
              <w:rPr>
                <w:rFonts w:cs="Arial"/>
                <w:bCs/>
                <w:szCs w:val="18"/>
                <w:lang w:val="en-US" w:eastAsia="zh-CN"/>
              </w:rPr>
            </w:pPr>
            <w:r>
              <w:rPr>
                <w:rFonts w:cs="Arial"/>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038D0A46" w14:textId="77777777" w:rsidR="009A5C8F" w:rsidRDefault="009A5C8F">
            <w:pPr>
              <w:pStyle w:val="TAC"/>
              <w:rPr>
                <w:lang w:val="en-US" w:eastAsia="zh-CN"/>
              </w:rPr>
            </w:pPr>
            <w:r>
              <w:rPr>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54CFCCC3" w14:textId="77777777" w:rsidR="009A5C8F" w:rsidRDefault="009A5C8F">
            <w:pPr>
              <w:pStyle w:val="TAC"/>
              <w:rPr>
                <w:lang w:val="en-US" w:eastAsia="zh-CN"/>
              </w:rPr>
            </w:pPr>
          </w:p>
        </w:tc>
      </w:tr>
      <w:tr w:rsidR="009A5C8F" w14:paraId="1198E734"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C4081FE" w14:textId="77777777" w:rsidR="009A5C8F" w:rsidRDefault="009A5C8F">
            <w:pPr>
              <w:pStyle w:val="TAC"/>
              <w:rPr>
                <w:rFonts w:cs="Arial"/>
                <w:bCs/>
                <w:szCs w:val="18"/>
                <w:lang w:val="en-US" w:eastAsia="zh-CN"/>
              </w:rPr>
            </w:pPr>
            <w:r>
              <w:t>CA_</w:t>
            </w:r>
            <w:r>
              <w:rPr>
                <w:lang w:eastAsia="zh-CN"/>
              </w:rPr>
              <w:t>n</w:t>
            </w:r>
            <w:r>
              <w:rPr>
                <w:lang w:val="en-US" w:eastAsia="zh-CN"/>
              </w:rPr>
              <w:t>28</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01C7E982" w14:textId="77777777" w:rsidR="009A5C8F" w:rsidRDefault="009A5C8F">
            <w:pPr>
              <w:pStyle w:val="TAC"/>
              <w:rPr>
                <w:lang w:val="en-US" w:eastAsia="zh-CN"/>
              </w:rPr>
            </w:pPr>
            <w:r>
              <w:rPr>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6D55D9FE" w14:textId="77777777" w:rsidR="009A5C8F" w:rsidRDefault="009A5C8F">
            <w:pPr>
              <w:pStyle w:val="TAC"/>
              <w:rPr>
                <w:lang w:val="en-US" w:eastAsia="zh-CN"/>
              </w:rPr>
            </w:pPr>
          </w:p>
        </w:tc>
      </w:tr>
      <w:tr w:rsidR="009A5C8F" w14:paraId="6EFF953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1EA7F19" w14:textId="77777777" w:rsidR="009A5C8F" w:rsidRDefault="009A5C8F">
            <w:pPr>
              <w:pStyle w:val="TAC"/>
              <w:rPr>
                <w:rFonts w:cs="Arial"/>
                <w:bCs/>
                <w:szCs w:val="18"/>
                <w:lang w:val="en-US"/>
              </w:rPr>
            </w:pPr>
            <w:r>
              <w:rPr>
                <w:rFonts w:cs="Arial"/>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C1AA752" w14:textId="77777777" w:rsidR="009A5C8F" w:rsidRDefault="009A5C8F">
            <w:pPr>
              <w:pStyle w:val="TAC"/>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591A1F8" w14:textId="77777777" w:rsidR="009A5C8F" w:rsidRDefault="009A5C8F">
            <w:pPr>
              <w:pStyle w:val="TAC"/>
              <w:rPr>
                <w:lang w:val="en-US" w:eastAsia="zh-CN"/>
              </w:rPr>
            </w:pPr>
          </w:p>
        </w:tc>
      </w:tr>
      <w:tr w:rsidR="009A5C8F" w14:paraId="024FC21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E0D1F99" w14:textId="77777777" w:rsidR="009A5C8F" w:rsidRDefault="009A5C8F">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88213B7" w14:textId="77777777" w:rsidR="009A5C8F" w:rsidRDefault="009A5C8F">
            <w:pPr>
              <w:pStyle w:val="TAC"/>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13B12DE" w14:textId="77777777" w:rsidR="009A5C8F" w:rsidRDefault="009A5C8F">
            <w:pPr>
              <w:pStyle w:val="TAC"/>
              <w:rPr>
                <w:lang w:val="en-US" w:eastAsia="zh-CN"/>
              </w:rPr>
            </w:pPr>
          </w:p>
        </w:tc>
      </w:tr>
      <w:tr w:rsidR="009A5C8F" w14:paraId="77E5A897"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8D6A8ED" w14:textId="77777777" w:rsidR="009A5C8F" w:rsidRDefault="009A5C8F">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6E1B767F" w14:textId="77777777" w:rsidR="009A5C8F" w:rsidRDefault="009A5C8F">
            <w:pPr>
              <w:pStyle w:val="TAC"/>
              <w:rPr>
                <w:lang w:val="en-US" w:eastAsia="zh-CN"/>
              </w:rPr>
            </w:pPr>
            <w:r>
              <w:rPr>
                <w:rFonts w:eastAsia="MS Mincho" w:cs="Arial"/>
                <w:bCs/>
                <w:szCs w:val="18"/>
                <w:lang w:val="en-US"/>
              </w:rPr>
              <w:t>n28</w:t>
            </w:r>
            <w:r>
              <w:rPr>
                <w:rFonts w:cs="Arial"/>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2E9DD448" w14:textId="77777777" w:rsidR="009A5C8F" w:rsidRDefault="009A5C8F">
            <w:pPr>
              <w:pStyle w:val="TAC"/>
              <w:rPr>
                <w:lang w:val="en-US" w:eastAsia="zh-CN"/>
              </w:rPr>
            </w:pPr>
          </w:p>
        </w:tc>
      </w:tr>
      <w:tr w:rsidR="009A5C8F" w14:paraId="625D9D9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081B246" w14:textId="77777777" w:rsidR="009A5C8F" w:rsidRDefault="009A5C8F">
            <w:pPr>
              <w:pStyle w:val="TAC"/>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4AA1065D" w14:textId="77777777" w:rsidR="009A5C8F" w:rsidRDefault="009A5C8F">
            <w:pPr>
              <w:pStyle w:val="TAC"/>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E7DFCF2" w14:textId="77777777" w:rsidR="009A5C8F" w:rsidRDefault="009A5C8F">
            <w:pPr>
              <w:pStyle w:val="TAC"/>
              <w:rPr>
                <w:lang w:val="en-US" w:eastAsia="zh-CN"/>
              </w:rPr>
            </w:pPr>
          </w:p>
        </w:tc>
      </w:tr>
      <w:tr w:rsidR="009A5C8F" w14:paraId="1CF0427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C7477BD" w14:textId="77777777" w:rsidR="009A5C8F" w:rsidRDefault="009A5C8F">
            <w:pPr>
              <w:pStyle w:val="TAC"/>
            </w:pPr>
            <w:r>
              <w:rPr>
                <w:rFonts w:eastAsia="MS Mincho" w:cs="Arial"/>
                <w:bCs/>
                <w:szCs w:val="18"/>
                <w:lang w:val="en-US"/>
              </w:rPr>
              <w:t>CA_n28-n71</w:t>
            </w:r>
            <w:r>
              <w:rPr>
                <w:rFonts w:cs="Arial"/>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5B22501F" w14:textId="77777777" w:rsidR="009A5C8F" w:rsidRDefault="009A5C8F">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689385" w14:textId="77777777" w:rsidR="009A5C8F" w:rsidRDefault="009A5C8F">
            <w:pPr>
              <w:pStyle w:val="TAC"/>
            </w:pPr>
          </w:p>
        </w:tc>
      </w:tr>
      <w:tr w:rsidR="009A5C8F" w14:paraId="4A7CF3B4"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83381D6" w14:textId="77777777" w:rsidR="009A5C8F" w:rsidRDefault="009A5C8F">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hideMark/>
          </w:tcPr>
          <w:p w14:paraId="7B08D311" w14:textId="77777777" w:rsidR="009A5C8F" w:rsidRDefault="009A5C8F">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C963BB3" w14:textId="77777777" w:rsidR="009A5C8F" w:rsidRDefault="009A5C8F">
            <w:pPr>
              <w:pStyle w:val="TAC"/>
            </w:pPr>
          </w:p>
        </w:tc>
      </w:tr>
      <w:tr w:rsidR="009A5C8F" w14:paraId="20AB7329"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69E2AA4" w14:textId="77777777" w:rsidR="009A5C8F" w:rsidRDefault="009A5C8F">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6CD69EC8" w14:textId="77777777" w:rsidR="009A5C8F" w:rsidRDefault="009A5C8F">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00964A42" w14:textId="77777777" w:rsidR="009A5C8F" w:rsidRDefault="009A5C8F">
            <w:pPr>
              <w:pStyle w:val="TAC"/>
            </w:pPr>
          </w:p>
        </w:tc>
      </w:tr>
      <w:tr w:rsidR="009A5C8F" w14:paraId="0526456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C6DB3AD" w14:textId="77777777" w:rsidR="009A5C8F" w:rsidRDefault="009A5C8F">
            <w:pPr>
              <w:pStyle w:val="TAC"/>
            </w:pPr>
            <w:r>
              <w:rPr>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792D9A3" w14:textId="77777777" w:rsidR="009A5C8F" w:rsidRDefault="009A5C8F">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67B42618" w14:textId="77777777" w:rsidR="009A5C8F" w:rsidRDefault="009A5C8F">
            <w:pPr>
              <w:pStyle w:val="TAC"/>
              <w:rPr>
                <w:lang w:val="en-US" w:eastAsia="zh-CN"/>
              </w:rPr>
            </w:pPr>
            <w:r>
              <w:rPr>
                <w:lang w:val="en-US" w:eastAsia="zh-CN"/>
              </w:rPr>
              <w:t>No</w:t>
            </w:r>
          </w:p>
        </w:tc>
      </w:tr>
      <w:tr w:rsidR="009A5C8F" w14:paraId="28BF3B6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8425737" w14:textId="77777777" w:rsidR="009A5C8F" w:rsidRDefault="009A5C8F">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418B30C" w14:textId="77777777" w:rsidR="009A5C8F" w:rsidRDefault="009A5C8F">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12999393" w14:textId="77777777" w:rsidR="009A5C8F" w:rsidRDefault="009A5C8F">
            <w:pPr>
              <w:pStyle w:val="TAC"/>
            </w:pPr>
            <w:r>
              <w:rPr>
                <w:lang w:eastAsia="zh-CN"/>
              </w:rPr>
              <w:t>No</w:t>
            </w:r>
          </w:p>
        </w:tc>
      </w:tr>
      <w:tr w:rsidR="009A5C8F" w14:paraId="63DF5F4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B57BA4F" w14:textId="77777777" w:rsidR="009A5C8F" w:rsidRDefault="009A5C8F">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F93503F" w14:textId="77777777" w:rsidR="009A5C8F" w:rsidRDefault="009A5C8F">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17A8223" w14:textId="77777777" w:rsidR="009A5C8F" w:rsidRDefault="009A5C8F">
            <w:pPr>
              <w:pStyle w:val="TAC"/>
              <w:rPr>
                <w:lang w:eastAsia="zh-CN"/>
              </w:rPr>
            </w:pPr>
          </w:p>
        </w:tc>
      </w:tr>
      <w:tr w:rsidR="009A5C8F" w14:paraId="536CDB5B"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B578D47" w14:textId="77777777" w:rsidR="009A5C8F" w:rsidRDefault="009A5C8F">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38D385C8" w14:textId="77777777" w:rsidR="009A5C8F" w:rsidRDefault="009A5C8F">
            <w:pPr>
              <w:pStyle w:val="TAC"/>
              <w:rPr>
                <w:lang w:val="en-US"/>
              </w:rPr>
            </w:pPr>
            <w:r>
              <w:t>n28,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25C00AD9" w14:textId="77777777" w:rsidR="009A5C8F" w:rsidRDefault="009A5C8F">
            <w:pPr>
              <w:pStyle w:val="TAC"/>
            </w:pPr>
          </w:p>
        </w:tc>
      </w:tr>
      <w:tr w:rsidR="009A5C8F" w14:paraId="3E34195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2281890" w14:textId="77777777" w:rsidR="009A5C8F" w:rsidRDefault="009A5C8F">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hideMark/>
          </w:tcPr>
          <w:p w14:paraId="2743125F" w14:textId="77777777" w:rsidR="009A5C8F" w:rsidRDefault="009A5C8F">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32499FB" w14:textId="77777777" w:rsidR="009A5C8F" w:rsidRDefault="009A5C8F">
            <w:pPr>
              <w:pStyle w:val="TAC"/>
            </w:pPr>
          </w:p>
        </w:tc>
      </w:tr>
      <w:tr w:rsidR="009A5C8F" w14:paraId="09412927"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FBDBCD4" w14:textId="77777777" w:rsidR="009A5C8F" w:rsidRDefault="009A5C8F">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hideMark/>
          </w:tcPr>
          <w:p w14:paraId="5D020C1F" w14:textId="77777777" w:rsidR="009A5C8F" w:rsidRDefault="009A5C8F">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3297EBE3" w14:textId="77777777" w:rsidR="009A5C8F" w:rsidRDefault="009A5C8F">
            <w:pPr>
              <w:pStyle w:val="TAC"/>
            </w:pPr>
          </w:p>
        </w:tc>
      </w:tr>
      <w:tr w:rsidR="009A5C8F" w14:paraId="17FF6F1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3D46DCC" w14:textId="77777777" w:rsidR="009A5C8F" w:rsidRDefault="009A5C8F">
            <w:pPr>
              <w:pStyle w:val="TAC"/>
            </w:pPr>
            <w:r>
              <w:t>CA_n29-n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27850088" w14:textId="77777777" w:rsidR="009A5C8F" w:rsidRDefault="009A5C8F">
            <w:pPr>
              <w:pStyle w:val="TAC"/>
            </w:pPr>
            <w:r>
              <w:t>n29,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4721795" w14:textId="77777777" w:rsidR="009A5C8F" w:rsidRDefault="009A5C8F">
            <w:pPr>
              <w:pStyle w:val="TAC"/>
            </w:pPr>
          </w:p>
        </w:tc>
      </w:tr>
      <w:tr w:rsidR="009A5C8F" w14:paraId="744CAAD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D56B062" w14:textId="77777777" w:rsidR="009A5C8F" w:rsidRDefault="009A5C8F">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41B97B50" w14:textId="77777777" w:rsidR="009A5C8F" w:rsidRDefault="009A5C8F">
            <w:pPr>
              <w:pStyle w:val="TAC"/>
            </w:pPr>
            <w:r>
              <w:t>n29,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3BC927E" w14:textId="77777777" w:rsidR="009A5C8F" w:rsidRDefault="009A5C8F">
            <w:pPr>
              <w:pStyle w:val="TAC"/>
            </w:pPr>
          </w:p>
        </w:tc>
      </w:tr>
      <w:tr w:rsidR="009A5C8F" w14:paraId="609DE208"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C43B7E0" w14:textId="77777777" w:rsidR="009A5C8F" w:rsidRDefault="009A5C8F">
            <w:pPr>
              <w:pStyle w:val="TAC"/>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0CF1F341" w14:textId="77777777" w:rsidR="009A5C8F" w:rsidRDefault="009A5C8F">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390DC726" w14:textId="77777777" w:rsidR="009A5C8F" w:rsidRDefault="009A5C8F">
            <w:pPr>
              <w:pStyle w:val="TAC"/>
            </w:pPr>
          </w:p>
        </w:tc>
      </w:tr>
      <w:tr w:rsidR="009A5C8F" w14:paraId="112CCE7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3F535F5" w14:textId="77777777" w:rsidR="009A5C8F" w:rsidRDefault="009A5C8F">
            <w:pPr>
              <w:pStyle w:val="TAC"/>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1123C4CF" w14:textId="77777777" w:rsidR="009A5C8F" w:rsidRDefault="009A5C8F">
            <w:pPr>
              <w:pStyle w:val="TAC"/>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441F3A5" w14:textId="77777777" w:rsidR="009A5C8F" w:rsidRDefault="009A5C8F">
            <w:pPr>
              <w:pStyle w:val="TAC"/>
            </w:pPr>
          </w:p>
        </w:tc>
      </w:tr>
      <w:tr w:rsidR="009A5C8F" w14:paraId="6FF24B68"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EFA9189" w14:textId="77777777" w:rsidR="009A5C8F" w:rsidRDefault="009A5C8F">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hideMark/>
          </w:tcPr>
          <w:p w14:paraId="6DAE25D5" w14:textId="77777777" w:rsidR="009A5C8F" w:rsidRDefault="009A5C8F">
            <w:pPr>
              <w:pStyle w:val="TAC"/>
            </w:pPr>
            <w:r>
              <w:t>n29,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CEE6054" w14:textId="77777777" w:rsidR="009A5C8F" w:rsidRDefault="009A5C8F">
            <w:pPr>
              <w:pStyle w:val="TAC"/>
            </w:pPr>
          </w:p>
        </w:tc>
      </w:tr>
      <w:tr w:rsidR="009A5C8F" w14:paraId="0EE4FFC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D43CD44" w14:textId="77777777" w:rsidR="009A5C8F" w:rsidRDefault="009A5C8F">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6D268689" w14:textId="77777777" w:rsidR="009A5C8F" w:rsidRDefault="009A5C8F">
            <w:pPr>
              <w:pStyle w:val="TAC"/>
            </w:pPr>
            <w:r>
              <w:t>n29,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A0437FE" w14:textId="77777777" w:rsidR="009A5C8F" w:rsidRDefault="009A5C8F">
            <w:pPr>
              <w:pStyle w:val="TAC"/>
            </w:pPr>
          </w:p>
        </w:tc>
      </w:tr>
      <w:tr w:rsidR="009A5C8F" w14:paraId="0679ECF2"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235AD3F" w14:textId="77777777" w:rsidR="009A5C8F" w:rsidRDefault="009A5C8F">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6043FA97" w14:textId="77777777" w:rsidR="009A5C8F" w:rsidRDefault="009A5C8F">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AF14F3F" w14:textId="77777777" w:rsidR="009A5C8F" w:rsidRDefault="009A5C8F">
            <w:pPr>
              <w:pStyle w:val="TAC"/>
              <w:rPr>
                <w:lang w:val="en-US" w:eastAsia="zh-CN"/>
              </w:rPr>
            </w:pPr>
          </w:p>
        </w:tc>
      </w:tr>
      <w:tr w:rsidR="009A5C8F" w14:paraId="3685D6E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E83B737" w14:textId="77777777" w:rsidR="009A5C8F" w:rsidRDefault="009A5C8F">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hideMark/>
          </w:tcPr>
          <w:p w14:paraId="6E186E67" w14:textId="77777777" w:rsidR="009A5C8F" w:rsidRDefault="009A5C8F">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A5052D0" w14:textId="77777777" w:rsidR="009A5C8F" w:rsidRDefault="009A5C8F">
            <w:pPr>
              <w:pStyle w:val="TAC"/>
              <w:rPr>
                <w:lang w:val="en-US" w:eastAsia="zh-CN"/>
              </w:rPr>
            </w:pPr>
          </w:p>
        </w:tc>
      </w:tr>
      <w:tr w:rsidR="009A5C8F" w14:paraId="593933B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791E728" w14:textId="77777777" w:rsidR="009A5C8F" w:rsidRDefault="009A5C8F">
            <w:pPr>
              <w:pStyle w:val="TAC"/>
            </w:pPr>
            <w:r>
              <w:t>CA_</w:t>
            </w:r>
            <w:r>
              <w:rPr>
                <w:lang w:eastAsia="zh-CN"/>
              </w:rPr>
              <w:t>n3</w:t>
            </w:r>
            <w:r>
              <w:rPr>
                <w:lang w:val="en-US" w:eastAsia="zh-CN"/>
              </w:rPr>
              <w:t>4</w:t>
            </w:r>
            <w:r>
              <w:rPr>
                <w:lang w:eastAsia="ja-JP"/>
              </w:rPr>
              <w:t>-</w:t>
            </w:r>
            <w:r>
              <w:rPr>
                <w:lang w:eastAsia="zh-CN"/>
              </w:rPr>
              <w:t>n</w:t>
            </w:r>
            <w:r>
              <w:rPr>
                <w:lang w:val="en-US" w:eastAsia="zh-CN"/>
              </w:rPr>
              <w:t>39</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435DCCD0" w14:textId="77777777" w:rsidR="009A5C8F" w:rsidRDefault="009A5C8F">
            <w:pPr>
              <w:pStyle w:val="TAC"/>
              <w:rPr>
                <w:rFonts w:eastAsia="MS Mincho" w:cs="Arial"/>
                <w:bCs/>
                <w:szCs w:val="18"/>
                <w:lang w:val="en-US"/>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08714E5" w14:textId="77777777" w:rsidR="009A5C8F" w:rsidRDefault="009A5C8F">
            <w:pPr>
              <w:pStyle w:val="TAC"/>
              <w:rPr>
                <w:lang w:val="en-US" w:eastAsia="zh-CN"/>
              </w:rPr>
            </w:pPr>
          </w:p>
        </w:tc>
      </w:tr>
      <w:tr w:rsidR="009A5C8F" w14:paraId="1F5F4043"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280BE02" w14:textId="77777777" w:rsidR="009A5C8F" w:rsidRDefault="009A5C8F">
            <w:pPr>
              <w:pStyle w:val="TAC"/>
              <w:rPr>
                <w:lang w:eastAsia="zh-CN"/>
              </w:rPr>
            </w:pPr>
            <w:r>
              <w:t>CA_</w:t>
            </w:r>
            <w:r>
              <w:rPr>
                <w:lang w:eastAsia="zh-CN"/>
              </w:rPr>
              <w:t>n3</w:t>
            </w:r>
            <w:r>
              <w:rPr>
                <w:lang w:val="en-US" w:eastAsia="zh-CN"/>
              </w:rPr>
              <w:t>4</w:t>
            </w:r>
            <w:r>
              <w:rPr>
                <w:lang w:eastAsia="ja-JP"/>
              </w:rPr>
              <w:t>-</w:t>
            </w:r>
            <w:r>
              <w:rPr>
                <w:lang w:eastAsia="zh-CN"/>
              </w:rP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0061437" w14:textId="77777777" w:rsidR="009A5C8F" w:rsidRDefault="009A5C8F">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4425262" w14:textId="77777777" w:rsidR="009A5C8F" w:rsidRDefault="009A5C8F">
            <w:pPr>
              <w:pStyle w:val="TAC"/>
              <w:rPr>
                <w:lang w:val="en-US" w:eastAsia="zh-CN"/>
              </w:rPr>
            </w:pPr>
          </w:p>
        </w:tc>
      </w:tr>
      <w:tr w:rsidR="009A5C8F" w14:paraId="3582867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43108D5" w14:textId="77777777" w:rsidR="009A5C8F" w:rsidRDefault="009A5C8F">
            <w:pPr>
              <w:pStyle w:val="TAC"/>
              <w:rPr>
                <w:lang w:eastAsia="zh-CN"/>
              </w:rPr>
            </w:pPr>
            <w:r>
              <w:t>CA_</w:t>
            </w:r>
            <w:r>
              <w:rPr>
                <w:lang w:eastAsia="zh-CN"/>
              </w:rPr>
              <w:t>n</w:t>
            </w:r>
            <w:r>
              <w:rPr>
                <w:lang w:val="en-US" w:eastAsia="zh-CN"/>
              </w:rPr>
              <w:t>34</w:t>
            </w:r>
            <w:r>
              <w:rPr>
                <w:lang w:eastAsia="ja-JP"/>
              </w:rPr>
              <w:t>-</w:t>
            </w:r>
            <w:r>
              <w:rPr>
                <w:lang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082C9997" w14:textId="77777777" w:rsidR="009A5C8F" w:rsidRDefault="009A5C8F">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20CF0E6" w14:textId="77777777" w:rsidR="009A5C8F" w:rsidRDefault="009A5C8F">
            <w:pPr>
              <w:pStyle w:val="TAC"/>
              <w:rPr>
                <w:lang w:val="en-US" w:eastAsia="zh-CN"/>
              </w:rPr>
            </w:pPr>
          </w:p>
        </w:tc>
      </w:tr>
      <w:tr w:rsidR="009A5C8F" w14:paraId="6BCBAA1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B6E4891" w14:textId="77777777" w:rsidR="009A5C8F" w:rsidRDefault="009A5C8F">
            <w:pPr>
              <w:pStyle w:val="TAC"/>
              <w:rPr>
                <w:lang w:eastAsia="zh-CN"/>
              </w:rPr>
            </w:pPr>
            <w:r>
              <w:rPr>
                <w:lang w:eastAsia="zh-CN"/>
              </w:rPr>
              <w:t>CA</w:t>
            </w:r>
            <w:r>
              <w:t>_</w:t>
            </w:r>
            <w:r>
              <w:rPr>
                <w:lang w:val="en-US" w:eastAsia="zh-CN"/>
              </w:rPr>
              <w:t>n34</w:t>
            </w:r>
            <w:r>
              <w:rPr>
                <w:lang w:val="sv-SE" w:eastAsia="ja-JP"/>
              </w:rPr>
              <w:t>-</w:t>
            </w:r>
            <w:r>
              <w:rPr>
                <w:lang w:val="en-US" w:eastAsia="zh-CN"/>
              </w:rPr>
              <w:t>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0E2D6BE" w14:textId="77777777" w:rsidR="009A5C8F" w:rsidRDefault="009A5C8F">
            <w:pPr>
              <w:pStyle w:val="TAC"/>
            </w:pPr>
            <w:r>
              <w:rPr>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1954F870" w14:textId="77777777" w:rsidR="009A5C8F" w:rsidRDefault="009A5C8F">
            <w:pPr>
              <w:pStyle w:val="TAC"/>
              <w:rPr>
                <w:lang w:val="en-US" w:eastAsia="zh-CN"/>
              </w:rPr>
            </w:pPr>
          </w:p>
        </w:tc>
      </w:tr>
      <w:tr w:rsidR="009A5C8F" w14:paraId="0A2A3FF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F4A2689" w14:textId="77777777" w:rsidR="009A5C8F" w:rsidRDefault="009A5C8F">
            <w:pPr>
              <w:pStyle w:val="TAC"/>
              <w:rPr>
                <w:lang w:eastAsia="zh-CN"/>
              </w:rPr>
            </w:pPr>
            <w:r>
              <w:rPr>
                <w:lang w:val="en-US" w:eastAsia="zh-CN"/>
              </w:rPr>
              <w:t>CA_n38-n40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AB55213" w14:textId="77777777" w:rsidR="009A5C8F" w:rsidRDefault="009A5C8F">
            <w:pPr>
              <w:pStyle w:val="TAC"/>
              <w:rPr>
                <w:lang w:val="en-US" w:eastAsia="zh-CN"/>
              </w:rPr>
            </w:pPr>
            <w:r>
              <w:t>n</w:t>
            </w:r>
            <w:r>
              <w:rPr>
                <w:lang w:val="en-US" w:eastAsia="zh-CN"/>
              </w:rPr>
              <w:t>38</w:t>
            </w:r>
            <w:r>
              <w:t>, 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91A89ED" w14:textId="77777777" w:rsidR="009A5C8F" w:rsidRDefault="009A5C8F">
            <w:pPr>
              <w:pStyle w:val="TAC"/>
              <w:rPr>
                <w:lang w:val="en-US" w:eastAsia="zh-CN"/>
              </w:rPr>
            </w:pPr>
          </w:p>
        </w:tc>
      </w:tr>
      <w:tr w:rsidR="009A5C8F" w14:paraId="428798D8"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1E390F7" w14:textId="77777777" w:rsidR="009A5C8F" w:rsidRDefault="009A5C8F">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hideMark/>
          </w:tcPr>
          <w:p w14:paraId="623CFEBD" w14:textId="77777777" w:rsidR="009A5C8F" w:rsidRDefault="009A5C8F">
            <w:pPr>
              <w:pStyle w:val="TAC"/>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9057C8A" w14:textId="77777777" w:rsidR="009A5C8F" w:rsidRDefault="009A5C8F">
            <w:pPr>
              <w:pStyle w:val="TAC"/>
            </w:pPr>
          </w:p>
        </w:tc>
      </w:tr>
      <w:tr w:rsidR="009A5C8F" w14:paraId="0003FB0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6FF60B8" w14:textId="77777777" w:rsidR="009A5C8F" w:rsidRDefault="009A5C8F">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hideMark/>
          </w:tcPr>
          <w:p w14:paraId="6E2E7345" w14:textId="77777777" w:rsidR="009A5C8F" w:rsidRDefault="009A5C8F">
            <w:pPr>
              <w:pStyle w:val="TAC"/>
            </w:pPr>
            <w:r>
              <w:t>n</w:t>
            </w:r>
            <w:r>
              <w:rPr>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70904A6" w14:textId="77777777" w:rsidR="009A5C8F" w:rsidRDefault="009A5C8F">
            <w:pPr>
              <w:pStyle w:val="TAC"/>
            </w:pPr>
          </w:p>
        </w:tc>
      </w:tr>
      <w:tr w:rsidR="009A5C8F" w14:paraId="7B03746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3C2AB51" w14:textId="77777777" w:rsidR="009A5C8F" w:rsidRDefault="009A5C8F">
            <w:pPr>
              <w:pStyle w:val="TAC"/>
              <w:rPr>
                <w:rFonts w:cs="Arial"/>
                <w:bCs/>
                <w:szCs w:val="18"/>
                <w:lang w:val="en-US"/>
              </w:rPr>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E32FF7E" w14:textId="77777777" w:rsidR="009A5C8F" w:rsidRDefault="009A5C8F">
            <w:pPr>
              <w:pStyle w:val="TAC"/>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806DDD" w14:textId="77777777" w:rsidR="009A5C8F" w:rsidRDefault="009A5C8F">
            <w:pPr>
              <w:pStyle w:val="TAC"/>
            </w:pPr>
          </w:p>
        </w:tc>
      </w:tr>
      <w:tr w:rsidR="009A5C8F" w14:paraId="3545DD8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E965BD4" w14:textId="77777777" w:rsidR="009A5C8F" w:rsidRDefault="009A5C8F">
            <w:pPr>
              <w:pStyle w:val="TAC"/>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w:t>
            </w:r>
            <w:r>
              <w:rPr>
                <w:rFonts w:cs="Arial"/>
                <w:szCs w:val="18"/>
                <w:lang w:val="en-US" w:eastAsia="zh-CN"/>
              </w:rPr>
              <w:t>9</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94DB2F2" w14:textId="77777777" w:rsidR="009A5C8F" w:rsidRDefault="009A5C8F">
            <w:pPr>
              <w:pStyle w:val="TAC"/>
              <w:rPr>
                <w:lang w:val="en-US" w:eastAsia="zh-CN"/>
              </w:rPr>
            </w:pPr>
            <w:r>
              <w:t>n</w:t>
            </w:r>
            <w:r>
              <w:rPr>
                <w:lang w:val="en-US" w:eastAsia="zh-CN"/>
              </w:rPr>
              <w:t>38</w:t>
            </w:r>
            <w:r>
              <w:t>, n</w:t>
            </w:r>
            <w:r>
              <w:rPr>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4D6F370" w14:textId="77777777" w:rsidR="009A5C8F" w:rsidRDefault="009A5C8F">
            <w:pPr>
              <w:pStyle w:val="TAC"/>
              <w:rPr>
                <w:lang w:val="en-US" w:eastAsia="zh-CN"/>
              </w:rPr>
            </w:pPr>
          </w:p>
        </w:tc>
      </w:tr>
      <w:tr w:rsidR="009A5C8F" w14:paraId="3736ABE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450C668" w14:textId="77777777" w:rsidR="009A5C8F" w:rsidRDefault="009A5C8F">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39D8645D" w14:textId="77777777" w:rsidR="009A5C8F" w:rsidRDefault="009A5C8F">
            <w:pPr>
              <w:pStyle w:val="TAC"/>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3D8F22CB" w14:textId="77777777" w:rsidR="009A5C8F" w:rsidRDefault="009A5C8F">
            <w:pPr>
              <w:pStyle w:val="TAC"/>
              <w:rPr>
                <w:lang w:val="en-US" w:eastAsia="zh-CN"/>
              </w:rPr>
            </w:pPr>
          </w:p>
        </w:tc>
      </w:tr>
      <w:tr w:rsidR="009A5C8F" w14:paraId="3AEBEAA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76C79F4" w14:textId="77777777" w:rsidR="009A5C8F" w:rsidRDefault="009A5C8F">
            <w:pPr>
              <w:pStyle w:val="TAC"/>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278F6DB8" w14:textId="77777777" w:rsidR="009A5C8F" w:rsidRDefault="009A5C8F">
            <w:pPr>
              <w:pStyle w:val="TAC"/>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4470EAC9" w14:textId="77777777" w:rsidR="009A5C8F" w:rsidRDefault="009A5C8F">
            <w:pPr>
              <w:pStyle w:val="TAC"/>
              <w:rPr>
                <w:lang w:val="en-US" w:eastAsia="zh-CN"/>
              </w:rPr>
            </w:pPr>
            <w:r>
              <w:rPr>
                <w:lang w:val="en-US" w:eastAsia="zh-CN"/>
              </w:rPr>
              <w:t>No</w:t>
            </w:r>
          </w:p>
        </w:tc>
      </w:tr>
      <w:tr w:rsidR="009A5C8F" w14:paraId="7EB4E89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796B788" w14:textId="77777777" w:rsidR="009A5C8F" w:rsidRDefault="009A5C8F">
            <w:pPr>
              <w:pStyle w:val="TAC"/>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C0B973A" w14:textId="77777777" w:rsidR="009A5C8F" w:rsidRDefault="009A5C8F">
            <w:pPr>
              <w:pStyle w:val="TAC"/>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23B5561A" w14:textId="77777777" w:rsidR="009A5C8F" w:rsidRDefault="009A5C8F">
            <w:pPr>
              <w:pStyle w:val="TAC"/>
              <w:rPr>
                <w:lang w:val="en-US" w:eastAsia="zh-CN"/>
              </w:rPr>
            </w:pPr>
            <w:r>
              <w:rPr>
                <w:lang w:val="en-US" w:eastAsia="zh-CN"/>
              </w:rPr>
              <w:t>No</w:t>
            </w:r>
          </w:p>
        </w:tc>
      </w:tr>
      <w:tr w:rsidR="009A5C8F" w14:paraId="40C6F82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D4C4EE2" w14:textId="77777777" w:rsidR="009A5C8F" w:rsidRDefault="009A5C8F">
            <w:pPr>
              <w:pStyle w:val="TAC"/>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737B2684" w14:textId="77777777" w:rsidR="009A5C8F" w:rsidRDefault="009A5C8F">
            <w:pPr>
              <w:pStyle w:val="TAC"/>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6817DE1" w14:textId="77777777" w:rsidR="009A5C8F" w:rsidRDefault="009A5C8F">
            <w:pPr>
              <w:pStyle w:val="TAC"/>
              <w:rPr>
                <w:lang w:val="en-US" w:eastAsia="zh-CN"/>
              </w:rPr>
            </w:pPr>
          </w:p>
        </w:tc>
      </w:tr>
      <w:tr w:rsidR="009A5C8F" w14:paraId="39FD81B8"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C2BD594" w14:textId="77777777" w:rsidR="009A5C8F" w:rsidRDefault="009A5C8F">
            <w:pPr>
              <w:pStyle w:val="TAC"/>
              <w:rPr>
                <w:lang w:val="en-US" w:eastAsia="zh-CN"/>
              </w:rPr>
            </w:pPr>
            <w:r>
              <w:t>CA_n40-n77</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8AD5294" w14:textId="77777777" w:rsidR="009A5C8F" w:rsidRDefault="009A5C8F">
            <w:pPr>
              <w:pStyle w:val="TAC"/>
              <w:rPr>
                <w:lang w:val="en-US" w:eastAsia="zh-CN"/>
              </w:rPr>
            </w:pPr>
            <w:r>
              <w:rPr>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1C45BA01" w14:textId="77777777" w:rsidR="009A5C8F" w:rsidRDefault="009A5C8F">
            <w:pPr>
              <w:pStyle w:val="TAC"/>
              <w:rPr>
                <w:lang w:val="en-US" w:eastAsia="zh-CN"/>
              </w:rPr>
            </w:pPr>
          </w:p>
        </w:tc>
      </w:tr>
      <w:tr w:rsidR="009A5C8F" w14:paraId="0C7281F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D664303" w14:textId="77777777" w:rsidR="009A5C8F" w:rsidRDefault="009A5C8F">
            <w:pPr>
              <w:pStyle w:val="TAC"/>
              <w:rPr>
                <w:lang w:val="en-US" w:eastAsia="zh-CN"/>
              </w:rPr>
            </w:pPr>
            <w:r>
              <w:rPr>
                <w:lang w:val="en-US" w:eastAsia="zh-CN"/>
              </w:rPr>
              <w:t>CA_n40-n78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725BBC1" w14:textId="77777777" w:rsidR="009A5C8F" w:rsidRDefault="009A5C8F">
            <w:pPr>
              <w:pStyle w:val="TAC"/>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DA0CA02" w14:textId="77777777" w:rsidR="009A5C8F" w:rsidRDefault="009A5C8F">
            <w:pPr>
              <w:pStyle w:val="TAC"/>
              <w:rPr>
                <w:lang w:val="en-US" w:eastAsia="zh-CN"/>
              </w:rPr>
            </w:pPr>
          </w:p>
        </w:tc>
      </w:tr>
      <w:tr w:rsidR="009A5C8F" w14:paraId="0A1E1B9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FF0FFBB" w14:textId="77777777" w:rsidR="009A5C8F" w:rsidRDefault="009A5C8F">
            <w:pPr>
              <w:pStyle w:val="TAC"/>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7B8F6D57" w14:textId="77777777" w:rsidR="009A5C8F" w:rsidRDefault="009A5C8F">
            <w:pPr>
              <w:pStyle w:val="TAC"/>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48629C97" w14:textId="77777777" w:rsidR="009A5C8F" w:rsidRDefault="009A5C8F">
            <w:pPr>
              <w:pStyle w:val="TAC"/>
              <w:rPr>
                <w:lang w:val="en-US" w:eastAsia="zh-CN"/>
              </w:rPr>
            </w:pPr>
            <w:r>
              <w:rPr>
                <w:lang w:val="en-US" w:eastAsia="zh-CN"/>
              </w:rPr>
              <w:t>No</w:t>
            </w:r>
          </w:p>
        </w:tc>
      </w:tr>
      <w:tr w:rsidR="009A5C8F" w14:paraId="0EC70169"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015DF7A" w14:textId="77777777" w:rsidR="009A5C8F" w:rsidRDefault="009A5C8F">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hideMark/>
          </w:tcPr>
          <w:p w14:paraId="222B20D1" w14:textId="77777777" w:rsidR="009A5C8F" w:rsidRDefault="009A5C8F">
            <w:pPr>
              <w:pStyle w:val="TAC"/>
              <w:rPr>
                <w:lang w:val="en-US" w:eastAsia="zh-CN"/>
              </w:rPr>
            </w:pPr>
            <w:r>
              <w:rPr>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6B96AF11" w14:textId="77777777" w:rsidR="009A5C8F" w:rsidRDefault="009A5C8F">
            <w:pPr>
              <w:pStyle w:val="TAC"/>
              <w:rPr>
                <w:lang w:val="en-US" w:eastAsia="zh-CN"/>
              </w:rPr>
            </w:pPr>
          </w:p>
        </w:tc>
      </w:tr>
      <w:tr w:rsidR="009A5C8F" w14:paraId="2B20C092"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38DD1B8" w14:textId="77777777" w:rsidR="009A5C8F" w:rsidRDefault="009A5C8F">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72B338A3" w14:textId="77777777" w:rsidR="009A5C8F" w:rsidRDefault="009A5C8F">
            <w:pPr>
              <w:pStyle w:val="TAC"/>
              <w:rPr>
                <w:lang w:val="en-US" w:eastAsia="zh-CN"/>
              </w:rPr>
            </w:pPr>
            <w:r>
              <w:rPr>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6090B947" w14:textId="77777777" w:rsidR="009A5C8F" w:rsidRDefault="009A5C8F">
            <w:pPr>
              <w:pStyle w:val="TAC"/>
              <w:rPr>
                <w:lang w:val="en-US" w:eastAsia="zh-CN"/>
              </w:rPr>
            </w:pPr>
          </w:p>
        </w:tc>
      </w:tr>
      <w:tr w:rsidR="009A5C8F" w14:paraId="2401CD97"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2886A79" w14:textId="77777777" w:rsidR="009A5C8F" w:rsidRDefault="009A5C8F">
            <w:pPr>
              <w:pStyle w:val="TAC"/>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66957BB" w14:textId="77777777" w:rsidR="009A5C8F" w:rsidRDefault="009A5C8F">
            <w:pPr>
              <w:pStyle w:val="TAC"/>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2578E7A" w14:textId="77777777" w:rsidR="009A5C8F" w:rsidRDefault="009A5C8F">
            <w:pPr>
              <w:pStyle w:val="TAC"/>
              <w:rPr>
                <w:lang w:val="en-US" w:eastAsia="zh-CN"/>
              </w:rPr>
            </w:pPr>
          </w:p>
        </w:tc>
      </w:tr>
      <w:tr w:rsidR="009A5C8F" w14:paraId="137112E9"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438E9A7" w14:textId="77777777" w:rsidR="009A5C8F" w:rsidRDefault="009A5C8F">
            <w:pPr>
              <w:pStyle w:val="TAC"/>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466896AA" w14:textId="77777777" w:rsidR="009A5C8F" w:rsidRDefault="009A5C8F">
            <w:pPr>
              <w:pStyle w:val="TAC"/>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3568E049" w14:textId="77777777" w:rsidR="009A5C8F" w:rsidRDefault="009A5C8F">
            <w:pPr>
              <w:pStyle w:val="TAC"/>
              <w:rPr>
                <w:lang w:val="en-US" w:eastAsia="zh-CN"/>
              </w:rPr>
            </w:pPr>
          </w:p>
        </w:tc>
      </w:tr>
      <w:tr w:rsidR="009A5C8F" w14:paraId="069B9551"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3EF2592" w14:textId="77777777" w:rsidR="009A5C8F" w:rsidRDefault="009A5C8F">
            <w:pPr>
              <w:pStyle w:val="TAC"/>
              <w:rPr>
                <w:lang w:val="en-US" w:eastAsia="zh-CN"/>
              </w:rPr>
            </w:pPr>
            <w:r>
              <w:rPr>
                <w:lang w:val="en-US"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38814355" w14:textId="77777777" w:rsidR="009A5C8F" w:rsidRDefault="009A5C8F">
            <w:pPr>
              <w:pStyle w:val="TAC"/>
              <w:rPr>
                <w:lang w:val="en-US" w:eastAsia="zh-CN"/>
              </w:rPr>
            </w:pPr>
            <w:r>
              <w:rPr>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200DFEE" w14:textId="77777777" w:rsidR="009A5C8F" w:rsidRDefault="009A5C8F">
            <w:pPr>
              <w:pStyle w:val="TAC"/>
              <w:rPr>
                <w:lang w:val="en-US" w:eastAsia="zh-CN"/>
              </w:rPr>
            </w:pPr>
          </w:p>
        </w:tc>
      </w:tr>
      <w:tr w:rsidR="009A5C8F" w14:paraId="385B119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9BBEE77" w14:textId="77777777" w:rsidR="009A5C8F" w:rsidRDefault="009A5C8F">
            <w:pPr>
              <w:pStyle w:val="TAC"/>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9B7FAE2" w14:textId="77777777" w:rsidR="009A5C8F" w:rsidRDefault="009A5C8F">
            <w:pPr>
              <w:pStyle w:val="TAC"/>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2209E07" w14:textId="77777777" w:rsidR="009A5C8F" w:rsidRDefault="009A5C8F">
            <w:pPr>
              <w:pStyle w:val="TAC"/>
              <w:rPr>
                <w:lang w:val="en-US" w:eastAsia="zh-CN"/>
              </w:rPr>
            </w:pPr>
          </w:p>
        </w:tc>
      </w:tr>
      <w:tr w:rsidR="009A5C8F" w14:paraId="3715AC7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8BDA2CD" w14:textId="77777777" w:rsidR="009A5C8F" w:rsidRDefault="009A5C8F">
            <w:pPr>
              <w:pStyle w:val="TAC"/>
              <w:rPr>
                <w:rFonts w:cs="Arial"/>
                <w:bCs/>
                <w:szCs w:val="18"/>
              </w:rPr>
            </w:pPr>
            <w:r>
              <w:rPr>
                <w:lang w:val="en-US"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3E1B42A7" w14:textId="77777777" w:rsidR="009A5C8F" w:rsidRDefault="009A5C8F">
            <w:pPr>
              <w:pStyle w:val="TAC"/>
              <w:rPr>
                <w:lang w:val="en-US" w:eastAsia="zh-CN"/>
              </w:rPr>
            </w:pPr>
            <w:r>
              <w:rPr>
                <w:lang w:val="en-US" w:eastAsia="zh-CN"/>
              </w:rPr>
              <w:t>n41, n74</w:t>
            </w:r>
          </w:p>
        </w:tc>
        <w:tc>
          <w:tcPr>
            <w:tcW w:w="2552" w:type="dxa"/>
            <w:tcBorders>
              <w:top w:val="single" w:sz="4" w:space="0" w:color="auto"/>
              <w:left w:val="single" w:sz="4" w:space="0" w:color="auto"/>
              <w:bottom w:val="single" w:sz="4" w:space="0" w:color="auto"/>
              <w:right w:val="single" w:sz="4" w:space="0" w:color="auto"/>
            </w:tcBorders>
          </w:tcPr>
          <w:p w14:paraId="36D8D2A4" w14:textId="77777777" w:rsidR="009A5C8F" w:rsidRDefault="009A5C8F">
            <w:pPr>
              <w:pStyle w:val="TAC"/>
              <w:rPr>
                <w:lang w:val="en-US" w:eastAsia="zh-CN"/>
              </w:rPr>
            </w:pPr>
          </w:p>
        </w:tc>
      </w:tr>
      <w:tr w:rsidR="009A5C8F" w14:paraId="3900462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586A86C" w14:textId="77777777" w:rsidR="009A5C8F" w:rsidRDefault="009A5C8F">
            <w:pPr>
              <w:pStyle w:val="TAC"/>
              <w:rPr>
                <w:lang w:val="en-US" w:eastAsia="zh-CN"/>
              </w:rPr>
            </w:pPr>
            <w:r>
              <w:rPr>
                <w:rFonts w:cs="Arial"/>
                <w:bCs/>
                <w:szCs w:val="18"/>
              </w:rPr>
              <w:t>CA_n41-n77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9F82ADA" w14:textId="77777777" w:rsidR="009A5C8F" w:rsidRDefault="009A5C8F">
            <w:pPr>
              <w:pStyle w:val="TAC"/>
              <w:rPr>
                <w:lang w:val="en-US" w:eastAsia="zh-CN"/>
              </w:rPr>
            </w:pPr>
            <w:r>
              <w:rPr>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3090AB16" w14:textId="77777777" w:rsidR="009A5C8F" w:rsidRDefault="009A5C8F">
            <w:pPr>
              <w:pStyle w:val="TAC"/>
              <w:rPr>
                <w:lang w:val="en-US" w:eastAsia="zh-CN"/>
              </w:rPr>
            </w:pPr>
          </w:p>
        </w:tc>
      </w:tr>
      <w:tr w:rsidR="009A5C8F" w14:paraId="39AD583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A912EB9" w14:textId="77777777" w:rsidR="009A5C8F" w:rsidRDefault="009A5C8F">
            <w:pPr>
              <w:pStyle w:val="TAC"/>
            </w:pPr>
            <w:r>
              <w:t>CA_n41-n78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EBA4B26" w14:textId="77777777" w:rsidR="009A5C8F" w:rsidRDefault="009A5C8F">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1BE19F6A" w14:textId="77777777" w:rsidR="009A5C8F" w:rsidRDefault="009A5C8F">
            <w:pPr>
              <w:pStyle w:val="TAC"/>
            </w:pPr>
          </w:p>
        </w:tc>
      </w:tr>
      <w:tr w:rsidR="009A5C8F" w14:paraId="70DEEEB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A1ECE83" w14:textId="77777777" w:rsidR="009A5C8F" w:rsidRDefault="009A5C8F">
            <w:pPr>
              <w:pStyle w:val="TAC"/>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AE553D4" w14:textId="77777777" w:rsidR="009A5C8F" w:rsidRDefault="009A5C8F">
            <w:pPr>
              <w:pStyle w:val="TAC"/>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6ACDB67E" w14:textId="77777777" w:rsidR="009A5C8F" w:rsidRDefault="009A5C8F">
            <w:pPr>
              <w:pStyle w:val="TAC"/>
              <w:rPr>
                <w:lang w:val="en-US" w:eastAsia="zh-CN"/>
              </w:rPr>
            </w:pPr>
            <w:r>
              <w:rPr>
                <w:lang w:val="en-US" w:eastAsia="zh-CN"/>
              </w:rPr>
              <w:t>No</w:t>
            </w:r>
          </w:p>
        </w:tc>
      </w:tr>
      <w:tr w:rsidR="009A5C8F" w14:paraId="68B21B0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379C950" w14:textId="77777777" w:rsidR="009A5C8F" w:rsidRDefault="009A5C8F">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hideMark/>
          </w:tcPr>
          <w:p w14:paraId="622CD741" w14:textId="77777777" w:rsidR="009A5C8F" w:rsidRDefault="009A5C8F">
            <w:pPr>
              <w:pStyle w:val="TAC"/>
              <w:rPr>
                <w:lang w:val="en-US"/>
              </w:rPr>
            </w:pPr>
            <w:r>
              <w:rPr>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6D4AC69B" w14:textId="77777777" w:rsidR="009A5C8F" w:rsidRDefault="009A5C8F">
            <w:pPr>
              <w:pStyle w:val="TAC"/>
            </w:pPr>
          </w:p>
        </w:tc>
      </w:tr>
      <w:tr w:rsidR="009A5C8F" w14:paraId="3C28F86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3C3929E" w14:textId="77777777" w:rsidR="009A5C8F" w:rsidRDefault="009A5C8F">
            <w:pPr>
              <w:pStyle w:val="TAC"/>
              <w:rPr>
                <w:kern w:val="2"/>
                <w:lang w:val="en-US" w:eastAsia="zh-CN"/>
              </w:rPr>
            </w:pPr>
            <w:r>
              <w:rPr>
                <w:lang w:val="en-US" w:eastAsia="zh-CN"/>
              </w:rPr>
              <w:t>CA_n46-n48</w:t>
            </w:r>
            <w:r>
              <w:rPr>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50DC7E48" w14:textId="77777777" w:rsidR="009A5C8F" w:rsidRDefault="009A5C8F">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5E5638D" w14:textId="77777777" w:rsidR="009A5C8F" w:rsidRDefault="009A5C8F">
            <w:pPr>
              <w:pStyle w:val="TAC"/>
            </w:pPr>
          </w:p>
        </w:tc>
      </w:tr>
      <w:tr w:rsidR="009A5C8F" w14:paraId="348DE020"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ACF767F" w14:textId="77777777" w:rsidR="009A5C8F" w:rsidRDefault="009A5C8F">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54019424" w14:textId="77777777" w:rsidR="009A5C8F" w:rsidRDefault="009A5C8F">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5B9D1725" w14:textId="77777777" w:rsidR="009A5C8F" w:rsidRDefault="009A5C8F">
            <w:pPr>
              <w:pStyle w:val="TAC"/>
            </w:pPr>
          </w:p>
        </w:tc>
      </w:tr>
      <w:tr w:rsidR="009A5C8F" w14:paraId="7E70CD4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1DC04DD" w14:textId="77777777" w:rsidR="009A5C8F" w:rsidRDefault="009A5C8F">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30B378F0" w14:textId="77777777" w:rsidR="009A5C8F" w:rsidRDefault="009A5C8F">
            <w:pPr>
              <w:pStyle w:val="TAC"/>
            </w:pPr>
            <w:r>
              <w:t>n46,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033632E" w14:textId="77777777" w:rsidR="009A5C8F" w:rsidRDefault="009A5C8F">
            <w:pPr>
              <w:pStyle w:val="TAC"/>
              <w:rPr>
                <w:lang w:val="en-US" w:eastAsia="zh-CN"/>
              </w:rPr>
            </w:pPr>
          </w:p>
        </w:tc>
      </w:tr>
      <w:tr w:rsidR="009A5C8F" w14:paraId="06F55BAD"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880EAE6" w14:textId="77777777" w:rsidR="009A5C8F" w:rsidRDefault="009A5C8F">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14C05100" w14:textId="77777777" w:rsidR="009A5C8F" w:rsidRDefault="009A5C8F">
            <w:pPr>
              <w:pStyle w:val="TAC"/>
              <w:rPr>
                <w:lang w:val="en-US" w:eastAsia="zh-CN"/>
              </w:rPr>
            </w:pPr>
            <w:r>
              <w:t>n46,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0F01F81" w14:textId="77777777" w:rsidR="009A5C8F" w:rsidRDefault="009A5C8F">
            <w:pPr>
              <w:pStyle w:val="TAC"/>
              <w:rPr>
                <w:lang w:val="en-US" w:eastAsia="zh-CN"/>
              </w:rPr>
            </w:pPr>
          </w:p>
        </w:tc>
      </w:tr>
      <w:tr w:rsidR="009A5C8F" w14:paraId="633E382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DCABE16" w14:textId="77777777" w:rsidR="009A5C8F" w:rsidRDefault="009A5C8F">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9,16,17,18</w:t>
            </w:r>
          </w:p>
        </w:tc>
        <w:tc>
          <w:tcPr>
            <w:tcW w:w="2552" w:type="dxa"/>
            <w:tcBorders>
              <w:top w:val="single" w:sz="4" w:space="0" w:color="auto"/>
              <w:left w:val="single" w:sz="4" w:space="0" w:color="auto"/>
              <w:bottom w:val="single" w:sz="4" w:space="0" w:color="auto"/>
              <w:right w:val="single" w:sz="4" w:space="0" w:color="auto"/>
            </w:tcBorders>
            <w:hideMark/>
          </w:tcPr>
          <w:p w14:paraId="35EB1B59" w14:textId="77777777" w:rsidR="009A5C8F" w:rsidRDefault="009A5C8F">
            <w:pPr>
              <w:pStyle w:val="TAC"/>
              <w:rPr>
                <w:lang w:val="en-US" w:eastAsia="zh-CN"/>
              </w:rPr>
            </w:pPr>
            <w:r>
              <w:t>n46, n</w:t>
            </w:r>
            <w:r>
              <w:rPr>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1784F881" w14:textId="77777777" w:rsidR="009A5C8F" w:rsidRDefault="009A5C8F">
            <w:pPr>
              <w:pStyle w:val="TAC"/>
              <w:rPr>
                <w:lang w:val="en-US" w:eastAsia="zh-CN"/>
              </w:rPr>
            </w:pPr>
          </w:p>
        </w:tc>
      </w:tr>
      <w:tr w:rsidR="009A5C8F" w14:paraId="3F3B3E37"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4FD9226" w14:textId="77777777" w:rsidR="009A5C8F" w:rsidRDefault="009A5C8F">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9,16,18,20</w:t>
            </w:r>
          </w:p>
        </w:tc>
        <w:tc>
          <w:tcPr>
            <w:tcW w:w="2552" w:type="dxa"/>
            <w:tcBorders>
              <w:top w:val="single" w:sz="4" w:space="0" w:color="auto"/>
              <w:left w:val="single" w:sz="4" w:space="0" w:color="auto"/>
              <w:bottom w:val="single" w:sz="4" w:space="0" w:color="auto"/>
              <w:right w:val="single" w:sz="4" w:space="0" w:color="auto"/>
            </w:tcBorders>
            <w:hideMark/>
          </w:tcPr>
          <w:p w14:paraId="6EDCB569" w14:textId="77777777" w:rsidR="009A5C8F" w:rsidRDefault="009A5C8F">
            <w:pPr>
              <w:pStyle w:val="TAC"/>
            </w:pPr>
            <w:r>
              <w:t>n46,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42875C8" w14:textId="77777777" w:rsidR="009A5C8F" w:rsidRDefault="009A5C8F">
            <w:pPr>
              <w:pStyle w:val="TAC"/>
              <w:rPr>
                <w:lang w:val="en-US" w:eastAsia="zh-CN"/>
              </w:rPr>
            </w:pPr>
          </w:p>
        </w:tc>
      </w:tr>
      <w:tr w:rsidR="009A5C8F" w14:paraId="5B4CA59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ECEA589" w14:textId="77777777" w:rsidR="009A5C8F" w:rsidRDefault="009A5C8F">
            <w:pPr>
              <w:pStyle w:val="TAC"/>
              <w:rPr>
                <w:lang w:val="en-US" w:eastAsia="zh-CN"/>
              </w:rPr>
            </w:pPr>
            <w:r>
              <w:rPr>
                <w:rFonts w:cs="Arial"/>
                <w:lang w:val="sv-SE" w:eastAsia="zh-CN"/>
              </w:rPr>
              <w:t>CA_n48-n53</w:t>
            </w:r>
            <w:r>
              <w:rPr>
                <w:rFonts w:cs="Arial"/>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38B165A4" w14:textId="77777777" w:rsidR="009A5C8F" w:rsidRDefault="009A5C8F">
            <w:pPr>
              <w:pStyle w:val="TAC"/>
              <w:rPr>
                <w:lang w:val="en-US" w:eastAsia="zh-CN"/>
              </w:rPr>
            </w:pPr>
            <w:r>
              <w:rPr>
                <w:lang w:val="en-US" w:eastAsia="zh-CN"/>
              </w:rPr>
              <w:t>n48, n53</w:t>
            </w:r>
          </w:p>
        </w:tc>
        <w:tc>
          <w:tcPr>
            <w:tcW w:w="2552" w:type="dxa"/>
            <w:tcBorders>
              <w:top w:val="single" w:sz="4" w:space="0" w:color="auto"/>
              <w:left w:val="single" w:sz="4" w:space="0" w:color="auto"/>
              <w:bottom w:val="single" w:sz="4" w:space="0" w:color="auto"/>
              <w:right w:val="single" w:sz="4" w:space="0" w:color="auto"/>
            </w:tcBorders>
          </w:tcPr>
          <w:p w14:paraId="08951B80" w14:textId="77777777" w:rsidR="009A5C8F" w:rsidRDefault="009A5C8F">
            <w:pPr>
              <w:pStyle w:val="TAC"/>
              <w:rPr>
                <w:lang w:val="en-US" w:eastAsia="zh-CN"/>
              </w:rPr>
            </w:pPr>
          </w:p>
        </w:tc>
      </w:tr>
      <w:tr w:rsidR="009A5C8F" w14:paraId="21E580B7"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6794C27" w14:textId="77777777" w:rsidR="009A5C8F" w:rsidRDefault="009A5C8F">
            <w:pPr>
              <w:pStyle w:val="TAC"/>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166B33C9" w14:textId="77777777" w:rsidR="009A5C8F" w:rsidRDefault="009A5C8F">
            <w:pPr>
              <w:pStyle w:val="TAC"/>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9AE61AA" w14:textId="77777777" w:rsidR="009A5C8F" w:rsidRDefault="009A5C8F">
            <w:pPr>
              <w:pStyle w:val="TAC"/>
              <w:rPr>
                <w:lang w:val="en-US" w:eastAsia="zh-CN"/>
              </w:rPr>
            </w:pPr>
          </w:p>
        </w:tc>
      </w:tr>
      <w:tr w:rsidR="009A5C8F" w14:paraId="645D7053"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C87AAAB" w14:textId="77777777" w:rsidR="009A5C8F" w:rsidRDefault="009A5C8F">
            <w:pPr>
              <w:pStyle w:val="TAC"/>
              <w:rPr>
                <w:rFonts w:cs="Arial"/>
                <w:bCs/>
                <w:szCs w:val="18"/>
                <w:lang w:val="en-US" w:eastAsia="zh-CN"/>
              </w:rPr>
            </w:pPr>
            <w:r>
              <w:rPr>
                <w:rFonts w:eastAsia="MS Mincho" w:cs="Arial"/>
                <w:bCs/>
                <w:szCs w:val="18"/>
                <w:lang w:val="en-US"/>
              </w:rPr>
              <w:t>CA_n48-n7</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7BAB592E" w14:textId="77777777" w:rsidR="009A5C8F" w:rsidRDefault="009A5C8F">
            <w:pPr>
              <w:pStyle w:val="TAC"/>
              <w:rPr>
                <w:lang w:val="en-US" w:eastAsia="zh-CN"/>
              </w:rPr>
            </w:pPr>
            <w:r>
              <w:rPr>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77892BAC" w14:textId="77777777" w:rsidR="009A5C8F" w:rsidRDefault="009A5C8F">
            <w:pPr>
              <w:pStyle w:val="TAC"/>
              <w:rPr>
                <w:lang w:val="en-US" w:eastAsia="zh-CN"/>
              </w:rPr>
            </w:pPr>
          </w:p>
        </w:tc>
      </w:tr>
      <w:tr w:rsidR="009A5C8F" w14:paraId="6301E9F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FAB1051" w14:textId="77777777" w:rsidR="009A5C8F" w:rsidRDefault="009A5C8F">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hideMark/>
          </w:tcPr>
          <w:p w14:paraId="109DF069" w14:textId="77777777" w:rsidR="009A5C8F" w:rsidRDefault="009A5C8F">
            <w:pPr>
              <w:pStyle w:val="TAC"/>
              <w:rPr>
                <w:lang w:val="en-US" w:eastAsia="zh-CN"/>
              </w:rPr>
            </w:pPr>
            <w:r>
              <w:rPr>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161C9EB9" w14:textId="77777777" w:rsidR="009A5C8F" w:rsidRDefault="009A5C8F">
            <w:pPr>
              <w:pStyle w:val="TAC"/>
              <w:rPr>
                <w:lang w:val="en-US" w:eastAsia="zh-CN"/>
              </w:rPr>
            </w:pPr>
          </w:p>
        </w:tc>
      </w:tr>
      <w:tr w:rsidR="009A5C8F" w14:paraId="535B5C67"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B7A4D06" w14:textId="77777777" w:rsidR="009A5C8F" w:rsidRDefault="009A5C8F">
            <w:pPr>
              <w:pStyle w:val="TAC"/>
              <w:rPr>
                <w:vertAlign w:val="superscript"/>
                <w:lang w:val="en-US" w:eastAsia="zh-CN"/>
              </w:rPr>
            </w:pPr>
            <w:r>
              <w:rPr>
                <w:lang w:eastAsia="zh-CN"/>
              </w:rPr>
              <w:t>CA_n48-n77</w:t>
            </w:r>
            <w:r>
              <w:rPr>
                <w:vertAlign w:val="superscript"/>
                <w:lang w:val="en-US" w:eastAsia="zh-CN"/>
              </w:rPr>
              <w:t>9,14,18</w:t>
            </w:r>
          </w:p>
        </w:tc>
        <w:tc>
          <w:tcPr>
            <w:tcW w:w="2552" w:type="dxa"/>
            <w:tcBorders>
              <w:top w:val="single" w:sz="4" w:space="0" w:color="auto"/>
              <w:left w:val="single" w:sz="4" w:space="0" w:color="auto"/>
              <w:bottom w:val="single" w:sz="4" w:space="0" w:color="auto"/>
              <w:right w:val="single" w:sz="4" w:space="0" w:color="auto"/>
            </w:tcBorders>
            <w:hideMark/>
          </w:tcPr>
          <w:p w14:paraId="7DE9CF45" w14:textId="77777777" w:rsidR="009A5C8F" w:rsidRDefault="009A5C8F">
            <w:pPr>
              <w:pStyle w:val="TAC"/>
              <w:rPr>
                <w:lang w:val="en-US" w:eastAsia="zh-CN"/>
              </w:rPr>
            </w:pPr>
            <w:r>
              <w:rPr>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0DC18015" w14:textId="77777777" w:rsidR="009A5C8F" w:rsidRDefault="009A5C8F">
            <w:pPr>
              <w:pStyle w:val="TAC"/>
              <w:rPr>
                <w:lang w:val="en-US" w:eastAsia="zh-CN"/>
              </w:rPr>
            </w:pPr>
          </w:p>
        </w:tc>
      </w:tr>
      <w:tr w:rsidR="009A5C8F" w14:paraId="4B49CED9"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2F4ACCA" w14:textId="77777777" w:rsidR="009A5C8F" w:rsidRDefault="009A5C8F">
            <w:pPr>
              <w:pStyle w:val="TAC"/>
              <w:rPr>
                <w:lang w:eastAsia="zh-CN"/>
              </w:rPr>
            </w:pPr>
            <w:r>
              <w:rPr>
                <w:rFonts w:cs="Arial"/>
                <w:color w:val="000000"/>
                <w:szCs w:val="18"/>
                <w:lang w:val="en-US"/>
              </w:rPr>
              <w:t>CA_n48-n96</w:t>
            </w:r>
            <w:r>
              <w:rPr>
                <w:rFonts w:cs="Arial"/>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2F95A543" w14:textId="77777777" w:rsidR="009A5C8F" w:rsidRDefault="009A5C8F">
            <w:pPr>
              <w:pStyle w:val="TAC"/>
              <w:rPr>
                <w:lang w:val="en-US" w:eastAsia="zh-CN"/>
              </w:rPr>
            </w:pPr>
            <w:r>
              <w:rPr>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AF1DA20" w14:textId="77777777" w:rsidR="009A5C8F" w:rsidRDefault="009A5C8F">
            <w:pPr>
              <w:pStyle w:val="TAC"/>
              <w:rPr>
                <w:lang w:val="en-US" w:eastAsia="zh-CN"/>
              </w:rPr>
            </w:pPr>
          </w:p>
        </w:tc>
      </w:tr>
      <w:tr w:rsidR="009A5C8F" w14:paraId="256D586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99130C6" w14:textId="77777777" w:rsidR="009A5C8F" w:rsidRDefault="009A5C8F">
            <w:pPr>
              <w:pStyle w:val="TAC"/>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020902E3" w14:textId="77777777" w:rsidR="009A5C8F" w:rsidRDefault="009A5C8F">
            <w:pPr>
              <w:pStyle w:val="TAC"/>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2EC0619C" w14:textId="77777777" w:rsidR="009A5C8F" w:rsidRDefault="009A5C8F">
            <w:pPr>
              <w:pStyle w:val="TAC"/>
              <w:rPr>
                <w:lang w:val="en-US" w:eastAsia="zh-CN"/>
              </w:rPr>
            </w:pPr>
          </w:p>
        </w:tc>
      </w:tr>
      <w:tr w:rsidR="009A5C8F" w14:paraId="697281A2"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EE5DAEF" w14:textId="77777777" w:rsidR="009A5C8F" w:rsidRDefault="009A5C8F">
            <w:pPr>
              <w:pStyle w:val="TAC"/>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030CE968" w14:textId="77777777" w:rsidR="009A5C8F" w:rsidRDefault="009A5C8F">
            <w:pPr>
              <w:pStyle w:val="TAC"/>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162E185" w14:textId="77777777" w:rsidR="009A5C8F" w:rsidRDefault="009A5C8F">
            <w:pPr>
              <w:pStyle w:val="TAC"/>
              <w:rPr>
                <w:lang w:val="en-US" w:eastAsia="zh-CN"/>
              </w:rPr>
            </w:pPr>
          </w:p>
        </w:tc>
      </w:tr>
      <w:tr w:rsidR="009A5C8F" w14:paraId="0062C044"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8E41E48" w14:textId="77777777" w:rsidR="009A5C8F" w:rsidRDefault="009A5C8F">
            <w:pPr>
              <w:pStyle w:val="TAC"/>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126AA8B8" w14:textId="77777777" w:rsidR="009A5C8F" w:rsidRDefault="009A5C8F">
            <w:pPr>
              <w:pStyle w:val="TAC"/>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0D7584A" w14:textId="77777777" w:rsidR="009A5C8F" w:rsidRDefault="009A5C8F">
            <w:pPr>
              <w:pStyle w:val="TAC"/>
              <w:rPr>
                <w:lang w:val="en-US" w:eastAsia="zh-CN"/>
              </w:rPr>
            </w:pPr>
          </w:p>
        </w:tc>
      </w:tr>
      <w:tr w:rsidR="009A5C8F" w14:paraId="0F3858A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77698B6" w14:textId="77777777" w:rsidR="009A5C8F" w:rsidRDefault="009A5C8F">
            <w:pPr>
              <w:pStyle w:val="TAC"/>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4BCD7E2C" w14:textId="77777777" w:rsidR="009A5C8F" w:rsidRDefault="009A5C8F">
            <w:pPr>
              <w:pStyle w:val="TAC"/>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256E301C" w14:textId="77777777" w:rsidR="009A5C8F" w:rsidRDefault="009A5C8F">
            <w:pPr>
              <w:pStyle w:val="TAC"/>
              <w:rPr>
                <w:lang w:val="en-US" w:eastAsia="zh-CN"/>
              </w:rPr>
            </w:pPr>
          </w:p>
        </w:tc>
      </w:tr>
      <w:tr w:rsidR="009A5C8F" w14:paraId="58AC8BDA"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FAD8DCD" w14:textId="77777777" w:rsidR="009A5C8F" w:rsidRDefault="009A5C8F">
            <w:pPr>
              <w:pStyle w:val="TAC"/>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4025E5D6" w14:textId="77777777" w:rsidR="009A5C8F" w:rsidRDefault="009A5C8F">
            <w:pPr>
              <w:pStyle w:val="TAC"/>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08EF2008" w14:textId="77777777" w:rsidR="009A5C8F" w:rsidRDefault="009A5C8F">
            <w:pPr>
              <w:pStyle w:val="TAC"/>
              <w:rPr>
                <w:lang w:val="en-US" w:eastAsia="zh-CN"/>
              </w:rPr>
            </w:pPr>
          </w:p>
        </w:tc>
      </w:tr>
      <w:tr w:rsidR="009A5C8F" w14:paraId="00629C7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E7E05D5" w14:textId="77777777" w:rsidR="009A5C8F" w:rsidRDefault="009A5C8F">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hideMark/>
          </w:tcPr>
          <w:p w14:paraId="73B29BD6" w14:textId="77777777" w:rsidR="009A5C8F" w:rsidRDefault="009A5C8F">
            <w:pPr>
              <w:pStyle w:val="TAC"/>
              <w:rPr>
                <w:lang w:val="en-US" w:eastAsia="zh-CN"/>
              </w:rPr>
            </w:pPr>
            <w:r>
              <w:rPr>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26114A78" w14:textId="77777777" w:rsidR="009A5C8F" w:rsidRDefault="009A5C8F">
            <w:pPr>
              <w:pStyle w:val="TAC"/>
              <w:rPr>
                <w:lang w:val="en-US" w:eastAsia="zh-CN"/>
              </w:rPr>
            </w:pPr>
          </w:p>
        </w:tc>
      </w:tr>
      <w:tr w:rsidR="009A5C8F" w14:paraId="6612C3A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2191D8D" w14:textId="77777777" w:rsidR="009A5C8F" w:rsidRDefault="009A5C8F">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788F9D63" w14:textId="77777777" w:rsidR="009A5C8F" w:rsidRDefault="009A5C8F">
            <w:pPr>
              <w:pStyle w:val="TAC"/>
              <w:rPr>
                <w:lang w:val="en-US" w:eastAsia="zh-CN"/>
              </w:rPr>
            </w:pPr>
            <w:r>
              <w:rPr>
                <w:lang w:val="en-US" w:eastAsia="zh-CN"/>
              </w:rPr>
              <w:t>n67, n78</w:t>
            </w:r>
          </w:p>
        </w:tc>
        <w:tc>
          <w:tcPr>
            <w:tcW w:w="2552" w:type="dxa"/>
            <w:tcBorders>
              <w:top w:val="single" w:sz="4" w:space="0" w:color="auto"/>
              <w:left w:val="single" w:sz="4" w:space="0" w:color="auto"/>
              <w:bottom w:val="single" w:sz="4" w:space="0" w:color="auto"/>
              <w:right w:val="single" w:sz="4" w:space="0" w:color="auto"/>
            </w:tcBorders>
          </w:tcPr>
          <w:p w14:paraId="3895CE29" w14:textId="77777777" w:rsidR="009A5C8F" w:rsidRDefault="009A5C8F">
            <w:pPr>
              <w:pStyle w:val="TAC"/>
              <w:rPr>
                <w:lang w:val="en-US" w:eastAsia="zh-CN"/>
              </w:rPr>
            </w:pPr>
          </w:p>
        </w:tc>
      </w:tr>
      <w:tr w:rsidR="009A5C8F" w14:paraId="378EAFE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8E89F74" w14:textId="77777777" w:rsidR="009A5C8F" w:rsidRDefault="009A5C8F">
            <w:pPr>
              <w:pStyle w:val="TAC"/>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0F3A116A" w14:textId="77777777" w:rsidR="009A5C8F" w:rsidRDefault="009A5C8F">
            <w:pPr>
              <w:pStyle w:val="TAC"/>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41BAD51E" w14:textId="77777777" w:rsidR="009A5C8F" w:rsidRDefault="009A5C8F">
            <w:pPr>
              <w:pStyle w:val="TAC"/>
              <w:rPr>
                <w:lang w:val="en-US" w:eastAsia="zh-CN"/>
              </w:rPr>
            </w:pPr>
          </w:p>
        </w:tc>
      </w:tr>
      <w:tr w:rsidR="009A5C8F" w14:paraId="526C8767"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7FFCA45" w14:textId="77777777" w:rsidR="009A5C8F" w:rsidRDefault="009A5C8F">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2AFFBB98" w14:textId="77777777" w:rsidR="009A5C8F" w:rsidRDefault="009A5C8F">
            <w:pPr>
              <w:pStyle w:val="TAC"/>
              <w:rPr>
                <w:lang w:val="en-US" w:eastAsia="zh-CN"/>
              </w:rPr>
            </w:pPr>
            <w:r>
              <w:rPr>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2FCC79E1" w14:textId="77777777" w:rsidR="009A5C8F" w:rsidRDefault="009A5C8F">
            <w:pPr>
              <w:pStyle w:val="TAC"/>
              <w:rPr>
                <w:lang w:val="en-US" w:eastAsia="zh-CN"/>
              </w:rPr>
            </w:pPr>
          </w:p>
        </w:tc>
      </w:tr>
      <w:tr w:rsidR="009A5C8F" w14:paraId="5A7CFA9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8934C04" w14:textId="77777777" w:rsidR="009A5C8F" w:rsidRDefault="009A5C8F">
            <w:pPr>
              <w:pStyle w:val="TAC"/>
              <w:rPr>
                <w:lang w:val="en-US" w:eastAsia="zh-CN"/>
              </w:rPr>
            </w:pPr>
            <w:r>
              <w:rPr>
                <w:lang w:val="en-US"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35D807E0" w14:textId="77777777" w:rsidR="009A5C8F" w:rsidRDefault="009A5C8F">
            <w:pPr>
              <w:pStyle w:val="TAC"/>
              <w:rPr>
                <w:lang w:val="en-US" w:eastAsia="zh-CN"/>
              </w:rPr>
            </w:pPr>
            <w:r>
              <w:rPr>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3BB2EEB9" w14:textId="77777777" w:rsidR="009A5C8F" w:rsidRDefault="009A5C8F">
            <w:pPr>
              <w:pStyle w:val="TAC"/>
              <w:rPr>
                <w:lang w:val="en-US" w:eastAsia="zh-CN"/>
              </w:rPr>
            </w:pPr>
          </w:p>
        </w:tc>
      </w:tr>
      <w:tr w:rsidR="009A5C8F" w14:paraId="174A2748"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7A61BFF" w14:textId="77777777" w:rsidR="009A5C8F" w:rsidRDefault="009A5C8F">
            <w:pPr>
              <w:pStyle w:val="TAC"/>
              <w:rPr>
                <w:lang w:val="en-US" w:eastAsia="zh-CN"/>
              </w:rPr>
            </w:pPr>
            <w:r>
              <w:rPr>
                <w:lang w:val="en-US"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0A8CAE67" w14:textId="77777777" w:rsidR="009A5C8F" w:rsidRDefault="009A5C8F">
            <w:pPr>
              <w:pStyle w:val="TAC"/>
              <w:rPr>
                <w:lang w:val="en-US" w:eastAsia="zh-CN"/>
              </w:rPr>
            </w:pPr>
            <w:r>
              <w:rPr>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520B51B3" w14:textId="77777777" w:rsidR="009A5C8F" w:rsidRDefault="009A5C8F">
            <w:pPr>
              <w:pStyle w:val="TAC"/>
              <w:rPr>
                <w:lang w:val="en-US" w:eastAsia="zh-CN"/>
              </w:rPr>
            </w:pPr>
          </w:p>
        </w:tc>
      </w:tr>
      <w:tr w:rsidR="009A5C8F" w14:paraId="117255F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2D1B42D" w14:textId="77777777" w:rsidR="009A5C8F" w:rsidRDefault="009A5C8F">
            <w:pPr>
              <w:pStyle w:val="TAC"/>
              <w:rPr>
                <w:lang w:val="en-US" w:eastAsia="zh-CN"/>
              </w:rPr>
            </w:pPr>
            <w:r>
              <w:rPr>
                <w:lang w:val="en-US"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11F9CC9C" w14:textId="77777777" w:rsidR="009A5C8F" w:rsidRDefault="009A5C8F">
            <w:pPr>
              <w:pStyle w:val="TAC"/>
              <w:rPr>
                <w:lang w:val="en-US" w:eastAsia="zh-CN"/>
              </w:rPr>
            </w:pPr>
            <w:r>
              <w:rPr>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372B413B" w14:textId="77777777" w:rsidR="009A5C8F" w:rsidRDefault="009A5C8F">
            <w:pPr>
              <w:pStyle w:val="TAC"/>
              <w:rPr>
                <w:lang w:val="en-US" w:eastAsia="zh-CN"/>
              </w:rPr>
            </w:pPr>
          </w:p>
        </w:tc>
      </w:tr>
      <w:tr w:rsidR="009A5C8F" w14:paraId="029B06DB"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A59B7C7" w14:textId="77777777" w:rsidR="009A5C8F" w:rsidRDefault="009A5C8F">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hideMark/>
          </w:tcPr>
          <w:p w14:paraId="0EEC4A94" w14:textId="77777777" w:rsidR="009A5C8F" w:rsidRDefault="009A5C8F">
            <w:pPr>
              <w:pStyle w:val="TAC"/>
              <w:rPr>
                <w:lang w:val="en-US" w:eastAsia="zh-CN"/>
              </w:rPr>
            </w:pPr>
            <w:r>
              <w:rPr>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19F5B7DB" w14:textId="77777777" w:rsidR="009A5C8F" w:rsidRDefault="009A5C8F">
            <w:pPr>
              <w:pStyle w:val="TAC"/>
            </w:pPr>
          </w:p>
        </w:tc>
      </w:tr>
      <w:tr w:rsidR="009A5C8F" w14:paraId="5A21FBEB"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062BF2D" w14:textId="77777777" w:rsidR="009A5C8F" w:rsidRDefault="009A5C8F">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74CDCFE" w14:textId="77777777" w:rsidR="009A5C8F" w:rsidRDefault="009A5C8F">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1AC6DD3C" w14:textId="77777777" w:rsidR="009A5C8F" w:rsidRDefault="009A5C8F">
            <w:pPr>
              <w:pStyle w:val="TAC"/>
            </w:pPr>
          </w:p>
        </w:tc>
      </w:tr>
      <w:tr w:rsidR="009A5C8F" w14:paraId="6F564DF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4CA5E41" w14:textId="77777777" w:rsidR="009A5C8F" w:rsidRDefault="009A5C8F">
            <w:pPr>
              <w:pStyle w:val="TAC"/>
            </w:pPr>
            <w:r>
              <w:rPr>
                <w:lang w:val="en-US" w:eastAsia="zh-CN"/>
              </w:rPr>
              <w:t>CA_n74-n78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28ED56E" w14:textId="77777777" w:rsidR="009A5C8F" w:rsidRDefault="009A5C8F">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7C9EB36D" w14:textId="77777777" w:rsidR="009A5C8F" w:rsidRDefault="009A5C8F">
            <w:pPr>
              <w:pStyle w:val="TAC"/>
            </w:pPr>
          </w:p>
        </w:tc>
      </w:tr>
      <w:tr w:rsidR="009A5C8F" w14:paraId="4E78B418"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CF9CFD3" w14:textId="77777777" w:rsidR="009A5C8F" w:rsidRDefault="009A5C8F">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6A6BC6C" w14:textId="77777777" w:rsidR="009A5C8F" w:rsidRDefault="009A5C8F">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5977537" w14:textId="77777777" w:rsidR="009A5C8F" w:rsidRDefault="009A5C8F">
            <w:pPr>
              <w:pStyle w:val="TAC"/>
            </w:pPr>
          </w:p>
        </w:tc>
      </w:tr>
      <w:tr w:rsidR="009A5C8F" w14:paraId="59841AA9"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7A1D2F7" w14:textId="77777777" w:rsidR="009A5C8F" w:rsidRDefault="009A5C8F">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62703D4" w14:textId="77777777" w:rsidR="009A5C8F" w:rsidRDefault="009A5C8F">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1CABB67" w14:textId="77777777" w:rsidR="009A5C8F" w:rsidRDefault="009A5C8F">
            <w:pPr>
              <w:pStyle w:val="TAC"/>
            </w:pPr>
          </w:p>
        </w:tc>
      </w:tr>
      <w:tr w:rsidR="009A5C8F" w14:paraId="456D7843"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BFFA0BC" w14:textId="77777777" w:rsidR="009A5C8F" w:rsidRDefault="009A5C8F">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58C626E2" w14:textId="77777777" w:rsidR="009A5C8F" w:rsidRDefault="009A5C8F">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44CE9D18" w14:textId="77777777" w:rsidR="009A5C8F" w:rsidRDefault="009A5C8F">
            <w:pPr>
              <w:pStyle w:val="TAC"/>
            </w:pPr>
          </w:p>
        </w:tc>
      </w:tr>
      <w:tr w:rsidR="009A5C8F" w14:paraId="5927B33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13AB7450" w14:textId="77777777" w:rsidR="009A5C8F" w:rsidRDefault="009A5C8F">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3399EFF7" w14:textId="77777777" w:rsidR="009A5C8F" w:rsidRDefault="009A5C8F">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3979479" w14:textId="77777777" w:rsidR="009A5C8F" w:rsidRDefault="009A5C8F">
            <w:pPr>
              <w:pStyle w:val="TAC"/>
            </w:pPr>
          </w:p>
        </w:tc>
      </w:tr>
      <w:tr w:rsidR="009A5C8F" w14:paraId="0DE5A242"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6312DC82" w14:textId="77777777" w:rsidR="009A5C8F" w:rsidRDefault="009A5C8F">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hideMark/>
          </w:tcPr>
          <w:p w14:paraId="65A2426A" w14:textId="77777777" w:rsidR="009A5C8F" w:rsidRDefault="009A5C8F">
            <w:pPr>
              <w:pStyle w:val="TAC"/>
              <w:rPr>
                <w:lang w:val="en-US" w:eastAsia="zh-CN"/>
              </w:rPr>
            </w:pPr>
            <w:r>
              <w:t>n77, n</w:t>
            </w:r>
            <w:r>
              <w:rPr>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CDAB886" w14:textId="77777777" w:rsidR="009A5C8F" w:rsidRDefault="009A5C8F">
            <w:pPr>
              <w:pStyle w:val="TAC"/>
            </w:pPr>
          </w:p>
        </w:tc>
      </w:tr>
      <w:tr w:rsidR="009A5C8F" w14:paraId="6ED3B5A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D8E6C95" w14:textId="77777777" w:rsidR="009A5C8F" w:rsidRDefault="009A5C8F">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hideMark/>
          </w:tcPr>
          <w:p w14:paraId="1BE86939" w14:textId="77777777" w:rsidR="009A5C8F" w:rsidRDefault="009A5C8F">
            <w:pPr>
              <w:pStyle w:val="TAC"/>
            </w:pPr>
            <w:r>
              <w:t>n77,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E19620F" w14:textId="77777777" w:rsidR="009A5C8F" w:rsidRDefault="009A5C8F">
            <w:pPr>
              <w:pStyle w:val="TAC"/>
            </w:pPr>
          </w:p>
        </w:tc>
      </w:tr>
      <w:tr w:rsidR="009A5C8F" w14:paraId="773433B3"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4AEDEB6A" w14:textId="77777777" w:rsidR="009A5C8F" w:rsidRDefault="009A5C8F">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246D30A1" w14:textId="77777777" w:rsidR="009A5C8F" w:rsidRDefault="009A5C8F">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0BEF5247" w14:textId="77777777" w:rsidR="009A5C8F" w:rsidRDefault="009A5C8F">
            <w:pPr>
              <w:pStyle w:val="TAC"/>
            </w:pPr>
          </w:p>
        </w:tc>
      </w:tr>
      <w:tr w:rsidR="009A5C8F" w14:paraId="0CF52FCE"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28B045ED" w14:textId="77777777" w:rsidR="009A5C8F" w:rsidRDefault="009A5C8F">
            <w:pPr>
              <w:pStyle w:val="TAC"/>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D775E28" w14:textId="77777777" w:rsidR="009A5C8F" w:rsidRDefault="009A5C8F">
            <w:pPr>
              <w:pStyle w:val="TAC"/>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763DBD4" w14:textId="77777777" w:rsidR="009A5C8F" w:rsidRDefault="009A5C8F">
            <w:pPr>
              <w:pStyle w:val="TAC"/>
            </w:pPr>
          </w:p>
        </w:tc>
      </w:tr>
      <w:tr w:rsidR="009A5C8F" w14:paraId="3727BB16"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3537B8DE" w14:textId="77777777" w:rsidR="009A5C8F" w:rsidRDefault="009A5C8F">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35BBFDFB" w14:textId="77777777" w:rsidR="009A5C8F" w:rsidRDefault="009A5C8F">
            <w:pPr>
              <w:pStyle w:val="TAC"/>
            </w:pPr>
            <w:r>
              <w:t>n78,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80B5E27" w14:textId="77777777" w:rsidR="009A5C8F" w:rsidRDefault="009A5C8F">
            <w:pPr>
              <w:pStyle w:val="TAC"/>
            </w:pPr>
          </w:p>
        </w:tc>
      </w:tr>
      <w:tr w:rsidR="009A5C8F" w14:paraId="627FBA0C"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0A410852" w14:textId="77777777" w:rsidR="009A5C8F" w:rsidRDefault="009A5C8F">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hideMark/>
          </w:tcPr>
          <w:p w14:paraId="7BE8F6A5" w14:textId="77777777" w:rsidR="009A5C8F" w:rsidRDefault="009A5C8F">
            <w:pPr>
              <w:pStyle w:val="TAC"/>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334B155F" w14:textId="77777777" w:rsidR="009A5C8F" w:rsidRDefault="009A5C8F">
            <w:pPr>
              <w:pStyle w:val="TAC"/>
            </w:pPr>
          </w:p>
        </w:tc>
      </w:tr>
      <w:tr w:rsidR="009A5C8F" w14:paraId="643C7E75"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591144B6" w14:textId="77777777" w:rsidR="009A5C8F" w:rsidRDefault="009A5C8F">
            <w:pPr>
              <w:pStyle w:val="TAC"/>
              <w:rPr>
                <w:rFonts w:cs="Arial"/>
                <w:color w:val="000000"/>
                <w:szCs w:val="18"/>
                <w:lang w:val="en-US"/>
              </w:rPr>
            </w:pPr>
            <w:r>
              <w:rPr>
                <w:rFonts w:cs="Arial"/>
                <w:color w:val="000000"/>
                <w:szCs w:val="18"/>
                <w:lang w:val="en-US"/>
              </w:rPr>
              <w:t>CA_n78-n10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0685D89B" w14:textId="77777777" w:rsidR="009A5C8F" w:rsidRDefault="009A5C8F">
            <w:pPr>
              <w:pStyle w:val="TAC"/>
              <w:rPr>
                <w:rFonts w:cs="Arial"/>
                <w:color w:val="000000"/>
                <w:szCs w:val="18"/>
                <w:lang w:val="en-US"/>
              </w:rPr>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7D367A8" w14:textId="77777777" w:rsidR="009A5C8F" w:rsidRDefault="009A5C8F">
            <w:pPr>
              <w:pStyle w:val="TAC"/>
            </w:pPr>
          </w:p>
        </w:tc>
      </w:tr>
      <w:tr w:rsidR="009A5C8F" w14:paraId="346E349F" w14:textId="77777777" w:rsidTr="009A5C8F">
        <w:trPr>
          <w:jc w:val="center"/>
        </w:trPr>
        <w:tc>
          <w:tcPr>
            <w:tcW w:w="2366" w:type="dxa"/>
            <w:tcBorders>
              <w:top w:val="single" w:sz="4" w:space="0" w:color="auto"/>
              <w:left w:val="single" w:sz="4" w:space="0" w:color="auto"/>
              <w:bottom w:val="single" w:sz="4" w:space="0" w:color="auto"/>
              <w:right w:val="single" w:sz="4" w:space="0" w:color="auto"/>
            </w:tcBorders>
            <w:hideMark/>
          </w:tcPr>
          <w:p w14:paraId="7FCC33F4" w14:textId="77777777" w:rsidR="009A5C8F" w:rsidRDefault="009A5C8F">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hideMark/>
          </w:tcPr>
          <w:p w14:paraId="57F21598" w14:textId="77777777" w:rsidR="009A5C8F" w:rsidRDefault="009A5C8F">
            <w:pPr>
              <w:pStyle w:val="TAC"/>
              <w:rPr>
                <w:rFonts w:cs="Arial"/>
                <w:color w:val="000000"/>
                <w:szCs w:val="18"/>
                <w:lang w:val="en-US" w:eastAsia="zh-CN"/>
              </w:rPr>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D334F18" w14:textId="77777777" w:rsidR="009A5C8F" w:rsidRDefault="009A5C8F">
            <w:pPr>
              <w:pStyle w:val="TAC"/>
            </w:pPr>
          </w:p>
        </w:tc>
      </w:tr>
      <w:tr w:rsidR="009A5C8F" w14:paraId="2171BC57" w14:textId="77777777" w:rsidTr="009A5C8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02E576A1" w14:textId="77777777" w:rsidR="009A5C8F" w:rsidRDefault="009A5C8F">
            <w:pPr>
              <w:pStyle w:val="TAN"/>
              <w:keepNext w:val="0"/>
              <w:keepLines w:val="0"/>
              <w:widowControl w:val="0"/>
            </w:pPr>
            <w:r>
              <w:t>NOTE 1:</w:t>
            </w:r>
            <w:r>
              <w:tab/>
              <w:t>Applicable for UE supporting inter-band carrier aggregation with mandatory simultaneous Rx/Tx capability.</w:t>
            </w:r>
          </w:p>
          <w:p w14:paraId="3804C12D" w14:textId="77777777" w:rsidR="009A5C8F" w:rsidRDefault="009A5C8F">
            <w:pPr>
              <w:pStyle w:val="TAN"/>
              <w:keepNext w:val="0"/>
              <w:keepLines w:val="0"/>
              <w:widowControl w:val="0"/>
            </w:pPr>
            <w:r>
              <w:t>NOTE 2:</w:t>
            </w:r>
            <w:r>
              <w:tab/>
              <w:t>The frequency range in band n28 is restricted for this band combination to 703-733 MHz for the UL and 758-788 MHz for the DL.</w:t>
            </w:r>
          </w:p>
          <w:p w14:paraId="2973A827" w14:textId="77777777" w:rsidR="009A5C8F" w:rsidRDefault="009A5C8F">
            <w:pPr>
              <w:pStyle w:val="TAN"/>
              <w:keepNext w:val="0"/>
              <w:keepLines w:val="0"/>
              <w:widowControl w:val="0"/>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5506B19D" w14:textId="77777777" w:rsidR="009A5C8F" w:rsidRDefault="009A5C8F">
            <w:pPr>
              <w:pStyle w:val="TAN"/>
              <w:keepNext w:val="0"/>
              <w:keepLines w:val="0"/>
              <w:widowControl w:val="0"/>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7CD8BEE1" w14:textId="77777777" w:rsidR="009A5C8F" w:rsidRDefault="009A5C8F">
            <w:pPr>
              <w:pStyle w:val="TAN"/>
              <w:keepNext w:val="0"/>
              <w:keepLines w:val="0"/>
              <w:widowControl w:val="0"/>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21FBEB1" w14:textId="77777777" w:rsidR="009A5C8F" w:rsidRDefault="009A5C8F">
            <w:pPr>
              <w:pStyle w:val="TAN"/>
              <w:keepNext w:val="0"/>
              <w:keepLines w:val="0"/>
              <w:widowControl w:val="0"/>
            </w:pPr>
            <w:r>
              <w:t>NOTE 6:</w:t>
            </w:r>
            <w:r>
              <w:tab/>
              <w:t>The PCell is allocated in the licensed band in this combination.</w:t>
            </w:r>
          </w:p>
          <w:p w14:paraId="36E35701" w14:textId="77777777" w:rsidR="009A5C8F" w:rsidRDefault="009A5C8F">
            <w:pPr>
              <w:pStyle w:val="TAN"/>
              <w:keepNext w:val="0"/>
              <w:keepLines w:val="0"/>
              <w:widowControl w:val="0"/>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4A8D9EE0" w14:textId="77777777" w:rsidR="009A5C8F" w:rsidRDefault="009A5C8F">
            <w:pPr>
              <w:pStyle w:val="TAN"/>
              <w:keepNext w:val="0"/>
              <w:keepLines w:val="0"/>
              <w:widowControl w:val="0"/>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14:paraId="3614C53A" w14:textId="77777777" w:rsidR="009A5C8F" w:rsidRDefault="009A5C8F">
            <w:pPr>
              <w:pStyle w:val="TAN"/>
              <w:keepNext w:val="0"/>
              <w:keepLines w:val="0"/>
              <w:widowControl w:val="0"/>
              <w:rPr>
                <w:lang w:eastAsia="zh-CN"/>
              </w:rPr>
            </w:pPr>
            <w:r>
              <w:rPr>
                <w:lang w:val="en-US" w:eastAsia="zh-CN"/>
              </w:rPr>
              <w:t>NOTE 9:</w:t>
            </w:r>
            <w:r>
              <w:rPr>
                <w:rFonts w:eastAsia="等线"/>
              </w:rPr>
              <w:tab/>
            </w:r>
            <w:r>
              <w:rPr>
                <w:lang w:val="en-US" w:eastAsia="zh-CN"/>
              </w:rPr>
              <w:t xml:space="preserve">Only applicable for UE supporting inter-band carrier aggregation without simultaneous Rx/Tx. </w:t>
            </w:r>
            <w:r>
              <w:rPr>
                <w:rFonts w:cs="Arial"/>
                <w:lang w:val="en-US" w:eastAsia="zh-TW"/>
              </w:rPr>
              <w:t>Same restrictions are applied when applicable NR CA configuration is part of a higher order configurations.</w:t>
            </w:r>
          </w:p>
          <w:p w14:paraId="55DF1158" w14:textId="77777777" w:rsidR="009A5C8F" w:rsidRDefault="009A5C8F">
            <w:pPr>
              <w:pStyle w:val="TAN"/>
              <w:keepNext w:val="0"/>
              <w:keepLines w:val="0"/>
              <w:widowControl w:val="0"/>
              <w:rPr>
                <w:lang w:val="en-US" w:eastAsia="zh-CN"/>
              </w:rPr>
            </w:pPr>
            <w:r>
              <w:rPr>
                <w:lang w:val="en-US" w:eastAsia="zh-CN"/>
              </w:rPr>
              <w:t>NOTE 10</w:t>
            </w:r>
            <w:r>
              <w:rPr>
                <w:rFonts w:eastAsia="等线"/>
              </w:rPr>
              <w:tab/>
            </w:r>
            <w:r>
              <w:rPr>
                <w:lang w:val="en-US" w:eastAsia="zh-CN"/>
              </w:rPr>
              <w:t>The frequency range in band n77 is restricted for this band combination to 3520-3560 MHz, 3700-3800 MHz, 4000-4100 MHz.</w:t>
            </w:r>
          </w:p>
          <w:p w14:paraId="69A93D8D" w14:textId="77777777" w:rsidR="009A5C8F" w:rsidRDefault="009A5C8F">
            <w:pPr>
              <w:pStyle w:val="TAN"/>
              <w:keepNext w:val="0"/>
              <w:keepLines w:val="0"/>
              <w:widowControl w:val="0"/>
              <w:rPr>
                <w:lang w:val="en-US" w:eastAsia="zh-CN"/>
              </w:rPr>
            </w:pPr>
            <w:r>
              <w:rPr>
                <w:lang w:val="en-US" w:eastAsia="zh-CN"/>
              </w:rPr>
              <w:t>NOTE 11:</w:t>
            </w:r>
            <w:r>
              <w:rPr>
                <w:rFonts w:eastAsia="等线"/>
              </w:rPr>
              <w:tab/>
            </w:r>
            <w:r>
              <w:rPr>
                <w:lang w:val="en-US" w:eastAsia="zh-CN"/>
              </w:rPr>
              <w:t>The frequency range in band n78 is restricted for this band combination to 3520 -3560 MHz and 3700– 3800 MHz.</w:t>
            </w:r>
          </w:p>
          <w:p w14:paraId="1CAB293C" w14:textId="77777777" w:rsidR="009A5C8F" w:rsidRDefault="009A5C8F">
            <w:pPr>
              <w:pStyle w:val="TAN"/>
              <w:keepNext w:val="0"/>
              <w:keepLines w:val="0"/>
              <w:widowControl w:val="0"/>
              <w:rPr>
                <w:rFonts w:cs="Arial"/>
                <w:lang w:val="en-US" w:eastAsia="ko-KR"/>
              </w:rPr>
            </w:pPr>
            <w:r>
              <w:rPr>
                <w:rFonts w:cs="Arial"/>
                <w:lang w:val="en-US" w:eastAsia="ko-KR"/>
              </w:rPr>
              <w:t xml:space="preserve">NOTE </w:t>
            </w:r>
            <w:r>
              <w:rPr>
                <w:rFonts w:cs="Arial"/>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6D59A28F" w14:textId="77777777" w:rsidR="009A5C8F" w:rsidRDefault="009A5C8F">
            <w:pPr>
              <w:pStyle w:val="TAN"/>
              <w:keepNext w:val="0"/>
              <w:keepLines w:val="0"/>
              <w:widowControl w:val="0"/>
              <w:rPr>
                <w:rFonts w:cs="Arial"/>
                <w:lang w:val="en-US" w:eastAsia="ko-KR"/>
              </w:rPr>
            </w:pPr>
            <w:r>
              <w:rPr>
                <w:rFonts w:cs="Arial"/>
                <w:lang w:val="en-US" w:eastAsia="ko-KR"/>
              </w:rPr>
              <w:t>NOTE 1</w:t>
            </w:r>
            <w:r>
              <w:rPr>
                <w:rFonts w:cs="Arial"/>
                <w:lang w:val="en-US" w:eastAsia="zh-CN"/>
              </w:rPr>
              <w:t>3</w:t>
            </w:r>
            <w:r>
              <w:rPr>
                <w:rFonts w:cs="Arial"/>
                <w:lang w:val="en-US" w:eastAsia="ko-KR"/>
              </w:rPr>
              <w:t>:</w:t>
            </w:r>
            <w:r>
              <w:rPr>
                <w:rFonts w:cs="Arial"/>
                <w:lang w:val="en-US" w:eastAsia="ko-KR"/>
              </w:rPr>
              <w:tab/>
              <w:t>Void</w:t>
            </w:r>
          </w:p>
          <w:p w14:paraId="22BE37E5" w14:textId="77777777" w:rsidR="009A5C8F" w:rsidRDefault="009A5C8F">
            <w:pPr>
              <w:pStyle w:val="TAN"/>
              <w:keepNext w:val="0"/>
              <w:keepLines w:val="0"/>
              <w:widowControl w:val="0"/>
              <w:rPr>
                <w:rFonts w:cs="Arial"/>
                <w:lang w:val="en-US" w:eastAsia="ko-KR"/>
              </w:rPr>
            </w:pPr>
            <w:r>
              <w:rPr>
                <w:rFonts w:cs="Arial"/>
                <w:lang w:val="en-US" w:eastAsia="ko-KR"/>
              </w:rPr>
              <w:t xml:space="preserve">NOTE </w:t>
            </w:r>
            <w:r>
              <w:rPr>
                <w:rFonts w:cs="Arial"/>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76730E0D" w14:textId="77777777" w:rsidR="009A5C8F" w:rsidRDefault="009A5C8F">
            <w:pPr>
              <w:pStyle w:val="TAN"/>
              <w:keepNext w:val="0"/>
              <w:keepLines w:val="0"/>
              <w:widowControl w:val="0"/>
              <w:rPr>
                <w:rFonts w:cs="Arial"/>
                <w:lang w:val="en-US" w:eastAsia="zh-TW"/>
              </w:rPr>
            </w:pPr>
            <w:r>
              <w:rPr>
                <w:rFonts w:cs="Arial"/>
                <w:lang w:val="en-US" w:eastAsia="zh-CN"/>
              </w:rPr>
              <w:t>NOTE 15:</w:t>
            </w:r>
            <w:r>
              <w:rPr>
                <w:rFonts w:cs="Arial"/>
                <w:lang w:val="en-US" w:eastAsia="zh-TW"/>
              </w:rPr>
              <w:t> Void</w:t>
            </w:r>
          </w:p>
          <w:p w14:paraId="36EEFBF7" w14:textId="77777777" w:rsidR="009A5C8F" w:rsidRDefault="009A5C8F">
            <w:pPr>
              <w:pStyle w:val="TAN"/>
              <w:keepNext w:val="0"/>
              <w:keepLines w:val="0"/>
              <w:widowControl w:val="0"/>
              <w:rPr>
                <w:rFonts w:cs="Arial"/>
                <w:lang w:val="en-CA" w:eastAsia="zh-TW"/>
              </w:rPr>
            </w:pPr>
            <w:r>
              <w:rPr>
                <w:rFonts w:cs="Arial"/>
                <w:lang w:val="en-US" w:eastAsia="zh-TW"/>
              </w:rPr>
              <w:t xml:space="preserve">NOTE </w:t>
            </w:r>
            <w:r>
              <w:rPr>
                <w:rFonts w:cs="Arial"/>
                <w:lang w:val="en-US" w:eastAsia="zh-CN"/>
              </w:rPr>
              <w:t>16</w:t>
            </w:r>
            <w:r>
              <w:rPr>
                <w:rFonts w:cs="Arial"/>
                <w:lang w:val="en-US" w:eastAsia="zh-TW"/>
              </w:rPr>
              <w:t>: The minimum requirements for intra-band non-contiguous CA/DC apply for CA_n46-n96 or CA_n46-n102</w:t>
            </w:r>
            <w:r>
              <w:rPr>
                <w:rFonts w:cs="Arial"/>
                <w:lang w:val="en-US" w:eastAsia="zh-CN"/>
              </w:rPr>
              <w:t xml:space="preserve"> </w:t>
            </w:r>
            <w:r>
              <w:rPr>
                <w:rFonts w:cs="Arial"/>
                <w:lang w:val="en-US" w:eastAsia="zh-TW"/>
              </w:rPr>
              <w:t>and related higher order CA/DC configurations.</w:t>
            </w:r>
          </w:p>
          <w:p w14:paraId="0944F44C" w14:textId="77777777" w:rsidR="009A5C8F" w:rsidRDefault="009A5C8F">
            <w:pPr>
              <w:pStyle w:val="TAN"/>
              <w:keepNext w:val="0"/>
              <w:keepLines w:val="0"/>
              <w:widowControl w:val="0"/>
              <w:rPr>
                <w:rFonts w:cs="Arial"/>
                <w:lang w:val="en-US" w:eastAsia="zh-TW"/>
              </w:rPr>
            </w:pPr>
            <w:r>
              <w:rPr>
                <w:rFonts w:cs="Arial"/>
                <w:lang w:val="en-US" w:eastAsia="zh-TW"/>
              </w:rPr>
              <w:t xml:space="preserve">NOTE </w:t>
            </w:r>
            <w:r>
              <w:rPr>
                <w:rFonts w:cs="Arial"/>
                <w:lang w:val="en-US" w:eastAsia="zh-CN"/>
              </w:rPr>
              <w:t>17</w:t>
            </w:r>
            <w:r>
              <w:rPr>
                <w:rFonts w:cs="Arial"/>
                <w:lang w:val="en-US" w:eastAsia="zh-TW"/>
              </w:rPr>
              <w:t>: The combination is not used alone as fall back mode of other band combinations in which UL in Band 48 is not used.</w:t>
            </w:r>
          </w:p>
          <w:p w14:paraId="355CB89D" w14:textId="77777777" w:rsidR="009A5C8F" w:rsidRDefault="009A5C8F">
            <w:pPr>
              <w:pStyle w:val="TAN"/>
              <w:keepNext w:val="0"/>
              <w:keepLines w:val="0"/>
              <w:widowControl w:val="0"/>
              <w:rPr>
                <w:rFonts w:cs="Arial"/>
                <w:lang w:val="en-US" w:eastAsia="zh-TW"/>
              </w:rPr>
            </w:pPr>
            <w:r>
              <w:rPr>
                <w:rFonts w:cs="Arial"/>
                <w:lang w:val="en-US" w:eastAsia="zh-TW"/>
              </w:rPr>
              <w:t xml:space="preserve">NOTE </w:t>
            </w:r>
            <w:r>
              <w:rPr>
                <w:rFonts w:cs="Arial"/>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412330EF" w14:textId="77777777" w:rsidR="009A5C8F" w:rsidRDefault="009A5C8F">
            <w:pPr>
              <w:pStyle w:val="TAN"/>
              <w:keepNext w:val="0"/>
              <w:keepLines w:val="0"/>
              <w:widowControl w:val="0"/>
              <w:rPr>
                <w:rFonts w:cs="Arial"/>
                <w:lang w:eastAsia="ja-JP"/>
              </w:rPr>
            </w:pPr>
            <w:r>
              <w:rPr>
                <w:rFonts w:cs="Arial"/>
                <w:lang w:val="en-US" w:eastAsia="zh-CN"/>
              </w:rPr>
              <w:t xml:space="preserve">NOTE 19: </w:t>
            </w:r>
            <w:r>
              <w:rPr>
                <w:rFonts w:cs="Arial"/>
                <w:lang w:eastAsia="ja-JP"/>
              </w:rPr>
              <w:t>Void</w:t>
            </w:r>
          </w:p>
          <w:p w14:paraId="03A02647" w14:textId="77777777" w:rsidR="009A5C8F" w:rsidRDefault="009A5C8F">
            <w:pPr>
              <w:pStyle w:val="TAN"/>
              <w:rPr>
                <w:rFonts w:cs="Arial"/>
                <w:lang w:val="en-US" w:eastAsia="zh-TW"/>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p w14:paraId="7E1908C0" w14:textId="3D639A78" w:rsidR="008759CE" w:rsidRDefault="008759CE">
            <w:pPr>
              <w:pStyle w:val="TAN"/>
              <w:rPr>
                <w:rFonts w:cs="Arial"/>
                <w:lang w:val="en-US" w:eastAsia="ko-KR"/>
              </w:rPr>
            </w:pPr>
            <w:ins w:id="14" w:author="liubo, CTC" w:date="2024-09-30T14:39:00Z">
              <w:r>
                <w:rPr>
                  <w:rFonts w:cs="Arial"/>
                  <w:lang w:val="en-US" w:eastAsia="zh-TW"/>
                </w:rPr>
                <w:t xml:space="preserve">NOTE </w:t>
              </w:r>
              <w:r>
                <w:rPr>
                  <w:rFonts w:cs="Arial"/>
                  <w:lang w:val="en-US" w:eastAsia="zh-CN"/>
                </w:rPr>
                <w:t>21</w:t>
              </w:r>
              <w:r>
                <w:rPr>
                  <w:rFonts w:cs="Arial"/>
                  <w:lang w:val="en-US" w:eastAsia="zh-TW"/>
                </w:rPr>
                <w:t xml:space="preserve">: </w:t>
              </w:r>
              <w:r w:rsidRPr="008759CE">
                <w:rPr>
                  <w:rFonts w:cs="Arial"/>
                  <w:lang w:val="en-US" w:eastAsia="zh-TW"/>
                </w:rPr>
                <w:t>The frequency range in band n8 is restricted to 904-915 MHz for the UL and 949-960 MHz for the DL except only n5 UL is reported in UE SupportedBandCombiantion capability for this band combination.</w:t>
              </w:r>
            </w:ins>
          </w:p>
        </w:tc>
      </w:tr>
    </w:tbl>
    <w:p w14:paraId="2353228F" w14:textId="77777777" w:rsidR="009A5C8F" w:rsidRDefault="009A5C8F" w:rsidP="009A5C8F"/>
    <w:p w14:paraId="4F70B578" w14:textId="142B83A4" w:rsidR="00485EA7" w:rsidRPr="00BA0B2D" w:rsidRDefault="00485EA7" w:rsidP="00485EA7">
      <w:pPr>
        <w:pStyle w:val="2"/>
        <w:rPr>
          <w:color w:val="FF0000"/>
          <w:lang w:eastAsia="zh-CN"/>
        </w:rPr>
      </w:pPr>
      <w:r>
        <w:rPr>
          <w:color w:val="FF0000"/>
        </w:rPr>
        <w:t>&lt;</w:t>
      </w:r>
      <w:r>
        <w:rPr>
          <w:color w:val="FF0000"/>
          <w:lang w:eastAsia="zh-CN"/>
        </w:rPr>
        <w:t>Next</w:t>
      </w:r>
      <w:r>
        <w:rPr>
          <w:color w:val="FF0000"/>
        </w:rPr>
        <w:t xml:space="preserve"> Change&gt;</w:t>
      </w:r>
    </w:p>
    <w:p w14:paraId="536CDE28" w14:textId="2DD038BE" w:rsidR="00CC64F5" w:rsidRPr="00485EA7" w:rsidRDefault="00CC64F5" w:rsidP="00CC64F5"/>
    <w:p w14:paraId="30F75B0F" w14:textId="3DF96266" w:rsidR="00CC64F5" w:rsidRDefault="00CC64F5" w:rsidP="00CC64F5"/>
    <w:p w14:paraId="12774987" w14:textId="77777777" w:rsidR="00020BF9" w:rsidRDefault="00020BF9" w:rsidP="00020BF9">
      <w:pPr>
        <w:pStyle w:val="40"/>
        <w:rPr>
          <w:bCs/>
        </w:rPr>
      </w:pPr>
      <w:bookmarkStart w:id="15" w:name="_Toc45888060"/>
      <w:bookmarkStart w:id="16" w:name="_Toc45888659"/>
      <w:bookmarkStart w:id="17" w:name="_Toc61367300"/>
      <w:bookmarkStart w:id="18" w:name="_Toc61372683"/>
      <w:bookmarkStart w:id="19" w:name="_Toc68230623"/>
      <w:bookmarkStart w:id="20" w:name="_Toc69084036"/>
      <w:bookmarkStart w:id="21" w:name="_Toc75467043"/>
      <w:bookmarkStart w:id="22" w:name="_Toc76509065"/>
      <w:bookmarkStart w:id="23" w:name="_Toc76718055"/>
      <w:bookmarkStart w:id="24" w:name="_Toc83580365"/>
      <w:bookmarkStart w:id="25" w:name="_Toc84404874"/>
      <w:bookmarkStart w:id="26" w:name="_Toc84413483"/>
      <w:r>
        <w:t>5.5A.3.1</w:t>
      </w:r>
      <w:r>
        <w:tab/>
        <w:t>Configurations for inter-band CA (</w:t>
      </w:r>
      <w:r>
        <w:rPr>
          <w:bCs/>
        </w:rPr>
        <w:t>two bands)</w:t>
      </w:r>
      <w:bookmarkEnd w:id="15"/>
      <w:bookmarkEnd w:id="16"/>
      <w:bookmarkEnd w:id="17"/>
      <w:bookmarkEnd w:id="18"/>
      <w:bookmarkEnd w:id="19"/>
      <w:bookmarkEnd w:id="20"/>
      <w:bookmarkEnd w:id="21"/>
      <w:bookmarkEnd w:id="22"/>
      <w:bookmarkEnd w:id="23"/>
      <w:bookmarkEnd w:id="24"/>
      <w:bookmarkEnd w:id="25"/>
      <w:bookmarkEnd w:id="26"/>
    </w:p>
    <w:p w14:paraId="054C7C8D" w14:textId="77777777" w:rsidR="00020BF9" w:rsidRDefault="00020BF9" w:rsidP="00020BF9">
      <w:pPr>
        <w:pStyle w:val="5"/>
      </w:pPr>
      <w:r>
        <w:t>Table 5.5A.3.1-1a ~ Table 5.5A.3.1-1e</w:t>
      </w:r>
    </w:p>
    <w:p w14:paraId="6252D066" w14:textId="77777777" w:rsidR="00020BF9" w:rsidRDefault="00020BF9" w:rsidP="00020BF9"/>
    <w:p w14:paraId="1E11D0D4" w14:textId="77777777" w:rsidR="00020BF9" w:rsidRDefault="00020BF9" w:rsidP="00020BF9">
      <w:pPr>
        <w:spacing w:after="0"/>
        <w:sectPr w:rsidR="00020BF9">
          <w:footnotePr>
            <w:numRestart w:val="eachSect"/>
          </w:footnotePr>
          <w:pgSz w:w="11907" w:h="16840"/>
          <w:pgMar w:top="1418" w:right="1134" w:bottom="1134" w:left="1134" w:header="851" w:footer="340" w:gutter="0"/>
          <w:pgNumType w:start="115"/>
          <w:cols w:space="720"/>
          <w:formProt w:val="0"/>
        </w:sectPr>
      </w:pPr>
    </w:p>
    <w:p w14:paraId="2C85293D" w14:textId="77777777" w:rsidR="00020BF9" w:rsidRDefault="00020BF9" w:rsidP="00020BF9">
      <w:pPr>
        <w:pStyle w:val="TH"/>
        <w:rPr>
          <w:bCs/>
        </w:rPr>
      </w:pPr>
      <w:r>
        <w:rPr>
          <w:bCs/>
        </w:rPr>
        <w:t>Table 5.5A.3.1-1</w:t>
      </w:r>
      <w:r>
        <w:rPr>
          <w:rFonts w:eastAsia="宋体"/>
          <w:bCs/>
          <w:lang w:val="en-US" w:eastAsia="zh-CN"/>
        </w:rPr>
        <w:t>a</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020BF9" w14:paraId="07994020" w14:textId="77777777" w:rsidTr="00020B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B8BC2EF" w14:textId="77777777" w:rsidR="00020BF9" w:rsidRDefault="00020BF9">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0BC20007" w14:textId="77777777" w:rsidR="00020BF9" w:rsidRDefault="00020BF9">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87BEAC" w14:textId="77777777" w:rsidR="00020BF9" w:rsidRDefault="00020BF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AA93D0" w14:textId="77777777" w:rsidR="00020BF9" w:rsidRDefault="00020BF9">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20F58FC5" w14:textId="77777777" w:rsidR="00020BF9" w:rsidRDefault="00020BF9">
            <w:pPr>
              <w:pStyle w:val="TAH"/>
              <w:overflowPunct w:val="0"/>
              <w:autoSpaceDE w:val="0"/>
              <w:autoSpaceDN w:val="0"/>
              <w:adjustRightInd w:val="0"/>
              <w:rPr>
                <w:szCs w:val="18"/>
                <w:lang w:val="en-US" w:eastAsia="zh-CN"/>
              </w:rPr>
            </w:pPr>
            <w:r>
              <w:t>Bandwidth combination set</w:t>
            </w:r>
          </w:p>
        </w:tc>
      </w:tr>
      <w:tr w:rsidR="00020BF9" w14:paraId="094A8077"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D3DD103" w14:textId="77777777" w:rsidR="00020BF9" w:rsidRDefault="00020BF9">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67881B35" w14:textId="77777777" w:rsidR="00020BF9" w:rsidRDefault="00020BF9">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6B88A627" w14:textId="77777777" w:rsidR="00020BF9" w:rsidRDefault="00020BF9">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5B2791"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09DA30"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D044EA9" w14:textId="77777777" w:rsidR="00020BF9" w:rsidRDefault="00020BF9">
            <w:pPr>
              <w:pStyle w:val="TAC"/>
              <w:rPr>
                <w:lang w:val="en-US" w:eastAsia="zh-CN"/>
              </w:rPr>
            </w:pPr>
            <w:r>
              <w:rPr>
                <w:lang w:val="en-US" w:eastAsia="zh-CN"/>
              </w:rPr>
              <w:t>0</w:t>
            </w:r>
          </w:p>
        </w:tc>
      </w:tr>
      <w:tr w:rsidR="00020BF9" w14:paraId="52E6D364" w14:textId="77777777" w:rsidTr="00020BF9">
        <w:trPr>
          <w:trHeight w:val="187"/>
        </w:trPr>
        <w:tc>
          <w:tcPr>
            <w:tcW w:w="1983" w:type="dxa"/>
            <w:tcBorders>
              <w:top w:val="nil"/>
              <w:left w:val="single" w:sz="4" w:space="0" w:color="auto"/>
              <w:bottom w:val="nil"/>
              <w:right w:val="single" w:sz="4" w:space="0" w:color="auto"/>
            </w:tcBorders>
            <w:vAlign w:val="center"/>
          </w:tcPr>
          <w:p w14:paraId="0A2F0B42"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49CF9507"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951445" w14:textId="77777777" w:rsidR="00020BF9" w:rsidRDefault="00020BF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77607" w14:textId="77777777" w:rsidR="00020BF9" w:rsidRDefault="00020BF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7B7D804" w14:textId="77777777" w:rsidR="00020BF9" w:rsidRDefault="00020BF9">
            <w:pPr>
              <w:pStyle w:val="TAC"/>
              <w:rPr>
                <w:lang w:val="en-US" w:eastAsia="zh-CN"/>
              </w:rPr>
            </w:pPr>
          </w:p>
        </w:tc>
      </w:tr>
      <w:tr w:rsidR="00020BF9" w14:paraId="10B39A01" w14:textId="77777777" w:rsidTr="00020BF9">
        <w:trPr>
          <w:trHeight w:val="187"/>
        </w:trPr>
        <w:tc>
          <w:tcPr>
            <w:tcW w:w="1983" w:type="dxa"/>
            <w:tcBorders>
              <w:top w:val="nil"/>
              <w:left w:val="single" w:sz="4" w:space="0" w:color="auto"/>
              <w:bottom w:val="nil"/>
              <w:right w:val="single" w:sz="4" w:space="0" w:color="auto"/>
            </w:tcBorders>
            <w:vAlign w:val="center"/>
          </w:tcPr>
          <w:p w14:paraId="7C48772B"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0310B6A5"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3B7B89" w14:textId="77777777" w:rsidR="00020BF9" w:rsidRDefault="00020B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FEF4F7" w14:textId="77777777" w:rsidR="00020BF9" w:rsidRDefault="00020BF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4F086911" w14:textId="77777777" w:rsidR="00020BF9" w:rsidRDefault="00020BF9">
            <w:pPr>
              <w:pStyle w:val="TAC"/>
              <w:rPr>
                <w:lang w:val="en-US" w:eastAsia="zh-CN"/>
              </w:rPr>
            </w:pPr>
            <w:r>
              <w:rPr>
                <w:lang w:val="en-US" w:eastAsia="zh-CN"/>
              </w:rPr>
              <w:t>1</w:t>
            </w:r>
          </w:p>
        </w:tc>
      </w:tr>
      <w:tr w:rsidR="00020BF9" w14:paraId="3F98FAAE" w14:textId="77777777" w:rsidTr="00020BF9">
        <w:trPr>
          <w:trHeight w:val="187"/>
        </w:trPr>
        <w:tc>
          <w:tcPr>
            <w:tcW w:w="1983" w:type="dxa"/>
            <w:tcBorders>
              <w:top w:val="nil"/>
              <w:left w:val="single" w:sz="4" w:space="0" w:color="auto"/>
              <w:bottom w:val="nil"/>
              <w:right w:val="single" w:sz="4" w:space="0" w:color="auto"/>
            </w:tcBorders>
            <w:vAlign w:val="center"/>
          </w:tcPr>
          <w:p w14:paraId="5527D042"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736D6125"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34BB3B" w14:textId="77777777" w:rsidR="00020BF9" w:rsidRDefault="00020BF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FFAAC3" w14:textId="77777777" w:rsidR="00020BF9" w:rsidRDefault="00020B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E46DCFF" w14:textId="77777777" w:rsidR="00020BF9" w:rsidRDefault="00020BF9">
            <w:pPr>
              <w:pStyle w:val="TAC"/>
              <w:rPr>
                <w:lang w:val="en-US" w:eastAsia="zh-CN"/>
              </w:rPr>
            </w:pPr>
          </w:p>
        </w:tc>
      </w:tr>
      <w:tr w:rsidR="00020BF9" w14:paraId="0BA31CA9" w14:textId="77777777" w:rsidTr="00020BF9">
        <w:trPr>
          <w:trHeight w:val="187"/>
        </w:trPr>
        <w:tc>
          <w:tcPr>
            <w:tcW w:w="1983" w:type="dxa"/>
            <w:tcBorders>
              <w:top w:val="nil"/>
              <w:left w:val="single" w:sz="4" w:space="0" w:color="auto"/>
              <w:bottom w:val="nil"/>
              <w:right w:val="single" w:sz="4" w:space="0" w:color="auto"/>
            </w:tcBorders>
            <w:vAlign w:val="center"/>
          </w:tcPr>
          <w:p w14:paraId="6AD5A918" w14:textId="77777777" w:rsidR="00020BF9" w:rsidRDefault="00020BF9">
            <w:pPr>
              <w:pStyle w:val="TAC"/>
              <w:rPr>
                <w:lang w:eastAsia="zh-CN"/>
              </w:rPr>
            </w:pPr>
          </w:p>
        </w:tc>
        <w:tc>
          <w:tcPr>
            <w:tcW w:w="1690" w:type="dxa"/>
            <w:tcBorders>
              <w:top w:val="nil"/>
              <w:left w:val="single" w:sz="4" w:space="0" w:color="auto"/>
              <w:bottom w:val="nil"/>
              <w:right w:val="single" w:sz="4" w:space="0" w:color="auto"/>
            </w:tcBorders>
            <w:vAlign w:val="center"/>
          </w:tcPr>
          <w:p w14:paraId="21C4ED4A"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CFF532" w14:textId="77777777" w:rsidR="00020BF9" w:rsidRDefault="00020B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FE3351" w14:textId="77777777" w:rsidR="00020BF9" w:rsidRDefault="00020B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1036E16" w14:textId="77777777" w:rsidR="00020BF9" w:rsidRDefault="00020BF9">
            <w:pPr>
              <w:pStyle w:val="TAC"/>
              <w:rPr>
                <w:lang w:val="en-US" w:eastAsia="zh-CN"/>
              </w:rPr>
            </w:pPr>
            <w:r>
              <w:rPr>
                <w:lang w:val="en-US" w:eastAsia="zh-CN"/>
              </w:rPr>
              <w:t>2</w:t>
            </w:r>
          </w:p>
        </w:tc>
      </w:tr>
      <w:tr w:rsidR="00020BF9" w14:paraId="50EB11BF" w14:textId="77777777" w:rsidTr="00020BF9">
        <w:trPr>
          <w:trHeight w:val="187"/>
        </w:trPr>
        <w:tc>
          <w:tcPr>
            <w:tcW w:w="1983" w:type="dxa"/>
            <w:tcBorders>
              <w:top w:val="nil"/>
              <w:left w:val="single" w:sz="4" w:space="0" w:color="auto"/>
              <w:bottom w:val="nil"/>
              <w:right w:val="single" w:sz="4" w:space="0" w:color="auto"/>
            </w:tcBorders>
            <w:vAlign w:val="center"/>
          </w:tcPr>
          <w:p w14:paraId="0B8F2AA2" w14:textId="77777777" w:rsidR="00020BF9" w:rsidRDefault="00020BF9">
            <w:pPr>
              <w:pStyle w:val="TAC"/>
              <w:rPr>
                <w:lang w:eastAsia="zh-CN"/>
              </w:rPr>
            </w:pPr>
          </w:p>
        </w:tc>
        <w:tc>
          <w:tcPr>
            <w:tcW w:w="1690" w:type="dxa"/>
            <w:tcBorders>
              <w:top w:val="nil"/>
              <w:left w:val="single" w:sz="4" w:space="0" w:color="auto"/>
              <w:bottom w:val="nil"/>
              <w:right w:val="single" w:sz="4" w:space="0" w:color="auto"/>
            </w:tcBorders>
            <w:vAlign w:val="center"/>
          </w:tcPr>
          <w:p w14:paraId="0E6334EA"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F1A0FE" w14:textId="77777777" w:rsidR="00020BF9" w:rsidRDefault="00020BF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B9FBA6" w14:textId="77777777" w:rsidR="00020BF9" w:rsidRDefault="00020BF9">
            <w:pPr>
              <w:pStyle w:val="TAC"/>
              <w:rPr>
                <w:lang w:val="en-US" w:eastAsia="zh-CN" w:bidi="ar"/>
              </w:rPr>
            </w:pPr>
            <w:r>
              <w:rPr>
                <w:lang w:val="en-US"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07F8052C" w14:textId="77777777" w:rsidR="00020BF9" w:rsidRDefault="00020BF9">
            <w:pPr>
              <w:pStyle w:val="TAC"/>
              <w:rPr>
                <w:lang w:val="en-US" w:eastAsia="zh-CN"/>
              </w:rPr>
            </w:pPr>
          </w:p>
        </w:tc>
      </w:tr>
      <w:tr w:rsidR="00020BF9" w14:paraId="2A9F59C2" w14:textId="77777777" w:rsidTr="00020BF9">
        <w:trPr>
          <w:trHeight w:val="187"/>
        </w:trPr>
        <w:tc>
          <w:tcPr>
            <w:tcW w:w="1983" w:type="dxa"/>
            <w:tcBorders>
              <w:top w:val="nil"/>
              <w:left w:val="single" w:sz="4" w:space="0" w:color="auto"/>
              <w:bottom w:val="nil"/>
              <w:right w:val="single" w:sz="4" w:space="0" w:color="auto"/>
            </w:tcBorders>
            <w:vAlign w:val="center"/>
          </w:tcPr>
          <w:p w14:paraId="65149F08" w14:textId="77777777" w:rsidR="00020BF9" w:rsidRDefault="00020BF9">
            <w:pPr>
              <w:pStyle w:val="TAC"/>
              <w:rPr>
                <w:lang w:eastAsia="zh-CN"/>
              </w:rPr>
            </w:pPr>
          </w:p>
        </w:tc>
        <w:tc>
          <w:tcPr>
            <w:tcW w:w="1690" w:type="dxa"/>
            <w:tcBorders>
              <w:top w:val="nil"/>
              <w:left w:val="single" w:sz="4" w:space="0" w:color="auto"/>
              <w:bottom w:val="nil"/>
              <w:right w:val="single" w:sz="4" w:space="0" w:color="auto"/>
            </w:tcBorders>
            <w:vAlign w:val="center"/>
          </w:tcPr>
          <w:p w14:paraId="6325DD28"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A22CE9" w14:textId="77777777" w:rsidR="00020BF9" w:rsidRDefault="00020B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A1B744" w14:textId="77777777" w:rsidR="00020BF9" w:rsidRDefault="00020B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D0096A0" w14:textId="77777777" w:rsidR="00020BF9" w:rsidRDefault="00020BF9">
            <w:pPr>
              <w:pStyle w:val="TAC"/>
              <w:rPr>
                <w:lang w:val="en-US" w:eastAsia="zh-CN"/>
              </w:rPr>
            </w:pPr>
            <w:r>
              <w:rPr>
                <w:rFonts w:cs="Arial"/>
              </w:rPr>
              <w:t>4 and 5</w:t>
            </w:r>
          </w:p>
        </w:tc>
      </w:tr>
      <w:tr w:rsidR="00020BF9" w14:paraId="31BBC96E"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E4334F4" w14:textId="77777777" w:rsidR="00020BF9" w:rsidRDefault="00020BF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3534770"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E86284" w14:textId="77777777" w:rsidR="00020BF9" w:rsidRDefault="00020BF9">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1818BA" w14:textId="77777777" w:rsidR="00020BF9" w:rsidRDefault="00020BF9">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297968F2" w14:textId="77777777" w:rsidR="00020BF9" w:rsidRDefault="00020BF9">
            <w:pPr>
              <w:pStyle w:val="TAC"/>
              <w:rPr>
                <w:lang w:val="en-US" w:eastAsia="zh-CN"/>
              </w:rPr>
            </w:pPr>
          </w:p>
        </w:tc>
      </w:tr>
      <w:tr w:rsidR="00020BF9" w14:paraId="7B07617D"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0C2B5FAC" w14:textId="77777777" w:rsidR="00020BF9" w:rsidRDefault="00020BF9">
            <w:pPr>
              <w:pStyle w:val="TAC"/>
              <w:rPr>
                <w:lang w:eastAsia="zh-CN"/>
              </w:rPr>
            </w:pPr>
            <w:bookmarkStart w:id="27" w:name="OLE_LINK12"/>
            <w:r>
              <w:rPr>
                <w:lang w:eastAsia="zh-CN"/>
              </w:rPr>
              <w:t>CA</w:t>
            </w:r>
            <w:r>
              <w:t>_</w:t>
            </w:r>
            <w:r>
              <w:rPr>
                <w:lang w:val="en-US" w:eastAsia="zh-CN"/>
              </w:rPr>
              <w:t>n1</w:t>
            </w:r>
            <w:r>
              <w:rPr>
                <w:lang w:val="sv-SE" w:eastAsia="ja-JP"/>
              </w:rPr>
              <w:t>A-</w:t>
            </w:r>
            <w:r>
              <w:rPr>
                <w:lang w:val="en-US" w:eastAsia="zh-CN"/>
              </w:rPr>
              <w:t>n3</w:t>
            </w:r>
            <w:r>
              <w:rPr>
                <w:lang w:val="sv-SE" w:eastAsia="ja-JP"/>
              </w:rPr>
              <w:t>B</w:t>
            </w:r>
            <w:bookmarkEnd w:id="27"/>
          </w:p>
        </w:tc>
        <w:tc>
          <w:tcPr>
            <w:tcW w:w="1690" w:type="dxa"/>
            <w:tcBorders>
              <w:top w:val="single" w:sz="4" w:space="0" w:color="auto"/>
              <w:left w:val="single" w:sz="4" w:space="0" w:color="auto"/>
              <w:bottom w:val="nil"/>
              <w:right w:val="single" w:sz="4" w:space="0" w:color="auto"/>
            </w:tcBorders>
            <w:vAlign w:val="center"/>
            <w:hideMark/>
          </w:tcPr>
          <w:p w14:paraId="770213BC" w14:textId="77777777" w:rsidR="00020BF9" w:rsidRDefault="00020BF9">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BC13BA"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4D86EF" w14:textId="77777777" w:rsidR="00020BF9" w:rsidRDefault="00020B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83E59CA" w14:textId="77777777" w:rsidR="00020BF9" w:rsidRDefault="00020BF9">
            <w:pPr>
              <w:pStyle w:val="TAC"/>
              <w:rPr>
                <w:lang w:val="en-US" w:eastAsia="zh-CN"/>
              </w:rPr>
            </w:pPr>
            <w:r>
              <w:rPr>
                <w:lang w:val="en-US" w:eastAsia="zh-CN"/>
              </w:rPr>
              <w:t>0</w:t>
            </w:r>
          </w:p>
        </w:tc>
      </w:tr>
      <w:tr w:rsidR="00020BF9" w14:paraId="59550B32"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533E0B5" w14:textId="77777777" w:rsidR="00020BF9" w:rsidRDefault="00020BF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4079F7" w14:textId="77777777" w:rsidR="00020BF9" w:rsidRDefault="00020B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93B605" w14:textId="77777777" w:rsidR="00020BF9" w:rsidRDefault="00020BF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BACDFD" w14:textId="77777777" w:rsidR="00020BF9" w:rsidRDefault="00020BF9">
            <w:pPr>
              <w:pStyle w:val="TAC"/>
              <w:rPr>
                <w:lang w:val="en-US" w:eastAsia="zh-CN" w:bidi="ar"/>
              </w:rPr>
            </w:pPr>
            <w:r>
              <w:rPr>
                <w:lang w:val="en-US"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007D132B" w14:textId="77777777" w:rsidR="00020BF9" w:rsidRDefault="00020BF9">
            <w:pPr>
              <w:pStyle w:val="TAC"/>
              <w:rPr>
                <w:lang w:val="en-US" w:eastAsia="zh-CN"/>
              </w:rPr>
            </w:pPr>
          </w:p>
        </w:tc>
      </w:tr>
      <w:tr w:rsidR="00020BF9" w14:paraId="651A3C4A"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E9B6E4F" w14:textId="77777777" w:rsidR="00020BF9" w:rsidRDefault="00020BF9">
            <w:pPr>
              <w:pStyle w:val="TAC"/>
              <w:rPr>
                <w:lang w:val="en-US" w:eastAsia="zh-CN"/>
              </w:rPr>
            </w:pPr>
            <w:r>
              <w:rPr>
                <w:lang w:eastAsia="zh-CN"/>
              </w:rPr>
              <w:t>CA</w:t>
            </w:r>
            <w:r>
              <w:t>_</w:t>
            </w:r>
            <w:r>
              <w:rPr>
                <w:lang w:val="en-US" w:eastAsia="zh-CN"/>
              </w:rPr>
              <w:t>n1B</w:t>
            </w:r>
            <w:r>
              <w:rPr>
                <w:lang w:val="sv-SE" w:eastAsia="ja-JP"/>
              </w:rPr>
              <w:t>-</w:t>
            </w:r>
            <w:r>
              <w:rPr>
                <w:lang w:val="en-US" w:eastAsia="zh-CN"/>
              </w:rPr>
              <w:t>n3A</w:t>
            </w:r>
          </w:p>
        </w:tc>
        <w:tc>
          <w:tcPr>
            <w:tcW w:w="1690" w:type="dxa"/>
            <w:tcBorders>
              <w:top w:val="single" w:sz="4" w:space="0" w:color="auto"/>
              <w:left w:val="single" w:sz="4" w:space="0" w:color="auto"/>
              <w:bottom w:val="nil"/>
              <w:right w:val="single" w:sz="4" w:space="0" w:color="auto"/>
            </w:tcBorders>
            <w:vAlign w:val="center"/>
            <w:hideMark/>
          </w:tcPr>
          <w:p w14:paraId="1BE39648" w14:textId="77777777" w:rsidR="00020BF9" w:rsidRDefault="00020BF9">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0909DF"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CC6EF4" w14:textId="77777777" w:rsidR="00020BF9" w:rsidRDefault="00020BF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hideMark/>
          </w:tcPr>
          <w:p w14:paraId="2BC9504C" w14:textId="77777777" w:rsidR="00020BF9" w:rsidRDefault="00020BF9">
            <w:pPr>
              <w:pStyle w:val="TAC"/>
              <w:rPr>
                <w:lang w:val="en-US" w:eastAsia="zh-CN"/>
              </w:rPr>
            </w:pPr>
            <w:r>
              <w:rPr>
                <w:lang w:val="en-US" w:eastAsia="zh-CN"/>
              </w:rPr>
              <w:t>0</w:t>
            </w:r>
          </w:p>
        </w:tc>
      </w:tr>
      <w:tr w:rsidR="00020BF9" w14:paraId="3181251C" w14:textId="77777777" w:rsidTr="00020BF9">
        <w:trPr>
          <w:trHeight w:val="187"/>
        </w:trPr>
        <w:tc>
          <w:tcPr>
            <w:tcW w:w="1983" w:type="dxa"/>
            <w:tcBorders>
              <w:top w:val="nil"/>
              <w:left w:val="single" w:sz="4" w:space="0" w:color="auto"/>
              <w:bottom w:val="nil"/>
              <w:right w:val="single" w:sz="4" w:space="0" w:color="auto"/>
            </w:tcBorders>
            <w:vAlign w:val="center"/>
          </w:tcPr>
          <w:p w14:paraId="3A87C411"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05798A35"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B7D86A" w14:textId="77777777" w:rsidR="00020BF9" w:rsidRDefault="00020BF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F62717" w14:textId="77777777" w:rsidR="00020BF9" w:rsidRDefault="00020BF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B4642E5" w14:textId="77777777" w:rsidR="00020BF9" w:rsidRDefault="00020BF9">
            <w:pPr>
              <w:pStyle w:val="TAC"/>
              <w:rPr>
                <w:lang w:val="en-US" w:eastAsia="zh-CN"/>
              </w:rPr>
            </w:pPr>
          </w:p>
        </w:tc>
      </w:tr>
      <w:tr w:rsidR="00020BF9" w14:paraId="5A652275" w14:textId="77777777" w:rsidTr="00020BF9">
        <w:trPr>
          <w:trHeight w:val="203"/>
        </w:trPr>
        <w:tc>
          <w:tcPr>
            <w:tcW w:w="1983" w:type="dxa"/>
            <w:tcBorders>
              <w:top w:val="nil"/>
              <w:left w:val="single" w:sz="4" w:space="0" w:color="auto"/>
              <w:bottom w:val="nil"/>
              <w:right w:val="single" w:sz="4" w:space="0" w:color="auto"/>
            </w:tcBorders>
            <w:vAlign w:val="center"/>
          </w:tcPr>
          <w:p w14:paraId="42796C74" w14:textId="77777777" w:rsidR="00020BF9" w:rsidRDefault="00020BF9">
            <w:pPr>
              <w:pStyle w:val="TAC"/>
              <w:rPr>
                <w:lang w:eastAsia="zh-CN"/>
              </w:rPr>
            </w:pPr>
          </w:p>
        </w:tc>
        <w:tc>
          <w:tcPr>
            <w:tcW w:w="1690" w:type="dxa"/>
            <w:tcBorders>
              <w:top w:val="nil"/>
              <w:left w:val="single" w:sz="4" w:space="0" w:color="auto"/>
              <w:bottom w:val="nil"/>
              <w:right w:val="single" w:sz="4" w:space="0" w:color="auto"/>
            </w:tcBorders>
            <w:vAlign w:val="center"/>
          </w:tcPr>
          <w:p w14:paraId="47426A58" w14:textId="77777777" w:rsidR="00020BF9" w:rsidRDefault="00020B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F68164"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CEC7D8" w14:textId="77777777" w:rsidR="00020BF9" w:rsidRDefault="00020BF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hideMark/>
          </w:tcPr>
          <w:p w14:paraId="77D5A699" w14:textId="77777777" w:rsidR="00020BF9" w:rsidRDefault="00020BF9">
            <w:pPr>
              <w:pStyle w:val="TAC"/>
              <w:rPr>
                <w:lang w:val="en-US" w:eastAsia="zh-CN"/>
              </w:rPr>
            </w:pPr>
            <w:r>
              <w:rPr>
                <w:lang w:val="en-US" w:eastAsia="zh-CN"/>
              </w:rPr>
              <w:t>1</w:t>
            </w:r>
          </w:p>
        </w:tc>
      </w:tr>
      <w:tr w:rsidR="00020BF9" w14:paraId="3100075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4E7CB7A" w14:textId="77777777" w:rsidR="00020BF9" w:rsidRDefault="00020BF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B75F383" w14:textId="77777777" w:rsidR="00020BF9" w:rsidRDefault="00020B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0BF3E1" w14:textId="77777777" w:rsidR="00020BF9" w:rsidRDefault="00020BF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97F25B" w14:textId="77777777" w:rsidR="00020BF9" w:rsidRDefault="00020BF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0394B07" w14:textId="77777777" w:rsidR="00020BF9" w:rsidRDefault="00020BF9">
            <w:pPr>
              <w:pStyle w:val="TAC"/>
              <w:rPr>
                <w:lang w:val="en-US" w:eastAsia="zh-CN"/>
              </w:rPr>
            </w:pPr>
          </w:p>
        </w:tc>
      </w:tr>
      <w:tr w:rsidR="00020BF9" w14:paraId="3287419E"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9264622" w14:textId="77777777" w:rsidR="00020BF9" w:rsidRDefault="00020BF9">
            <w:pPr>
              <w:pStyle w:val="TAC"/>
              <w:rPr>
                <w:lang w:val="en-US" w:eastAsia="zh-CN"/>
              </w:rPr>
            </w:pPr>
            <w:r>
              <w:rPr>
                <w:lang w:eastAsia="zh-CN"/>
              </w:rPr>
              <w:t>CA</w:t>
            </w:r>
            <w:r>
              <w:t>_</w:t>
            </w:r>
            <w:r>
              <w:rPr>
                <w:lang w:val="en-US" w:eastAsia="zh-CN"/>
              </w:rPr>
              <w:t>n1</w:t>
            </w:r>
            <w:r>
              <w:rPr>
                <w:lang w:val="sv-SE" w:eastAsia="ja-JP"/>
              </w:rPr>
              <w:t>A-</w:t>
            </w:r>
            <w:r>
              <w:rPr>
                <w:lang w:val="en-US" w:eastAsia="zh-CN"/>
              </w:rPr>
              <w:t>n3(2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C5D710C" w14:textId="77777777" w:rsidR="00020BF9" w:rsidRDefault="00020BF9">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C6CC60"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9B51D3"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19EC20D" w14:textId="77777777" w:rsidR="00020BF9" w:rsidRDefault="00020BF9">
            <w:pPr>
              <w:pStyle w:val="TAC"/>
              <w:rPr>
                <w:lang w:val="en-US" w:eastAsia="zh-CN"/>
              </w:rPr>
            </w:pPr>
            <w:r>
              <w:rPr>
                <w:lang w:val="en-US" w:eastAsia="zh-CN"/>
              </w:rPr>
              <w:t>0</w:t>
            </w:r>
          </w:p>
        </w:tc>
      </w:tr>
      <w:tr w:rsidR="00020BF9" w14:paraId="31D4621D" w14:textId="77777777" w:rsidTr="00020BF9">
        <w:trPr>
          <w:trHeight w:val="187"/>
        </w:trPr>
        <w:tc>
          <w:tcPr>
            <w:tcW w:w="1983" w:type="dxa"/>
            <w:tcBorders>
              <w:top w:val="nil"/>
              <w:left w:val="single" w:sz="4" w:space="0" w:color="auto"/>
              <w:bottom w:val="nil"/>
              <w:right w:val="single" w:sz="4" w:space="0" w:color="auto"/>
            </w:tcBorders>
            <w:vAlign w:val="center"/>
          </w:tcPr>
          <w:p w14:paraId="09ED1C86"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686BF727"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F56F09" w14:textId="77777777" w:rsidR="00020BF9" w:rsidRDefault="00020BF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B153E8" w14:textId="77777777" w:rsidR="00020BF9" w:rsidRDefault="00020BF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57ECC87E" w14:textId="77777777" w:rsidR="00020BF9" w:rsidRDefault="00020BF9">
            <w:pPr>
              <w:pStyle w:val="TAC"/>
              <w:rPr>
                <w:lang w:val="en-US" w:eastAsia="zh-CN"/>
              </w:rPr>
            </w:pPr>
          </w:p>
        </w:tc>
      </w:tr>
      <w:tr w:rsidR="00020BF9" w14:paraId="59752F5C" w14:textId="77777777" w:rsidTr="00020BF9">
        <w:trPr>
          <w:trHeight w:val="187"/>
        </w:trPr>
        <w:tc>
          <w:tcPr>
            <w:tcW w:w="1983" w:type="dxa"/>
            <w:tcBorders>
              <w:top w:val="nil"/>
              <w:left w:val="single" w:sz="4" w:space="0" w:color="auto"/>
              <w:bottom w:val="nil"/>
              <w:right w:val="single" w:sz="4" w:space="0" w:color="auto"/>
            </w:tcBorders>
            <w:vAlign w:val="center"/>
          </w:tcPr>
          <w:p w14:paraId="3BC4D24B"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08C46655"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96919C"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5CF97F" w14:textId="77777777" w:rsidR="00020BF9" w:rsidRDefault="00020B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1DC3F4C" w14:textId="77777777" w:rsidR="00020BF9" w:rsidRDefault="00020BF9">
            <w:pPr>
              <w:pStyle w:val="TAC"/>
              <w:rPr>
                <w:lang w:val="en-US" w:eastAsia="zh-CN"/>
              </w:rPr>
            </w:pPr>
            <w:r>
              <w:rPr>
                <w:lang w:val="en-US" w:eastAsia="zh-CN"/>
              </w:rPr>
              <w:t>1</w:t>
            </w:r>
          </w:p>
        </w:tc>
      </w:tr>
      <w:tr w:rsidR="00020BF9" w14:paraId="3F81024A" w14:textId="77777777" w:rsidTr="00020BF9">
        <w:trPr>
          <w:trHeight w:val="187"/>
        </w:trPr>
        <w:tc>
          <w:tcPr>
            <w:tcW w:w="1983" w:type="dxa"/>
            <w:tcBorders>
              <w:top w:val="nil"/>
              <w:left w:val="single" w:sz="4" w:space="0" w:color="auto"/>
              <w:bottom w:val="nil"/>
              <w:right w:val="single" w:sz="4" w:space="0" w:color="auto"/>
            </w:tcBorders>
            <w:vAlign w:val="center"/>
          </w:tcPr>
          <w:p w14:paraId="7FA6B3B6"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39493E69"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EC0E32" w14:textId="77777777" w:rsidR="00020BF9" w:rsidRDefault="00020BF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E97C03" w14:textId="77777777" w:rsidR="00020BF9" w:rsidRDefault="00020BF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3B4775DA" w14:textId="77777777" w:rsidR="00020BF9" w:rsidRDefault="00020BF9">
            <w:pPr>
              <w:pStyle w:val="TAC"/>
              <w:rPr>
                <w:lang w:val="en-US" w:eastAsia="zh-CN"/>
              </w:rPr>
            </w:pPr>
          </w:p>
        </w:tc>
      </w:tr>
      <w:tr w:rsidR="00020BF9" w14:paraId="78F36766" w14:textId="77777777" w:rsidTr="00020BF9">
        <w:trPr>
          <w:trHeight w:val="187"/>
        </w:trPr>
        <w:tc>
          <w:tcPr>
            <w:tcW w:w="1983" w:type="dxa"/>
            <w:tcBorders>
              <w:top w:val="nil"/>
              <w:left w:val="single" w:sz="4" w:space="0" w:color="auto"/>
              <w:bottom w:val="nil"/>
              <w:right w:val="single" w:sz="4" w:space="0" w:color="auto"/>
            </w:tcBorders>
            <w:vAlign w:val="center"/>
          </w:tcPr>
          <w:p w14:paraId="53419F68"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178D4069"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ECB7A4"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4DCA99" w14:textId="77777777" w:rsidR="00020BF9" w:rsidRDefault="00020B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7621604" w14:textId="77777777" w:rsidR="00020BF9" w:rsidRDefault="00020BF9">
            <w:pPr>
              <w:pStyle w:val="TAC"/>
              <w:rPr>
                <w:lang w:val="en-US" w:eastAsia="zh-CN"/>
              </w:rPr>
            </w:pPr>
            <w:r>
              <w:rPr>
                <w:lang w:val="en-US" w:eastAsia="zh-CN"/>
              </w:rPr>
              <w:t>2</w:t>
            </w:r>
          </w:p>
        </w:tc>
      </w:tr>
      <w:tr w:rsidR="00020BF9" w14:paraId="7E2BA2EA"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CD2ACFE"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9434658"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EE6F0B" w14:textId="77777777" w:rsidR="00020BF9" w:rsidRDefault="00020BF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26C101" w14:textId="77777777" w:rsidR="00020BF9" w:rsidRDefault="00020BF9">
            <w:pPr>
              <w:pStyle w:val="TAC"/>
              <w:rPr>
                <w:lang w:val="en-US" w:eastAsia="zh-CN" w:bidi="ar"/>
              </w:rPr>
            </w:pPr>
            <w:r>
              <w:rPr>
                <w:lang w:val="en-US" w:eastAsia="zh-CN" w:bidi="ar"/>
              </w:rPr>
              <w:t>CA_n3(2A)_BCS1</w:t>
            </w:r>
          </w:p>
        </w:tc>
        <w:tc>
          <w:tcPr>
            <w:tcW w:w="1360" w:type="dxa"/>
            <w:tcBorders>
              <w:top w:val="nil"/>
              <w:left w:val="single" w:sz="4" w:space="0" w:color="auto"/>
              <w:bottom w:val="single" w:sz="4" w:space="0" w:color="auto"/>
              <w:right w:val="single" w:sz="4" w:space="0" w:color="auto"/>
            </w:tcBorders>
            <w:vAlign w:val="center"/>
          </w:tcPr>
          <w:p w14:paraId="5BC70C31" w14:textId="77777777" w:rsidR="00020BF9" w:rsidRDefault="00020BF9">
            <w:pPr>
              <w:pStyle w:val="TAC"/>
              <w:rPr>
                <w:lang w:val="en-US" w:eastAsia="zh-CN"/>
              </w:rPr>
            </w:pPr>
          </w:p>
        </w:tc>
      </w:tr>
      <w:tr w:rsidR="00020BF9" w14:paraId="42F0481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B15F985" w14:textId="77777777" w:rsidR="00020BF9" w:rsidRDefault="00020BF9">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vAlign w:val="center"/>
            <w:hideMark/>
          </w:tcPr>
          <w:p w14:paraId="45124FBD"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89D934" w14:textId="77777777" w:rsidR="00020BF9" w:rsidRDefault="00020BF9">
            <w:pPr>
              <w:pStyle w:val="TAC"/>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5E8E09" w14:textId="77777777" w:rsidR="00020BF9" w:rsidRDefault="00020B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577BC98F" w14:textId="77777777" w:rsidR="00020BF9" w:rsidRDefault="00020BF9">
            <w:pPr>
              <w:pStyle w:val="TAC"/>
              <w:rPr>
                <w:lang w:val="en-US" w:eastAsia="zh-CN"/>
              </w:rPr>
            </w:pPr>
            <w:r>
              <w:rPr>
                <w:lang w:val="en-US" w:eastAsia="zh-CN"/>
              </w:rPr>
              <w:t>0</w:t>
            </w:r>
          </w:p>
        </w:tc>
      </w:tr>
      <w:tr w:rsidR="00020BF9" w14:paraId="06855E3F"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7099B34"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693EA5D"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92CEC5" w14:textId="77777777" w:rsidR="00020BF9" w:rsidRDefault="00020BF9">
            <w:pPr>
              <w:pStyle w:val="TAC"/>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13455E" w14:textId="77777777" w:rsidR="00020BF9" w:rsidRDefault="00020BF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858ECE7" w14:textId="77777777" w:rsidR="00020BF9" w:rsidRDefault="00020BF9">
            <w:pPr>
              <w:pStyle w:val="TAC"/>
              <w:rPr>
                <w:lang w:val="en-US" w:eastAsia="zh-CN"/>
              </w:rPr>
            </w:pPr>
          </w:p>
        </w:tc>
      </w:tr>
      <w:tr w:rsidR="00020BF9" w14:paraId="1EB81D58"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57D41F8" w14:textId="77777777" w:rsidR="00020BF9" w:rsidRDefault="00020BF9">
            <w:pPr>
              <w:pStyle w:val="TAC"/>
              <w:rPr>
                <w:lang w:val="en-US" w:eastAsia="zh-CN"/>
              </w:rPr>
            </w:pPr>
            <w:r>
              <w:rPr>
                <w:lang w:val="en-US" w:eastAsia="zh-CN"/>
              </w:rPr>
              <w:t>CA_n1(2A)-n3(2A)</w:t>
            </w:r>
          </w:p>
        </w:tc>
        <w:tc>
          <w:tcPr>
            <w:tcW w:w="1690" w:type="dxa"/>
            <w:tcBorders>
              <w:top w:val="single" w:sz="4" w:space="0" w:color="auto"/>
              <w:left w:val="single" w:sz="4" w:space="0" w:color="auto"/>
              <w:bottom w:val="nil"/>
              <w:right w:val="single" w:sz="4" w:space="0" w:color="auto"/>
            </w:tcBorders>
            <w:vAlign w:val="center"/>
            <w:hideMark/>
          </w:tcPr>
          <w:p w14:paraId="7158B1F0"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AF4523" w14:textId="77777777" w:rsidR="00020BF9" w:rsidRDefault="00020BF9">
            <w:pPr>
              <w:pStyle w:val="TAC"/>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FC40C8" w14:textId="77777777" w:rsidR="00020BF9" w:rsidRDefault="00020BF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104E163F" w14:textId="77777777" w:rsidR="00020BF9" w:rsidRDefault="00020BF9">
            <w:pPr>
              <w:pStyle w:val="TAC"/>
              <w:rPr>
                <w:lang w:val="en-US" w:eastAsia="zh-CN"/>
              </w:rPr>
            </w:pPr>
            <w:r>
              <w:rPr>
                <w:lang w:val="en-US" w:eastAsia="zh-CN"/>
              </w:rPr>
              <w:t>0</w:t>
            </w:r>
          </w:p>
        </w:tc>
      </w:tr>
      <w:tr w:rsidR="00020BF9" w14:paraId="75E312DE"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84A8420"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DBB7A37"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4C91D5" w14:textId="77777777" w:rsidR="00020BF9" w:rsidRDefault="00020BF9">
            <w:pPr>
              <w:pStyle w:val="TAC"/>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8369FA" w14:textId="77777777" w:rsidR="00020BF9" w:rsidRDefault="00020BF9">
            <w:pPr>
              <w:pStyle w:val="TAC"/>
              <w:rPr>
                <w:lang w:val="en-US" w:eastAsia="zh-CN" w:bidi="ar"/>
              </w:rPr>
            </w:pPr>
            <w:r>
              <w:rPr>
                <w:lang w:val="en-US" w:eastAsia="zh-CN" w:bidi="ar"/>
              </w:rPr>
              <w:t>CA_n3(2A)_BCS1</w:t>
            </w:r>
          </w:p>
        </w:tc>
        <w:tc>
          <w:tcPr>
            <w:tcW w:w="1360" w:type="dxa"/>
            <w:tcBorders>
              <w:top w:val="nil"/>
              <w:left w:val="single" w:sz="4" w:space="0" w:color="auto"/>
              <w:bottom w:val="single" w:sz="4" w:space="0" w:color="auto"/>
              <w:right w:val="single" w:sz="4" w:space="0" w:color="auto"/>
            </w:tcBorders>
            <w:vAlign w:val="center"/>
          </w:tcPr>
          <w:p w14:paraId="0C856E3F" w14:textId="77777777" w:rsidR="00020BF9" w:rsidRDefault="00020BF9">
            <w:pPr>
              <w:pStyle w:val="TAC"/>
              <w:rPr>
                <w:lang w:val="en-US" w:eastAsia="zh-CN"/>
              </w:rPr>
            </w:pPr>
          </w:p>
        </w:tc>
      </w:tr>
      <w:tr w:rsidR="00020BF9" w14:paraId="58709E66"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357C064" w14:textId="77777777" w:rsidR="00020BF9" w:rsidRDefault="00020BF9">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vAlign w:val="center"/>
            <w:hideMark/>
          </w:tcPr>
          <w:p w14:paraId="787C8BF9"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12D2E1" w14:textId="77777777" w:rsidR="00020BF9" w:rsidRDefault="00020BF9">
            <w:pPr>
              <w:pStyle w:val="TAC"/>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30F2A8" w14:textId="77777777" w:rsidR="00020BF9" w:rsidRDefault="00020BF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0ED9E69C" w14:textId="77777777" w:rsidR="00020BF9" w:rsidRDefault="00020BF9">
            <w:pPr>
              <w:pStyle w:val="TAC"/>
              <w:rPr>
                <w:lang w:val="en-US" w:eastAsia="zh-CN"/>
              </w:rPr>
            </w:pPr>
            <w:r>
              <w:rPr>
                <w:lang w:val="en-US" w:eastAsia="zh-CN"/>
              </w:rPr>
              <w:t>0</w:t>
            </w:r>
          </w:p>
        </w:tc>
      </w:tr>
      <w:tr w:rsidR="00020BF9" w14:paraId="518E867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379A3F1"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C933C2E"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786C47" w14:textId="77777777" w:rsidR="00020BF9" w:rsidRDefault="00020BF9">
            <w:pPr>
              <w:pStyle w:val="TAC"/>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DEC924" w14:textId="77777777" w:rsidR="00020BF9" w:rsidRDefault="00020BF9">
            <w:pPr>
              <w:pStyle w:val="TAC"/>
              <w:rPr>
                <w:lang w:val="en-US" w:eastAsia="zh-CN" w:bidi="ar"/>
              </w:rPr>
            </w:pPr>
            <w:r>
              <w:rPr>
                <w:lang w:val="en-US"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1AD752C1" w14:textId="77777777" w:rsidR="00020BF9" w:rsidRDefault="00020BF9">
            <w:pPr>
              <w:pStyle w:val="TAC"/>
              <w:rPr>
                <w:lang w:val="en-US" w:eastAsia="zh-CN"/>
              </w:rPr>
            </w:pPr>
          </w:p>
        </w:tc>
      </w:tr>
      <w:tr w:rsidR="00020BF9" w14:paraId="222E0376"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3C845BC" w14:textId="77777777" w:rsidR="00020BF9" w:rsidRDefault="00020BF9">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vAlign w:val="center"/>
            <w:hideMark/>
          </w:tcPr>
          <w:p w14:paraId="15282F57" w14:textId="77777777" w:rsidR="00020BF9" w:rsidRDefault="00020BF9">
            <w:pPr>
              <w:pStyle w:val="TAC"/>
              <w:rPr>
                <w:lang w:val="en-US" w:eastAsia="zh-CN"/>
              </w:rPr>
            </w:pPr>
            <w:r>
              <w:rPr>
                <w:lang w:val="en-US" w:eastAsia="zh-CN"/>
              </w:rPr>
              <w:t>CA_n1A-n5A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ACE19D" w14:textId="77777777" w:rsidR="00020BF9" w:rsidRDefault="00020BF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58290A" w14:textId="77777777" w:rsidR="00020BF9" w:rsidRDefault="00020BF9">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12B38C6" w14:textId="77777777" w:rsidR="00020BF9" w:rsidRDefault="00020BF9">
            <w:pPr>
              <w:pStyle w:val="TAC"/>
              <w:rPr>
                <w:lang w:val="en-US" w:eastAsia="zh-CN"/>
              </w:rPr>
            </w:pPr>
            <w:r>
              <w:rPr>
                <w:lang w:val="en-US" w:eastAsia="zh-CN"/>
              </w:rPr>
              <w:t>0</w:t>
            </w:r>
          </w:p>
        </w:tc>
      </w:tr>
      <w:tr w:rsidR="00020BF9" w14:paraId="6068D3FD" w14:textId="77777777" w:rsidTr="00020BF9">
        <w:trPr>
          <w:trHeight w:val="187"/>
        </w:trPr>
        <w:tc>
          <w:tcPr>
            <w:tcW w:w="1983" w:type="dxa"/>
            <w:tcBorders>
              <w:top w:val="nil"/>
              <w:left w:val="single" w:sz="4" w:space="0" w:color="auto"/>
              <w:bottom w:val="nil"/>
              <w:right w:val="single" w:sz="4" w:space="0" w:color="auto"/>
            </w:tcBorders>
            <w:vAlign w:val="center"/>
          </w:tcPr>
          <w:p w14:paraId="5A477F56"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03ECEC4C"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31E239" w14:textId="77777777" w:rsidR="00020BF9" w:rsidRDefault="00020BF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C06A8B" w14:textId="77777777" w:rsidR="00020BF9" w:rsidRDefault="00020BF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FC41510" w14:textId="77777777" w:rsidR="00020BF9" w:rsidRDefault="00020BF9">
            <w:pPr>
              <w:pStyle w:val="TAC"/>
              <w:rPr>
                <w:lang w:val="en-US" w:eastAsia="zh-CN"/>
              </w:rPr>
            </w:pPr>
          </w:p>
        </w:tc>
      </w:tr>
      <w:tr w:rsidR="00020BF9" w14:paraId="56AE8E31" w14:textId="77777777" w:rsidTr="00020BF9">
        <w:trPr>
          <w:trHeight w:val="187"/>
        </w:trPr>
        <w:tc>
          <w:tcPr>
            <w:tcW w:w="1983" w:type="dxa"/>
            <w:tcBorders>
              <w:top w:val="nil"/>
              <w:left w:val="single" w:sz="4" w:space="0" w:color="auto"/>
              <w:bottom w:val="nil"/>
              <w:right w:val="single" w:sz="4" w:space="0" w:color="auto"/>
            </w:tcBorders>
            <w:vAlign w:val="center"/>
          </w:tcPr>
          <w:p w14:paraId="30996E32"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0925537A"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002497" w14:textId="77777777" w:rsidR="00020BF9" w:rsidRDefault="00020BF9">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88BAAE" w14:textId="77777777" w:rsidR="00020BF9" w:rsidRDefault="00020B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06E6892" w14:textId="77777777" w:rsidR="00020BF9" w:rsidRDefault="00020BF9">
            <w:pPr>
              <w:pStyle w:val="TAC"/>
              <w:rPr>
                <w:lang w:val="en-US" w:eastAsia="zh-CN"/>
              </w:rPr>
            </w:pPr>
            <w:r>
              <w:rPr>
                <w:lang w:val="en-US" w:eastAsia="zh-CN"/>
              </w:rPr>
              <w:t>4 and 5</w:t>
            </w:r>
          </w:p>
        </w:tc>
      </w:tr>
      <w:tr w:rsidR="00020BF9" w14:paraId="4A38C6A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191D009"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1E6A1C4"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D8B466" w14:textId="77777777" w:rsidR="00020BF9" w:rsidRDefault="00020BF9">
            <w:pPr>
              <w:pStyle w:val="TAC"/>
              <w:rPr>
                <w:kern w:val="2"/>
                <w:lang w:val="en-US" w:eastAsia="zh-CN"/>
              </w:rPr>
            </w:pPr>
            <w:r>
              <w:rPr>
                <w:rFonts w:cs="Arial"/>
              </w:rPr>
              <w:t>n</w:t>
            </w:r>
            <w:r>
              <w:rPr>
                <w:rFonts w:cs="Arial"/>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8D63F9" w14:textId="77777777" w:rsidR="00020BF9" w:rsidRDefault="00020BF9">
            <w:pPr>
              <w:pStyle w:val="TAC"/>
              <w:rPr>
                <w:lang w:val="en-US" w:eastAsia="zh-CN" w:bidi="ar"/>
              </w:rPr>
            </w:pPr>
            <w:r>
              <w:rPr>
                <w:rFonts w:cs="Arial"/>
              </w:rPr>
              <w:t>n</w:t>
            </w:r>
            <w:r>
              <w:rPr>
                <w:rFonts w:cs="Arial"/>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E414D22" w14:textId="77777777" w:rsidR="00020BF9" w:rsidRDefault="00020BF9">
            <w:pPr>
              <w:pStyle w:val="TAC"/>
              <w:rPr>
                <w:lang w:val="en-US" w:eastAsia="zh-CN"/>
              </w:rPr>
            </w:pPr>
          </w:p>
        </w:tc>
      </w:tr>
      <w:tr w:rsidR="00020BF9" w14:paraId="4AACD4D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F28C795" w14:textId="77777777" w:rsidR="00020BF9" w:rsidRDefault="00020BF9">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vAlign w:val="center"/>
            <w:hideMark/>
          </w:tcPr>
          <w:p w14:paraId="5A7D88B4"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F238AF"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755C81" w14:textId="77777777" w:rsidR="00020BF9" w:rsidRDefault="00020B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186A8CEB" w14:textId="77777777" w:rsidR="00020BF9" w:rsidRDefault="00020BF9">
            <w:pPr>
              <w:pStyle w:val="TAC"/>
              <w:rPr>
                <w:lang w:val="en-US" w:eastAsia="zh-CN"/>
              </w:rPr>
            </w:pPr>
            <w:r>
              <w:rPr>
                <w:lang w:val="en-US" w:eastAsia="zh-CN"/>
              </w:rPr>
              <w:t>0</w:t>
            </w:r>
          </w:p>
        </w:tc>
      </w:tr>
      <w:tr w:rsidR="00020BF9" w14:paraId="7B282051"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36ECC51"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CA13BCF"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803BC2" w14:textId="77777777" w:rsidR="00020BF9" w:rsidRDefault="00020BF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8146DD" w14:textId="77777777" w:rsidR="00020BF9" w:rsidRDefault="00020BF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884768" w14:textId="77777777" w:rsidR="00020BF9" w:rsidRDefault="00020BF9">
            <w:pPr>
              <w:pStyle w:val="TAC"/>
              <w:rPr>
                <w:lang w:val="en-US" w:eastAsia="zh-CN"/>
              </w:rPr>
            </w:pPr>
          </w:p>
        </w:tc>
      </w:tr>
      <w:tr w:rsidR="00020BF9" w14:paraId="7102A23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D6CC4D4" w14:textId="77777777" w:rsidR="00020BF9" w:rsidRDefault="00020BF9">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vAlign w:val="center"/>
            <w:hideMark/>
          </w:tcPr>
          <w:p w14:paraId="60C7C72A" w14:textId="77777777" w:rsidR="00020BF9" w:rsidRDefault="00020BF9">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6B308167" w14:textId="77777777" w:rsidR="00020BF9" w:rsidRDefault="00020BF9">
            <w:pPr>
              <w:pStyle w:val="TAC"/>
              <w:rPr>
                <w:lang w:val="en-US" w:eastAsia="zh-CN"/>
              </w:rPr>
            </w:pPr>
            <w:r>
              <w:rPr>
                <w:lang w:val="en-US" w:eastAsia="zh-CN"/>
              </w:rPr>
              <w:t>CA_n1A-n7A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E142E1"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CF9252"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02D32CC" w14:textId="77777777" w:rsidR="00020BF9" w:rsidRDefault="00020BF9">
            <w:pPr>
              <w:pStyle w:val="TAC"/>
              <w:rPr>
                <w:lang w:val="en-US" w:eastAsia="zh-CN"/>
              </w:rPr>
            </w:pPr>
            <w:r>
              <w:rPr>
                <w:lang w:val="en-US" w:eastAsia="zh-CN"/>
              </w:rPr>
              <w:t>0</w:t>
            </w:r>
          </w:p>
        </w:tc>
      </w:tr>
      <w:tr w:rsidR="00020BF9" w14:paraId="40B4E50C" w14:textId="77777777" w:rsidTr="00020BF9">
        <w:trPr>
          <w:trHeight w:val="187"/>
        </w:trPr>
        <w:tc>
          <w:tcPr>
            <w:tcW w:w="1983" w:type="dxa"/>
            <w:tcBorders>
              <w:top w:val="nil"/>
              <w:left w:val="single" w:sz="4" w:space="0" w:color="auto"/>
              <w:bottom w:val="nil"/>
              <w:right w:val="single" w:sz="4" w:space="0" w:color="auto"/>
            </w:tcBorders>
            <w:vAlign w:val="center"/>
          </w:tcPr>
          <w:p w14:paraId="0D16C7BE"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3DF985E3"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922258" w14:textId="77777777" w:rsidR="00020BF9" w:rsidRDefault="00020BF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3C4B63" w14:textId="77777777" w:rsidR="00020BF9" w:rsidRDefault="00020BF9">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924B807" w14:textId="77777777" w:rsidR="00020BF9" w:rsidRDefault="00020BF9">
            <w:pPr>
              <w:pStyle w:val="TAC"/>
              <w:rPr>
                <w:lang w:val="en-US" w:eastAsia="zh-CN"/>
              </w:rPr>
            </w:pPr>
          </w:p>
        </w:tc>
      </w:tr>
      <w:tr w:rsidR="00020BF9" w14:paraId="7232DFB7" w14:textId="77777777" w:rsidTr="00020BF9">
        <w:trPr>
          <w:trHeight w:val="187"/>
        </w:trPr>
        <w:tc>
          <w:tcPr>
            <w:tcW w:w="1983" w:type="dxa"/>
            <w:tcBorders>
              <w:top w:val="nil"/>
              <w:left w:val="single" w:sz="4" w:space="0" w:color="auto"/>
              <w:bottom w:val="nil"/>
              <w:right w:val="single" w:sz="4" w:space="0" w:color="auto"/>
            </w:tcBorders>
            <w:vAlign w:val="center"/>
          </w:tcPr>
          <w:p w14:paraId="76C3C48A"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4F57D167"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092C37" w14:textId="77777777" w:rsidR="00020BF9" w:rsidRDefault="00020B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F224FB" w14:textId="77777777" w:rsidR="00020BF9" w:rsidRDefault="00020BF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25817359" w14:textId="77777777" w:rsidR="00020BF9" w:rsidRDefault="00020BF9">
            <w:pPr>
              <w:pStyle w:val="TAC"/>
              <w:rPr>
                <w:lang w:val="en-US" w:eastAsia="zh-CN"/>
              </w:rPr>
            </w:pPr>
            <w:r>
              <w:rPr>
                <w:lang w:val="en-US" w:eastAsia="zh-CN"/>
              </w:rPr>
              <w:t>1</w:t>
            </w:r>
          </w:p>
        </w:tc>
      </w:tr>
      <w:tr w:rsidR="00020BF9" w14:paraId="3FBED291" w14:textId="77777777" w:rsidTr="00020BF9">
        <w:trPr>
          <w:trHeight w:val="187"/>
        </w:trPr>
        <w:tc>
          <w:tcPr>
            <w:tcW w:w="1983" w:type="dxa"/>
            <w:tcBorders>
              <w:top w:val="nil"/>
              <w:left w:val="single" w:sz="4" w:space="0" w:color="auto"/>
              <w:bottom w:val="nil"/>
              <w:right w:val="single" w:sz="4" w:space="0" w:color="auto"/>
            </w:tcBorders>
            <w:vAlign w:val="center"/>
          </w:tcPr>
          <w:p w14:paraId="24BD6D23"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1210A2B9"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3F3FDE" w14:textId="77777777" w:rsidR="00020BF9" w:rsidRDefault="00020BF9">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81E504" w14:textId="77777777" w:rsidR="00020BF9" w:rsidRDefault="00020BF9">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E3B9B3A" w14:textId="77777777" w:rsidR="00020BF9" w:rsidRDefault="00020BF9">
            <w:pPr>
              <w:pStyle w:val="TAC"/>
              <w:rPr>
                <w:lang w:val="en-US" w:eastAsia="zh-CN"/>
              </w:rPr>
            </w:pPr>
          </w:p>
        </w:tc>
      </w:tr>
      <w:tr w:rsidR="00020BF9" w14:paraId="3AA1F0CF" w14:textId="77777777" w:rsidTr="00020BF9">
        <w:trPr>
          <w:trHeight w:val="187"/>
        </w:trPr>
        <w:tc>
          <w:tcPr>
            <w:tcW w:w="1983" w:type="dxa"/>
            <w:tcBorders>
              <w:top w:val="nil"/>
              <w:left w:val="single" w:sz="4" w:space="0" w:color="auto"/>
              <w:bottom w:val="nil"/>
              <w:right w:val="single" w:sz="4" w:space="0" w:color="auto"/>
            </w:tcBorders>
            <w:vAlign w:val="center"/>
          </w:tcPr>
          <w:p w14:paraId="16A0DDFE"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34712088"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F9D147" w14:textId="77777777" w:rsidR="00020BF9" w:rsidRDefault="00020B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DE82C2" w14:textId="77777777" w:rsidR="00020BF9" w:rsidRDefault="00020B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74B30F5" w14:textId="77777777" w:rsidR="00020BF9" w:rsidRDefault="00020BF9">
            <w:pPr>
              <w:pStyle w:val="TAC"/>
              <w:rPr>
                <w:lang w:val="en-US" w:eastAsia="zh-CN"/>
              </w:rPr>
            </w:pPr>
            <w:r>
              <w:rPr>
                <w:rFonts w:cs="Arial"/>
              </w:rPr>
              <w:t>4 and 5</w:t>
            </w:r>
          </w:p>
        </w:tc>
      </w:tr>
      <w:tr w:rsidR="00020BF9" w14:paraId="36804C7D"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1A00BD0"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3F229DE"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3CF481" w14:textId="77777777" w:rsidR="00020BF9" w:rsidRDefault="00020BF9">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7CBDF2" w14:textId="77777777" w:rsidR="00020BF9" w:rsidRDefault="00020BF9">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718FD8E2" w14:textId="77777777" w:rsidR="00020BF9" w:rsidRDefault="00020BF9">
            <w:pPr>
              <w:pStyle w:val="TAC"/>
              <w:rPr>
                <w:lang w:val="en-US" w:eastAsia="zh-CN"/>
              </w:rPr>
            </w:pPr>
          </w:p>
        </w:tc>
      </w:tr>
      <w:tr w:rsidR="00020BF9" w14:paraId="09F3C9C8"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30330F2" w14:textId="77777777" w:rsidR="00020BF9" w:rsidRDefault="00020BF9">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vAlign w:val="center"/>
          </w:tcPr>
          <w:p w14:paraId="5C79B670" w14:textId="77777777" w:rsidR="00020BF9" w:rsidRDefault="00020BF9">
            <w:pPr>
              <w:pStyle w:val="TAC"/>
              <w:rPr>
                <w:lang w:val="en-US" w:eastAsia="zh-CN"/>
              </w:rPr>
            </w:pPr>
            <w:r>
              <w:rPr>
                <w:lang w:val="en-US" w:eastAsia="zh-CN"/>
              </w:rPr>
              <w:t>CA_n1A-n7A</w:t>
            </w:r>
          </w:p>
          <w:p w14:paraId="4458D0B6" w14:textId="77777777" w:rsidR="00020BF9" w:rsidRDefault="00020BF9">
            <w:pPr>
              <w:pStyle w:val="TAC"/>
              <w:rPr>
                <w:lang w:val="en-US" w:eastAsia="zh-CN"/>
              </w:rPr>
            </w:pPr>
            <w:r>
              <w:rPr>
                <w:lang w:val="en-US" w:eastAsia="zh-CN"/>
              </w:rPr>
              <w:t>CA_n7B</w:t>
            </w:r>
          </w:p>
          <w:p w14:paraId="1E4BB0C8"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C9BA41"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FB2209"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655859E" w14:textId="77777777" w:rsidR="00020BF9" w:rsidRDefault="00020BF9">
            <w:pPr>
              <w:pStyle w:val="TAC"/>
              <w:rPr>
                <w:lang w:val="en-US" w:eastAsia="zh-CN"/>
              </w:rPr>
            </w:pPr>
            <w:r>
              <w:rPr>
                <w:lang w:val="en-US" w:eastAsia="zh-CN"/>
              </w:rPr>
              <w:t>0</w:t>
            </w:r>
          </w:p>
        </w:tc>
      </w:tr>
      <w:tr w:rsidR="00020BF9" w14:paraId="6D60D864"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890A6CA"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05B88E0"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9EA5A9" w14:textId="77777777" w:rsidR="00020BF9" w:rsidRDefault="00020BF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460548" w14:textId="77777777" w:rsidR="00020BF9" w:rsidRDefault="00020BF9">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0845808A" w14:textId="77777777" w:rsidR="00020BF9" w:rsidRDefault="00020BF9">
            <w:pPr>
              <w:pStyle w:val="TAC"/>
              <w:rPr>
                <w:lang w:val="en-US" w:eastAsia="zh-CN"/>
              </w:rPr>
            </w:pPr>
          </w:p>
        </w:tc>
      </w:tr>
      <w:tr w:rsidR="00020BF9" w14:paraId="7B4C54D9"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75A5F40" w14:textId="77777777" w:rsidR="00020BF9" w:rsidRDefault="00020BF9">
            <w:pPr>
              <w:pStyle w:val="TAC"/>
              <w:rPr>
                <w:lang w:val="en-US" w:eastAsia="zh-CN"/>
              </w:rPr>
            </w:pPr>
            <w:r>
              <w:rPr>
                <w:lang w:val="en-US" w:eastAsia="zh-CN"/>
              </w:rPr>
              <w:t>CA_n1(2A)-n7A</w:t>
            </w:r>
          </w:p>
        </w:tc>
        <w:tc>
          <w:tcPr>
            <w:tcW w:w="1690" w:type="dxa"/>
            <w:tcBorders>
              <w:top w:val="single" w:sz="4" w:space="0" w:color="auto"/>
              <w:left w:val="single" w:sz="4" w:space="0" w:color="auto"/>
              <w:bottom w:val="nil"/>
              <w:right w:val="single" w:sz="4" w:space="0" w:color="auto"/>
            </w:tcBorders>
            <w:vAlign w:val="center"/>
            <w:hideMark/>
          </w:tcPr>
          <w:p w14:paraId="2104FBE2"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3FDA94"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B13290" w14:textId="77777777" w:rsidR="00020BF9" w:rsidRDefault="00020B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73ED8D22" w14:textId="77777777" w:rsidR="00020BF9" w:rsidRDefault="00020BF9">
            <w:pPr>
              <w:pStyle w:val="TAC"/>
              <w:rPr>
                <w:lang w:val="en-US" w:eastAsia="zh-CN"/>
              </w:rPr>
            </w:pPr>
            <w:r>
              <w:rPr>
                <w:lang w:val="en-US" w:eastAsia="zh-CN"/>
              </w:rPr>
              <w:t>0</w:t>
            </w:r>
          </w:p>
        </w:tc>
      </w:tr>
      <w:tr w:rsidR="00020BF9" w14:paraId="35E8802F"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A6000A5"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0057E81"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D2D60F" w14:textId="77777777" w:rsidR="00020BF9" w:rsidRDefault="00020BF9">
            <w:pPr>
              <w:pStyle w:val="TAC"/>
              <w:rPr>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6AC3F5" w14:textId="77777777" w:rsidR="00020BF9" w:rsidRDefault="00020BF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6EC64ED" w14:textId="77777777" w:rsidR="00020BF9" w:rsidRDefault="00020BF9">
            <w:pPr>
              <w:pStyle w:val="TAC"/>
              <w:rPr>
                <w:lang w:val="en-US" w:eastAsia="zh-CN"/>
              </w:rPr>
            </w:pPr>
          </w:p>
        </w:tc>
      </w:tr>
      <w:tr w:rsidR="00020BF9" w14:paraId="73FD021F"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38A6BBC" w14:textId="77777777" w:rsidR="00020BF9" w:rsidRDefault="00020BF9">
            <w:pPr>
              <w:pStyle w:val="TAC"/>
              <w:rPr>
                <w:lang w:val="en-US"/>
              </w:rPr>
            </w:pPr>
            <w:r>
              <w:rPr>
                <w:lang w:val="en-US" w:eastAsia="zh-CN"/>
              </w:rPr>
              <w:t>CA_n1A-n8A</w:t>
            </w:r>
          </w:p>
        </w:tc>
        <w:tc>
          <w:tcPr>
            <w:tcW w:w="1690" w:type="dxa"/>
            <w:tcBorders>
              <w:top w:val="single" w:sz="4" w:space="0" w:color="auto"/>
              <w:left w:val="single" w:sz="4" w:space="0" w:color="auto"/>
              <w:bottom w:val="nil"/>
              <w:right w:val="single" w:sz="4" w:space="0" w:color="auto"/>
            </w:tcBorders>
            <w:vAlign w:val="center"/>
            <w:hideMark/>
          </w:tcPr>
          <w:p w14:paraId="6053CAE9" w14:textId="77777777" w:rsidR="00020BF9" w:rsidRDefault="00020BF9">
            <w:pPr>
              <w:pStyle w:val="TAC"/>
              <w:rPr>
                <w:lang w:val="en-US"/>
              </w:rPr>
            </w:pPr>
            <w:r>
              <w:rPr>
                <w:lang w:val="en-US" w:eastAsia="zh-CN"/>
              </w:rPr>
              <w:t>CA_n1A-n8A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9C2EA8" w14:textId="77777777" w:rsidR="00020BF9" w:rsidRDefault="00020BF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B6869F"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0576651" w14:textId="77777777" w:rsidR="00020BF9" w:rsidRDefault="00020BF9">
            <w:pPr>
              <w:pStyle w:val="TAC"/>
              <w:rPr>
                <w:lang w:val="en-US" w:eastAsia="zh-CN"/>
              </w:rPr>
            </w:pPr>
            <w:r>
              <w:rPr>
                <w:lang w:val="en-US" w:eastAsia="zh-CN"/>
              </w:rPr>
              <w:t>0</w:t>
            </w:r>
          </w:p>
        </w:tc>
      </w:tr>
      <w:tr w:rsidR="00020BF9" w14:paraId="7B20CF0A" w14:textId="77777777" w:rsidTr="00020BF9">
        <w:trPr>
          <w:trHeight w:val="187"/>
        </w:trPr>
        <w:tc>
          <w:tcPr>
            <w:tcW w:w="1983" w:type="dxa"/>
            <w:tcBorders>
              <w:top w:val="nil"/>
              <w:left w:val="single" w:sz="4" w:space="0" w:color="auto"/>
              <w:bottom w:val="nil"/>
              <w:right w:val="single" w:sz="4" w:space="0" w:color="auto"/>
            </w:tcBorders>
            <w:vAlign w:val="center"/>
          </w:tcPr>
          <w:p w14:paraId="4C475127"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6701229A"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995B31" w14:textId="77777777" w:rsidR="00020BF9" w:rsidRDefault="00020BF9">
            <w:pPr>
              <w:pStyle w:val="TAC"/>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4C3A32" w14:textId="77777777" w:rsidR="00020BF9" w:rsidRDefault="00020B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E61705E" w14:textId="77777777" w:rsidR="00020BF9" w:rsidRDefault="00020BF9">
            <w:pPr>
              <w:pStyle w:val="TAC"/>
              <w:rPr>
                <w:lang w:val="en-US" w:eastAsia="zh-CN"/>
              </w:rPr>
            </w:pPr>
          </w:p>
        </w:tc>
      </w:tr>
      <w:tr w:rsidR="00020BF9" w14:paraId="08EF66E2" w14:textId="77777777" w:rsidTr="00020BF9">
        <w:trPr>
          <w:trHeight w:val="187"/>
        </w:trPr>
        <w:tc>
          <w:tcPr>
            <w:tcW w:w="1983" w:type="dxa"/>
            <w:tcBorders>
              <w:top w:val="nil"/>
              <w:left w:val="single" w:sz="4" w:space="0" w:color="auto"/>
              <w:bottom w:val="nil"/>
              <w:right w:val="single" w:sz="4" w:space="0" w:color="auto"/>
            </w:tcBorders>
            <w:vAlign w:val="center"/>
          </w:tcPr>
          <w:p w14:paraId="34B3AD71"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6C1196CC"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D30CA3"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98C539" w14:textId="77777777" w:rsidR="00020BF9" w:rsidRDefault="00020BF9">
            <w:pPr>
              <w:pStyle w:val="TAC"/>
              <w:rPr>
                <w:lang w:val="en-US" w:eastAsia="zh-CN" w:bidi="ar"/>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FD2E6DC" w14:textId="77777777" w:rsidR="00020BF9" w:rsidRDefault="00020BF9">
            <w:pPr>
              <w:pStyle w:val="TAC"/>
              <w:rPr>
                <w:lang w:val="en-US" w:eastAsia="zh-CN"/>
              </w:rPr>
            </w:pPr>
            <w:r>
              <w:rPr>
                <w:lang w:val="en-US" w:eastAsia="zh-CN"/>
              </w:rPr>
              <w:t>1</w:t>
            </w:r>
          </w:p>
        </w:tc>
      </w:tr>
      <w:tr w:rsidR="00020BF9" w14:paraId="6AD0A6C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34AA160"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11DBF55"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420974" w14:textId="77777777" w:rsidR="00020BF9" w:rsidRDefault="00020BF9">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717E5B" w14:textId="77777777" w:rsidR="00020BF9" w:rsidRDefault="00020BF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095361" w14:textId="77777777" w:rsidR="00020BF9" w:rsidRDefault="00020BF9">
            <w:pPr>
              <w:pStyle w:val="TAC"/>
              <w:rPr>
                <w:lang w:val="en-US" w:eastAsia="zh-CN"/>
              </w:rPr>
            </w:pPr>
          </w:p>
        </w:tc>
      </w:tr>
      <w:tr w:rsidR="00020BF9" w14:paraId="723D9C89"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19AE18E" w14:textId="77777777" w:rsidR="00020BF9" w:rsidRDefault="00020BF9">
            <w:pPr>
              <w:pStyle w:val="TAC"/>
              <w:rPr>
                <w:bCs/>
                <w:lang w:eastAsia="zh-CN"/>
              </w:rPr>
            </w:pPr>
            <w:r>
              <w:rPr>
                <w:lang w:val="en-US" w:eastAsia="zh-CN"/>
              </w:rPr>
              <w:t>CA_n1(2A)-n8A</w:t>
            </w:r>
          </w:p>
        </w:tc>
        <w:tc>
          <w:tcPr>
            <w:tcW w:w="1690" w:type="dxa"/>
            <w:tcBorders>
              <w:top w:val="single" w:sz="4" w:space="0" w:color="auto"/>
              <w:left w:val="single" w:sz="4" w:space="0" w:color="auto"/>
              <w:bottom w:val="nil"/>
              <w:right w:val="single" w:sz="4" w:space="0" w:color="auto"/>
            </w:tcBorders>
            <w:vAlign w:val="center"/>
            <w:hideMark/>
          </w:tcPr>
          <w:p w14:paraId="0DCBE685" w14:textId="77777777" w:rsidR="00020BF9" w:rsidRDefault="00020BF9">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573F4D" w14:textId="77777777" w:rsidR="00020BF9" w:rsidRDefault="00020BF9">
            <w:pPr>
              <w:pStyle w:val="TAC"/>
              <w:rPr>
                <w:bCs/>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2455A6" w14:textId="77777777" w:rsidR="00020BF9" w:rsidRDefault="00020B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34F691A1" w14:textId="77777777" w:rsidR="00020BF9" w:rsidRDefault="00020BF9">
            <w:pPr>
              <w:pStyle w:val="TAC"/>
              <w:rPr>
                <w:lang w:val="en-US" w:eastAsia="zh-CN"/>
              </w:rPr>
            </w:pPr>
            <w:r>
              <w:rPr>
                <w:lang w:val="en-US" w:eastAsia="zh-CN"/>
              </w:rPr>
              <w:t>0</w:t>
            </w:r>
          </w:p>
        </w:tc>
      </w:tr>
      <w:tr w:rsidR="00020BF9" w14:paraId="1DBE0429"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0AB25D0" w14:textId="77777777" w:rsidR="00020BF9" w:rsidRDefault="00020BF9">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00D661BA" w14:textId="77777777" w:rsidR="00020BF9" w:rsidRDefault="00020BF9">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6FC2C9" w14:textId="77777777" w:rsidR="00020BF9" w:rsidRDefault="00020BF9">
            <w:pPr>
              <w:pStyle w:val="TAC"/>
              <w:rPr>
                <w:bCs/>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9064EC" w14:textId="77777777" w:rsidR="00020BF9" w:rsidRDefault="00020B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37C971D" w14:textId="77777777" w:rsidR="00020BF9" w:rsidRDefault="00020BF9">
            <w:pPr>
              <w:pStyle w:val="TAC"/>
              <w:rPr>
                <w:lang w:val="en-US" w:eastAsia="zh-CN"/>
              </w:rPr>
            </w:pPr>
          </w:p>
        </w:tc>
      </w:tr>
      <w:tr w:rsidR="00020BF9" w14:paraId="4E28039F"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DB25D75" w14:textId="77777777" w:rsidR="00020BF9" w:rsidRDefault="00020BF9">
            <w:pPr>
              <w:pStyle w:val="TAC"/>
              <w:rPr>
                <w:rFonts w:eastAsia="宋体"/>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top w:val="single" w:sz="4" w:space="0" w:color="auto"/>
              <w:left w:val="single" w:sz="4" w:space="0" w:color="auto"/>
              <w:bottom w:val="nil"/>
              <w:right w:val="single" w:sz="4" w:space="0" w:color="auto"/>
            </w:tcBorders>
            <w:vAlign w:val="center"/>
            <w:hideMark/>
          </w:tcPr>
          <w:p w14:paraId="5EB80CB2" w14:textId="77777777" w:rsidR="00020BF9" w:rsidRDefault="00020BF9">
            <w:pPr>
              <w:pStyle w:val="TAC"/>
              <w:rPr>
                <w:rFonts w:eastAsia="宋体"/>
                <w:lang w:val="en-US" w:eastAsia="zh-CN"/>
              </w:rPr>
            </w:pPr>
            <w:r>
              <w:rPr>
                <w:bCs/>
                <w:lang w:val="en-US" w:eastAsia="zh-CN"/>
              </w:rPr>
              <w:t>CA_n1A-n18A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CBF589" w14:textId="77777777" w:rsidR="00020BF9" w:rsidRDefault="00020BF9">
            <w:pPr>
              <w:pStyle w:val="TAC"/>
              <w:rPr>
                <w:rFonts w:eastAsia="宋体"/>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975FB1" w14:textId="77777777" w:rsidR="00020BF9" w:rsidRDefault="00020BF9">
            <w:pPr>
              <w:pStyle w:val="TAC"/>
              <w:rPr>
                <w:bCs/>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3EB164" w14:textId="77777777" w:rsidR="00020BF9" w:rsidRDefault="00020BF9">
            <w:pPr>
              <w:pStyle w:val="TAC"/>
              <w:rPr>
                <w:lang w:val="en-US" w:eastAsia="zh-CN"/>
              </w:rPr>
            </w:pPr>
            <w:r>
              <w:rPr>
                <w:lang w:val="en-US" w:eastAsia="zh-CN"/>
              </w:rPr>
              <w:t>0</w:t>
            </w:r>
          </w:p>
        </w:tc>
      </w:tr>
      <w:tr w:rsidR="00020BF9" w14:paraId="0A88666C"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01FD0BD" w14:textId="77777777" w:rsidR="00020BF9" w:rsidRDefault="00020B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vAlign w:val="center"/>
          </w:tcPr>
          <w:p w14:paraId="0F97C4AB" w14:textId="77777777" w:rsidR="00020BF9" w:rsidRDefault="00020BF9">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609E13" w14:textId="77777777" w:rsidR="00020BF9" w:rsidRDefault="00020BF9">
            <w:pPr>
              <w:pStyle w:val="TAC"/>
              <w:rPr>
                <w:rFonts w:eastAsia="宋体"/>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9D2375" w14:textId="77777777" w:rsidR="00020BF9" w:rsidRDefault="00020BF9">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4661033" w14:textId="77777777" w:rsidR="00020BF9" w:rsidRDefault="00020BF9">
            <w:pPr>
              <w:pStyle w:val="TAC"/>
              <w:rPr>
                <w:lang w:val="en-US" w:eastAsia="zh-CN"/>
              </w:rPr>
            </w:pPr>
          </w:p>
        </w:tc>
      </w:tr>
      <w:tr w:rsidR="00020BF9" w14:paraId="66AA010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DCDF44F" w14:textId="77777777" w:rsidR="00020BF9" w:rsidRDefault="00020B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vAlign w:val="center"/>
            <w:hideMark/>
          </w:tcPr>
          <w:p w14:paraId="51224195" w14:textId="77777777" w:rsidR="00020BF9" w:rsidRDefault="00020B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3AC487" w14:textId="77777777" w:rsidR="00020BF9" w:rsidRDefault="00020BF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9228E4" w14:textId="77777777" w:rsidR="00020BF9" w:rsidRDefault="00020B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1376EFF" w14:textId="77777777" w:rsidR="00020BF9" w:rsidRDefault="00020BF9">
            <w:pPr>
              <w:pStyle w:val="TAC"/>
              <w:rPr>
                <w:lang w:val="en-US" w:eastAsia="zh-CN"/>
              </w:rPr>
            </w:pPr>
            <w:r>
              <w:rPr>
                <w:lang w:val="en-US" w:eastAsia="zh-CN"/>
              </w:rPr>
              <w:t>0</w:t>
            </w:r>
          </w:p>
        </w:tc>
      </w:tr>
      <w:tr w:rsidR="00020BF9" w14:paraId="5427FEF5" w14:textId="77777777" w:rsidTr="00020BF9">
        <w:trPr>
          <w:trHeight w:val="187"/>
        </w:trPr>
        <w:tc>
          <w:tcPr>
            <w:tcW w:w="1983" w:type="dxa"/>
            <w:tcBorders>
              <w:top w:val="nil"/>
              <w:left w:val="single" w:sz="4" w:space="0" w:color="auto"/>
              <w:bottom w:val="nil"/>
              <w:right w:val="single" w:sz="4" w:space="0" w:color="auto"/>
            </w:tcBorders>
            <w:vAlign w:val="center"/>
          </w:tcPr>
          <w:p w14:paraId="22F5716F" w14:textId="77777777" w:rsidR="00020BF9" w:rsidRDefault="00020BF9">
            <w:pPr>
              <w:pStyle w:val="TAC"/>
              <w:rPr>
                <w:rFonts w:eastAsia="宋体"/>
                <w:lang w:val="en-US" w:eastAsia="zh-CN"/>
              </w:rPr>
            </w:pPr>
          </w:p>
        </w:tc>
        <w:tc>
          <w:tcPr>
            <w:tcW w:w="1690" w:type="dxa"/>
            <w:tcBorders>
              <w:top w:val="nil"/>
              <w:left w:val="single" w:sz="4" w:space="0" w:color="auto"/>
              <w:bottom w:val="nil"/>
              <w:right w:val="single" w:sz="4" w:space="0" w:color="auto"/>
            </w:tcBorders>
            <w:vAlign w:val="center"/>
          </w:tcPr>
          <w:p w14:paraId="3D0D82A5" w14:textId="77777777" w:rsidR="00020BF9" w:rsidRDefault="00020BF9">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59CD2E" w14:textId="77777777" w:rsidR="00020BF9" w:rsidRDefault="00020BF9">
            <w:pPr>
              <w:pStyle w:val="TAC"/>
              <w:rPr>
                <w:rFonts w:eastAsia="宋体"/>
                <w:lang w:val="en-US" w:eastAsia="zh-CN"/>
              </w:rPr>
            </w:pPr>
            <w:r>
              <w:rPr>
                <w:rFonts w:eastAsia="宋体"/>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21445C" w14:textId="77777777" w:rsidR="00020BF9" w:rsidRDefault="00020B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14877C9" w14:textId="77777777" w:rsidR="00020BF9" w:rsidRDefault="00020BF9">
            <w:pPr>
              <w:pStyle w:val="TAC"/>
              <w:rPr>
                <w:lang w:val="en-US" w:eastAsia="zh-CN"/>
              </w:rPr>
            </w:pPr>
          </w:p>
        </w:tc>
      </w:tr>
      <w:tr w:rsidR="00020BF9" w14:paraId="445C0D08" w14:textId="77777777" w:rsidTr="00020BF9">
        <w:trPr>
          <w:trHeight w:val="187"/>
        </w:trPr>
        <w:tc>
          <w:tcPr>
            <w:tcW w:w="1983" w:type="dxa"/>
            <w:tcBorders>
              <w:top w:val="nil"/>
              <w:left w:val="single" w:sz="4" w:space="0" w:color="auto"/>
              <w:bottom w:val="nil"/>
              <w:right w:val="single" w:sz="4" w:space="0" w:color="auto"/>
            </w:tcBorders>
            <w:vAlign w:val="center"/>
          </w:tcPr>
          <w:p w14:paraId="1D6CEBE7" w14:textId="77777777" w:rsidR="00020BF9" w:rsidRDefault="00020BF9">
            <w:pPr>
              <w:pStyle w:val="TAC"/>
              <w:rPr>
                <w:rFonts w:eastAsia="宋体"/>
                <w:lang w:val="en-US" w:eastAsia="zh-CN"/>
              </w:rPr>
            </w:pPr>
          </w:p>
        </w:tc>
        <w:tc>
          <w:tcPr>
            <w:tcW w:w="1690" w:type="dxa"/>
            <w:tcBorders>
              <w:top w:val="nil"/>
              <w:left w:val="single" w:sz="4" w:space="0" w:color="auto"/>
              <w:bottom w:val="nil"/>
              <w:right w:val="single" w:sz="4" w:space="0" w:color="auto"/>
            </w:tcBorders>
            <w:vAlign w:val="center"/>
          </w:tcPr>
          <w:p w14:paraId="76A2B543" w14:textId="77777777" w:rsidR="00020BF9" w:rsidRDefault="00020BF9">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10BBF5" w14:textId="77777777" w:rsidR="00020BF9" w:rsidRDefault="00020BF9">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078025" w14:textId="77777777" w:rsidR="00020BF9" w:rsidRDefault="00020B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6CBD2A0" w14:textId="77777777" w:rsidR="00020BF9" w:rsidRDefault="00020BF9">
            <w:pPr>
              <w:pStyle w:val="TAC"/>
              <w:rPr>
                <w:lang w:val="en-US" w:eastAsia="zh-CN"/>
              </w:rPr>
            </w:pPr>
            <w:r>
              <w:rPr>
                <w:lang w:val="en-US" w:eastAsia="zh-CN"/>
              </w:rPr>
              <w:t>4 and 5</w:t>
            </w:r>
          </w:p>
        </w:tc>
      </w:tr>
      <w:tr w:rsidR="00020BF9" w14:paraId="6E2C0DF5"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A6CBBA2" w14:textId="77777777" w:rsidR="00020BF9" w:rsidRDefault="00020B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vAlign w:val="center"/>
          </w:tcPr>
          <w:p w14:paraId="5866F384" w14:textId="77777777" w:rsidR="00020BF9" w:rsidRDefault="00020BF9">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98FB9A" w14:textId="77777777" w:rsidR="00020BF9" w:rsidRDefault="00020BF9">
            <w:pPr>
              <w:pStyle w:val="TAC"/>
              <w:rPr>
                <w:rFonts w:eastAsia="宋体"/>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F904F6" w14:textId="77777777" w:rsidR="00020BF9" w:rsidRDefault="00020BF9">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774005D1" w14:textId="77777777" w:rsidR="00020BF9" w:rsidRDefault="00020BF9">
            <w:pPr>
              <w:pStyle w:val="TAC"/>
              <w:rPr>
                <w:lang w:val="en-US" w:eastAsia="zh-CN"/>
              </w:rPr>
            </w:pPr>
          </w:p>
        </w:tc>
      </w:tr>
      <w:tr w:rsidR="00020BF9" w14:paraId="77A6768F"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B206F4F" w14:textId="77777777" w:rsidR="00020BF9" w:rsidRDefault="00020BF9">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vAlign w:val="center"/>
            <w:hideMark/>
          </w:tcPr>
          <w:p w14:paraId="165AF48E" w14:textId="77777777" w:rsidR="00020BF9" w:rsidRDefault="00020BF9">
            <w:pPr>
              <w:pStyle w:val="TAC"/>
              <w:rPr>
                <w:lang w:val="en-US" w:eastAsia="zh-CN"/>
              </w:rPr>
            </w:pPr>
            <w:r>
              <w:rPr>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64B0AC"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DA7C18" w14:textId="77777777" w:rsidR="00020BF9" w:rsidRDefault="00020BF9">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FD774BE" w14:textId="77777777" w:rsidR="00020BF9" w:rsidRDefault="00020BF9">
            <w:pPr>
              <w:pStyle w:val="TAC"/>
              <w:rPr>
                <w:lang w:val="en-US" w:eastAsia="zh-CN"/>
              </w:rPr>
            </w:pPr>
            <w:r>
              <w:rPr>
                <w:lang w:val="en-US" w:eastAsia="zh-CN"/>
              </w:rPr>
              <w:t>0</w:t>
            </w:r>
          </w:p>
        </w:tc>
      </w:tr>
      <w:tr w:rsidR="00020BF9" w14:paraId="75F4C41A"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81F4E79"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41261FA"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45B4DA" w14:textId="77777777" w:rsidR="00020BF9" w:rsidRDefault="00020BF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37BA95" w14:textId="77777777" w:rsidR="00020BF9" w:rsidRDefault="00020BF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DFDA020" w14:textId="77777777" w:rsidR="00020BF9" w:rsidRDefault="00020BF9">
            <w:pPr>
              <w:pStyle w:val="TAC"/>
              <w:rPr>
                <w:lang w:val="en-US" w:eastAsia="zh-CN"/>
              </w:rPr>
            </w:pPr>
          </w:p>
        </w:tc>
      </w:tr>
      <w:tr w:rsidR="00020BF9" w14:paraId="752C7587"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A141E41" w14:textId="77777777" w:rsidR="00020BF9" w:rsidRDefault="00020BF9">
            <w:pPr>
              <w:pStyle w:val="TAC"/>
              <w:rPr>
                <w:lang w:val="en-US" w:eastAsia="zh-CN"/>
              </w:rPr>
            </w:pPr>
            <w:bookmarkStart w:id="28" w:name="OLE_LINK17"/>
            <w:r>
              <w:rPr>
                <w:lang w:val="en-US" w:eastAsia="zh-CN"/>
              </w:rPr>
              <w:t>CA_n1A-n26(2A)</w:t>
            </w:r>
            <w:bookmarkEnd w:id="28"/>
          </w:p>
        </w:tc>
        <w:tc>
          <w:tcPr>
            <w:tcW w:w="1690" w:type="dxa"/>
            <w:tcBorders>
              <w:top w:val="single" w:sz="4" w:space="0" w:color="auto"/>
              <w:left w:val="single" w:sz="4" w:space="0" w:color="auto"/>
              <w:bottom w:val="nil"/>
              <w:right w:val="single" w:sz="4" w:space="0" w:color="auto"/>
            </w:tcBorders>
            <w:vAlign w:val="center"/>
            <w:hideMark/>
          </w:tcPr>
          <w:p w14:paraId="00D98F24" w14:textId="77777777" w:rsidR="00020BF9" w:rsidRDefault="00020BF9">
            <w:pPr>
              <w:pStyle w:val="TAC"/>
              <w:rPr>
                <w:szCs w:val="18"/>
                <w:lang w:eastAsia="zh-CN"/>
              </w:rPr>
            </w:pPr>
            <w:r>
              <w:rPr>
                <w:szCs w:val="18"/>
                <w:lang w:eastAsia="zh-CN"/>
              </w:rPr>
              <w:t>CA_n26(2A)</w:t>
            </w:r>
          </w:p>
          <w:p w14:paraId="3554FE4B" w14:textId="77777777" w:rsidR="00020BF9" w:rsidRDefault="00020BF9">
            <w:pPr>
              <w:pStyle w:val="TAC"/>
              <w:rPr>
                <w:lang w:val="en-US" w:eastAsia="zh-CN"/>
              </w:rPr>
            </w:pPr>
            <w:r>
              <w:rPr>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AC4F27"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654A39" w14:textId="77777777" w:rsidR="00020BF9" w:rsidRDefault="00020BF9">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hideMark/>
          </w:tcPr>
          <w:p w14:paraId="39DD2DA2" w14:textId="77777777" w:rsidR="00020BF9" w:rsidRDefault="00020BF9">
            <w:pPr>
              <w:pStyle w:val="TAC"/>
              <w:rPr>
                <w:lang w:val="en-US" w:eastAsia="zh-CN"/>
              </w:rPr>
            </w:pPr>
            <w:r>
              <w:rPr>
                <w:lang w:val="en-US" w:eastAsia="zh-CN"/>
              </w:rPr>
              <w:t>0</w:t>
            </w:r>
          </w:p>
        </w:tc>
      </w:tr>
      <w:tr w:rsidR="00020BF9" w14:paraId="31CCF082"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5A5C41D"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36160FC"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D24BDC" w14:textId="77777777" w:rsidR="00020BF9" w:rsidRDefault="00020BF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B50620" w14:textId="77777777" w:rsidR="00020BF9" w:rsidRDefault="00020BF9">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72B8ACE0" w14:textId="77777777" w:rsidR="00020BF9" w:rsidRDefault="00020BF9">
            <w:pPr>
              <w:pStyle w:val="TAC"/>
              <w:rPr>
                <w:lang w:val="en-US" w:eastAsia="zh-CN"/>
              </w:rPr>
            </w:pPr>
          </w:p>
        </w:tc>
      </w:tr>
      <w:tr w:rsidR="00020BF9" w14:paraId="5EB8A2AD"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E336AB1" w14:textId="77777777" w:rsidR="00020BF9" w:rsidRDefault="00020BF9">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vAlign w:val="center"/>
            <w:hideMark/>
          </w:tcPr>
          <w:p w14:paraId="3590DC5F" w14:textId="77777777" w:rsidR="00020BF9" w:rsidRDefault="00020BF9">
            <w:pPr>
              <w:pStyle w:val="TAC"/>
              <w:rPr>
                <w:lang w:val="en-US"/>
              </w:rPr>
            </w:pPr>
            <w:r>
              <w:rPr>
                <w:lang w:val="en-US" w:eastAsia="zh-CN"/>
              </w:rPr>
              <w:t>CA_n1A-n28A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62FAB6" w14:textId="77777777" w:rsidR="00020BF9" w:rsidRDefault="00020BF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38D590"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865A6B1" w14:textId="77777777" w:rsidR="00020BF9" w:rsidRDefault="00020BF9">
            <w:pPr>
              <w:pStyle w:val="TAC"/>
              <w:rPr>
                <w:lang w:val="en-US" w:eastAsia="zh-CN"/>
              </w:rPr>
            </w:pPr>
            <w:r>
              <w:rPr>
                <w:lang w:val="en-US" w:eastAsia="zh-CN"/>
              </w:rPr>
              <w:t>0</w:t>
            </w:r>
          </w:p>
        </w:tc>
      </w:tr>
      <w:tr w:rsidR="00020BF9" w14:paraId="12A67222" w14:textId="77777777" w:rsidTr="00020BF9">
        <w:trPr>
          <w:trHeight w:val="187"/>
        </w:trPr>
        <w:tc>
          <w:tcPr>
            <w:tcW w:w="1983" w:type="dxa"/>
            <w:tcBorders>
              <w:top w:val="nil"/>
              <w:left w:val="single" w:sz="4" w:space="0" w:color="auto"/>
              <w:bottom w:val="nil"/>
              <w:right w:val="single" w:sz="4" w:space="0" w:color="auto"/>
            </w:tcBorders>
            <w:vAlign w:val="center"/>
          </w:tcPr>
          <w:p w14:paraId="6C45A089"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462C91DE"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E4D348" w14:textId="77777777" w:rsidR="00020BF9" w:rsidRDefault="00020BF9">
            <w:pPr>
              <w:pStyle w:val="TAC"/>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8A3EA3" w14:textId="77777777" w:rsidR="00020BF9" w:rsidRDefault="00020B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9919FA5" w14:textId="77777777" w:rsidR="00020BF9" w:rsidRDefault="00020BF9">
            <w:pPr>
              <w:pStyle w:val="TAC"/>
              <w:rPr>
                <w:lang w:val="en-US" w:eastAsia="zh-CN"/>
              </w:rPr>
            </w:pPr>
          </w:p>
        </w:tc>
      </w:tr>
      <w:tr w:rsidR="00020BF9" w14:paraId="1711FA28" w14:textId="77777777" w:rsidTr="00020BF9">
        <w:trPr>
          <w:trHeight w:val="187"/>
        </w:trPr>
        <w:tc>
          <w:tcPr>
            <w:tcW w:w="1983" w:type="dxa"/>
            <w:tcBorders>
              <w:top w:val="nil"/>
              <w:left w:val="single" w:sz="4" w:space="0" w:color="auto"/>
              <w:bottom w:val="nil"/>
              <w:right w:val="single" w:sz="4" w:space="0" w:color="auto"/>
            </w:tcBorders>
            <w:vAlign w:val="center"/>
          </w:tcPr>
          <w:p w14:paraId="16753921"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2A1D5200"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DF8784"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5EB1AA" w14:textId="77777777" w:rsidR="00020BF9" w:rsidRDefault="00020BF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6D29103" w14:textId="77777777" w:rsidR="00020BF9" w:rsidRDefault="00020BF9">
            <w:pPr>
              <w:pStyle w:val="TAC"/>
              <w:rPr>
                <w:lang w:val="en-US" w:eastAsia="zh-CN"/>
              </w:rPr>
            </w:pPr>
            <w:r>
              <w:rPr>
                <w:lang w:val="en-US" w:eastAsia="zh-CN"/>
              </w:rPr>
              <w:t>1</w:t>
            </w:r>
          </w:p>
        </w:tc>
      </w:tr>
      <w:tr w:rsidR="00020BF9" w14:paraId="798A10F3"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7B690BF"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1DBBC6A"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D7FDDC" w14:textId="77777777" w:rsidR="00020BF9" w:rsidRDefault="00020BF9">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32A21C" w14:textId="77777777" w:rsidR="00020BF9" w:rsidRDefault="00020BF9">
            <w:pPr>
              <w:pStyle w:val="TAC"/>
              <w:rPr>
                <w:lang w:val="en-US" w:eastAsia="zh-CN" w:bidi="ar"/>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1381E710" w14:textId="77777777" w:rsidR="00020BF9" w:rsidRDefault="00020BF9">
            <w:pPr>
              <w:pStyle w:val="TAC"/>
              <w:rPr>
                <w:lang w:val="en-US" w:eastAsia="zh-CN"/>
              </w:rPr>
            </w:pPr>
          </w:p>
        </w:tc>
      </w:tr>
      <w:tr w:rsidR="00020BF9" w14:paraId="278F44F2"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0B926B3" w14:textId="77777777" w:rsidR="00020BF9" w:rsidRDefault="00020BF9">
            <w:pPr>
              <w:pStyle w:val="TAC"/>
              <w:rPr>
                <w:rFonts w:cs="Arial"/>
                <w:lang w:val="en-US" w:eastAsia="zh-CN"/>
              </w:rPr>
            </w:pPr>
            <w:r>
              <w:rPr>
                <w:lang w:val="en-US" w:eastAsia="zh-CN"/>
              </w:rPr>
              <w:t>CA_n1(2A)-n28A</w:t>
            </w:r>
          </w:p>
        </w:tc>
        <w:tc>
          <w:tcPr>
            <w:tcW w:w="1690" w:type="dxa"/>
            <w:tcBorders>
              <w:top w:val="single" w:sz="4" w:space="0" w:color="auto"/>
              <w:left w:val="single" w:sz="4" w:space="0" w:color="auto"/>
              <w:bottom w:val="nil"/>
              <w:right w:val="single" w:sz="4" w:space="0" w:color="auto"/>
            </w:tcBorders>
            <w:vAlign w:val="center"/>
            <w:hideMark/>
          </w:tcPr>
          <w:p w14:paraId="1A0E7493" w14:textId="77777777" w:rsidR="00020BF9" w:rsidRDefault="00020BF9">
            <w:pPr>
              <w:pStyle w:val="TAC"/>
              <w:rPr>
                <w:rFonts w:cs="Arial"/>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9AF32F" w14:textId="77777777" w:rsidR="00020BF9" w:rsidRDefault="00020BF9">
            <w:pPr>
              <w:pStyle w:val="TAC"/>
              <w:rPr>
                <w:rFonts w:cs="Arial"/>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702C5D" w14:textId="77777777" w:rsidR="00020BF9" w:rsidRDefault="00020B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4062C0E7" w14:textId="77777777" w:rsidR="00020BF9" w:rsidRDefault="00020BF9">
            <w:pPr>
              <w:pStyle w:val="TAC"/>
              <w:rPr>
                <w:lang w:val="en-US" w:eastAsia="zh-CN"/>
              </w:rPr>
            </w:pPr>
            <w:r>
              <w:rPr>
                <w:lang w:val="en-US" w:eastAsia="zh-CN"/>
              </w:rPr>
              <w:t>0</w:t>
            </w:r>
          </w:p>
        </w:tc>
      </w:tr>
      <w:tr w:rsidR="00020BF9" w14:paraId="142B3561"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E54C863" w14:textId="77777777" w:rsidR="00020BF9" w:rsidRDefault="00020BF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vAlign w:val="center"/>
          </w:tcPr>
          <w:p w14:paraId="55985AF3" w14:textId="77777777" w:rsidR="00020BF9" w:rsidRDefault="00020BF9">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E60613" w14:textId="77777777" w:rsidR="00020BF9" w:rsidRDefault="00020BF9">
            <w:pPr>
              <w:pStyle w:val="TAC"/>
              <w:rPr>
                <w:rFonts w:cs="Arial"/>
                <w:kern w:val="2"/>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3F307" w14:textId="77777777" w:rsidR="00020BF9" w:rsidRDefault="00020B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80F0B24" w14:textId="77777777" w:rsidR="00020BF9" w:rsidRDefault="00020BF9">
            <w:pPr>
              <w:pStyle w:val="TAC"/>
              <w:rPr>
                <w:lang w:val="en-US" w:eastAsia="zh-CN"/>
              </w:rPr>
            </w:pPr>
          </w:p>
        </w:tc>
      </w:tr>
      <w:tr w:rsidR="00020BF9" w14:paraId="66347296"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8AB80C9" w14:textId="77777777" w:rsidR="00020BF9" w:rsidRDefault="00020BF9">
            <w:pPr>
              <w:pStyle w:val="TAC"/>
              <w:rPr>
                <w:lang w:val="en-US" w:eastAsia="zh-CN"/>
              </w:rPr>
            </w:pPr>
            <w:r>
              <w:rPr>
                <w:lang w:val="en-US" w:eastAsia="zh-CN"/>
              </w:rPr>
              <w:t>CA_n1A-n38A</w:t>
            </w:r>
          </w:p>
        </w:tc>
        <w:tc>
          <w:tcPr>
            <w:tcW w:w="1690" w:type="dxa"/>
            <w:tcBorders>
              <w:top w:val="single" w:sz="4" w:space="0" w:color="auto"/>
              <w:left w:val="single" w:sz="4" w:space="0" w:color="auto"/>
              <w:bottom w:val="nil"/>
              <w:right w:val="single" w:sz="4" w:space="0" w:color="auto"/>
            </w:tcBorders>
            <w:vAlign w:val="center"/>
            <w:hideMark/>
          </w:tcPr>
          <w:p w14:paraId="467881DA" w14:textId="77777777" w:rsidR="00020BF9" w:rsidRDefault="00020BF9">
            <w:pPr>
              <w:pStyle w:val="TAC"/>
              <w:rPr>
                <w:rFonts w:cs="Arial"/>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1A5214" w14:textId="77777777" w:rsidR="00020BF9" w:rsidRDefault="00020BF9">
            <w:pPr>
              <w:pStyle w:val="TAC"/>
              <w:rPr>
                <w:rFonts w:cs="Arial"/>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CB807D" w14:textId="77777777" w:rsidR="00020BF9" w:rsidRDefault="00020BF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E0D103A" w14:textId="77777777" w:rsidR="00020BF9" w:rsidRDefault="00020BF9">
            <w:pPr>
              <w:pStyle w:val="TAC"/>
              <w:rPr>
                <w:lang w:val="en-US" w:eastAsia="zh-CN"/>
              </w:rPr>
            </w:pPr>
            <w:r>
              <w:rPr>
                <w:lang w:val="en-US" w:eastAsia="zh-CN"/>
              </w:rPr>
              <w:t>0</w:t>
            </w:r>
          </w:p>
        </w:tc>
      </w:tr>
      <w:tr w:rsidR="00020BF9" w14:paraId="057769F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51CC574"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BCFA844" w14:textId="77777777" w:rsidR="00020BF9" w:rsidRDefault="00020BF9">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770A3A" w14:textId="77777777" w:rsidR="00020BF9" w:rsidRDefault="00020BF9">
            <w:pPr>
              <w:pStyle w:val="TAC"/>
              <w:rPr>
                <w:rFonts w:cs="Arial"/>
                <w:kern w:val="2"/>
                <w:lang w:val="en-US" w:eastAsia="zh-CN"/>
              </w:rPr>
            </w:pPr>
            <w:r>
              <w:rPr>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D01E85" w14:textId="77777777" w:rsidR="00020BF9" w:rsidRDefault="00020BF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2FD126" w14:textId="77777777" w:rsidR="00020BF9" w:rsidRDefault="00020BF9">
            <w:pPr>
              <w:pStyle w:val="TAC"/>
              <w:rPr>
                <w:lang w:val="en-US" w:eastAsia="zh-CN"/>
              </w:rPr>
            </w:pPr>
          </w:p>
        </w:tc>
      </w:tr>
      <w:tr w:rsidR="00020BF9" w14:paraId="345CA208"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128BCF6" w14:textId="77777777" w:rsidR="00020BF9" w:rsidRDefault="00020BF9">
            <w:pPr>
              <w:pStyle w:val="TAC"/>
              <w:rPr>
                <w:lang w:val="en-US" w:eastAsia="zh-CN"/>
              </w:rPr>
            </w:pPr>
            <w:r>
              <w:rPr>
                <w:lang w:val="en-US" w:eastAsia="zh-CN"/>
              </w:rPr>
              <w:t>CA_n1(2A)-n38A</w:t>
            </w:r>
          </w:p>
        </w:tc>
        <w:tc>
          <w:tcPr>
            <w:tcW w:w="1690" w:type="dxa"/>
            <w:tcBorders>
              <w:top w:val="single" w:sz="4" w:space="0" w:color="auto"/>
              <w:left w:val="single" w:sz="4" w:space="0" w:color="auto"/>
              <w:bottom w:val="nil"/>
              <w:right w:val="single" w:sz="4" w:space="0" w:color="auto"/>
            </w:tcBorders>
            <w:vAlign w:val="center"/>
            <w:hideMark/>
          </w:tcPr>
          <w:p w14:paraId="22E604DB" w14:textId="77777777" w:rsidR="00020BF9" w:rsidRDefault="00020BF9">
            <w:pPr>
              <w:pStyle w:val="TAC"/>
              <w:rPr>
                <w:rFonts w:cs="Arial"/>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551714" w14:textId="77777777" w:rsidR="00020BF9" w:rsidRDefault="00020BF9">
            <w:pPr>
              <w:pStyle w:val="TAC"/>
              <w:rPr>
                <w:rFonts w:cs="Arial"/>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634C14" w14:textId="77777777" w:rsidR="00020BF9" w:rsidRDefault="00020BF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206A982C" w14:textId="77777777" w:rsidR="00020BF9" w:rsidRDefault="00020BF9">
            <w:pPr>
              <w:pStyle w:val="TAC"/>
              <w:rPr>
                <w:lang w:val="en-US" w:eastAsia="zh-CN"/>
              </w:rPr>
            </w:pPr>
            <w:r>
              <w:rPr>
                <w:lang w:val="en-US" w:eastAsia="zh-CN"/>
              </w:rPr>
              <w:t>0</w:t>
            </w:r>
          </w:p>
        </w:tc>
      </w:tr>
      <w:tr w:rsidR="00020BF9" w14:paraId="710BFDC9"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0C0E2C6"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2C8A5E9" w14:textId="77777777" w:rsidR="00020BF9" w:rsidRDefault="00020BF9">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91CFA2" w14:textId="77777777" w:rsidR="00020BF9" w:rsidRDefault="00020BF9">
            <w:pPr>
              <w:pStyle w:val="TAC"/>
              <w:rPr>
                <w:rFonts w:cs="Arial"/>
                <w:kern w:val="2"/>
                <w:lang w:val="en-US" w:eastAsia="zh-CN"/>
              </w:rPr>
            </w:pPr>
            <w:r>
              <w:rPr>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D75A95" w14:textId="77777777" w:rsidR="00020BF9" w:rsidRDefault="00020BF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ABAF312" w14:textId="77777777" w:rsidR="00020BF9" w:rsidRDefault="00020BF9">
            <w:pPr>
              <w:pStyle w:val="TAC"/>
              <w:rPr>
                <w:lang w:val="en-US" w:eastAsia="zh-CN"/>
              </w:rPr>
            </w:pPr>
          </w:p>
        </w:tc>
      </w:tr>
      <w:tr w:rsidR="00020BF9" w14:paraId="6152BEB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413F8C9" w14:textId="77777777" w:rsidR="00020BF9" w:rsidRDefault="00020BF9">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vAlign w:val="center"/>
            <w:hideMark/>
          </w:tcPr>
          <w:p w14:paraId="3D3C1F18" w14:textId="77777777" w:rsidR="00020BF9" w:rsidRDefault="00020BF9">
            <w:pPr>
              <w:pStyle w:val="TAC"/>
              <w:rPr>
                <w:lang w:eastAsia="zh-CN"/>
              </w:rPr>
            </w:pPr>
            <w:r>
              <w:rPr>
                <w:rFonts w:cs="Arial"/>
                <w:lang w:val="en-US" w:eastAsia="zh-CN"/>
              </w:rPr>
              <w:t>CA_n1A-n40A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81C119" w14:textId="77777777" w:rsidR="00020BF9" w:rsidRDefault="00020BF9">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D9ACB4" w14:textId="77777777" w:rsidR="00020BF9" w:rsidRDefault="00020B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BC36051" w14:textId="77777777" w:rsidR="00020BF9" w:rsidRDefault="00020BF9">
            <w:pPr>
              <w:pStyle w:val="TAC"/>
              <w:rPr>
                <w:lang w:val="en-US" w:eastAsia="zh-CN"/>
              </w:rPr>
            </w:pPr>
            <w:r>
              <w:rPr>
                <w:lang w:val="en-US" w:eastAsia="zh-CN"/>
              </w:rPr>
              <w:t>0</w:t>
            </w:r>
          </w:p>
        </w:tc>
      </w:tr>
      <w:tr w:rsidR="00020BF9" w14:paraId="7BF3A4DD" w14:textId="77777777" w:rsidTr="00020BF9">
        <w:trPr>
          <w:trHeight w:val="187"/>
        </w:trPr>
        <w:tc>
          <w:tcPr>
            <w:tcW w:w="1983" w:type="dxa"/>
            <w:tcBorders>
              <w:top w:val="nil"/>
              <w:left w:val="single" w:sz="4" w:space="0" w:color="auto"/>
              <w:bottom w:val="nil"/>
              <w:right w:val="single" w:sz="4" w:space="0" w:color="auto"/>
            </w:tcBorders>
            <w:vAlign w:val="center"/>
          </w:tcPr>
          <w:p w14:paraId="3E6A8024" w14:textId="77777777" w:rsidR="00020BF9" w:rsidRDefault="00020BF9">
            <w:pPr>
              <w:pStyle w:val="TAC"/>
              <w:rPr>
                <w:lang w:eastAsia="zh-CN"/>
              </w:rPr>
            </w:pPr>
          </w:p>
        </w:tc>
        <w:tc>
          <w:tcPr>
            <w:tcW w:w="1690" w:type="dxa"/>
            <w:tcBorders>
              <w:top w:val="nil"/>
              <w:left w:val="single" w:sz="4" w:space="0" w:color="auto"/>
              <w:bottom w:val="nil"/>
              <w:right w:val="single" w:sz="4" w:space="0" w:color="auto"/>
            </w:tcBorders>
            <w:vAlign w:val="center"/>
          </w:tcPr>
          <w:p w14:paraId="16C2B7E0" w14:textId="77777777" w:rsidR="00020BF9" w:rsidRDefault="00020B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14DB33" w14:textId="77777777" w:rsidR="00020BF9" w:rsidRDefault="00020BF9">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2A10AB" w14:textId="77777777" w:rsidR="00020BF9" w:rsidRDefault="00020BF9">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6CE1B22" w14:textId="77777777" w:rsidR="00020BF9" w:rsidRDefault="00020BF9">
            <w:pPr>
              <w:pStyle w:val="TAC"/>
              <w:rPr>
                <w:lang w:val="en-US" w:eastAsia="zh-CN"/>
              </w:rPr>
            </w:pPr>
          </w:p>
        </w:tc>
      </w:tr>
      <w:tr w:rsidR="00020BF9" w14:paraId="0169FBA6" w14:textId="77777777" w:rsidTr="00020BF9">
        <w:trPr>
          <w:trHeight w:val="187"/>
        </w:trPr>
        <w:tc>
          <w:tcPr>
            <w:tcW w:w="1983" w:type="dxa"/>
            <w:tcBorders>
              <w:top w:val="nil"/>
              <w:left w:val="single" w:sz="4" w:space="0" w:color="auto"/>
              <w:bottom w:val="nil"/>
              <w:right w:val="single" w:sz="4" w:space="0" w:color="auto"/>
            </w:tcBorders>
            <w:vAlign w:val="center"/>
          </w:tcPr>
          <w:p w14:paraId="4D08B75B"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626F0EAD"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92DCE9" w14:textId="77777777" w:rsidR="00020BF9" w:rsidRDefault="00020BF9">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31BD38" w14:textId="77777777" w:rsidR="00020BF9" w:rsidRDefault="00020BF9">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93500BB" w14:textId="77777777" w:rsidR="00020BF9" w:rsidRDefault="00020BF9">
            <w:pPr>
              <w:pStyle w:val="TAC"/>
              <w:rPr>
                <w:lang w:val="en-US" w:eastAsia="zh-CN"/>
              </w:rPr>
            </w:pPr>
            <w:r>
              <w:rPr>
                <w:lang w:val="en-US" w:eastAsia="zh-CN"/>
              </w:rPr>
              <w:t>1</w:t>
            </w:r>
          </w:p>
        </w:tc>
      </w:tr>
      <w:tr w:rsidR="00020BF9" w14:paraId="7A022DF7"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9E7D091"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D392C89"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6E4B41" w14:textId="77777777" w:rsidR="00020BF9" w:rsidRDefault="00020BF9">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49BB07" w14:textId="77777777" w:rsidR="00020BF9" w:rsidRDefault="00020BF9">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98E125" w14:textId="77777777" w:rsidR="00020BF9" w:rsidRDefault="00020BF9">
            <w:pPr>
              <w:pStyle w:val="TAC"/>
              <w:rPr>
                <w:lang w:val="en-US" w:eastAsia="zh-CN"/>
              </w:rPr>
            </w:pPr>
          </w:p>
        </w:tc>
      </w:tr>
      <w:tr w:rsidR="00020BF9" w14:paraId="50F9F384" w14:textId="77777777" w:rsidTr="00020BF9">
        <w:trPr>
          <w:trHeight w:val="187"/>
        </w:trPr>
        <w:tc>
          <w:tcPr>
            <w:tcW w:w="1983" w:type="dxa"/>
            <w:tcBorders>
              <w:top w:val="nil"/>
              <w:left w:val="single" w:sz="4" w:space="0" w:color="auto"/>
              <w:bottom w:val="nil"/>
              <w:right w:val="single" w:sz="4" w:space="0" w:color="auto"/>
            </w:tcBorders>
            <w:vAlign w:val="center"/>
          </w:tcPr>
          <w:p w14:paraId="40AA61BA"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6374064B"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225065" w14:textId="77777777" w:rsidR="00020BF9" w:rsidRDefault="00020BF9">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733B23" w14:textId="77777777" w:rsidR="00020BF9" w:rsidRDefault="00020B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FB07EB7" w14:textId="77777777" w:rsidR="00020BF9" w:rsidRDefault="00020BF9">
            <w:pPr>
              <w:pStyle w:val="TAC"/>
              <w:rPr>
                <w:lang w:val="en-US" w:eastAsia="zh-CN"/>
              </w:rPr>
            </w:pPr>
            <w:r>
              <w:rPr>
                <w:lang w:val="en-US" w:eastAsia="zh-CN"/>
              </w:rPr>
              <w:t>4 and 5</w:t>
            </w:r>
          </w:p>
        </w:tc>
      </w:tr>
      <w:tr w:rsidR="00020BF9" w14:paraId="590674A1"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0000245"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B63D973"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99D617" w14:textId="77777777" w:rsidR="00020BF9" w:rsidRDefault="00020BF9">
            <w:pPr>
              <w:pStyle w:val="TAC"/>
              <w:rPr>
                <w:rFonts w:cs="Arial"/>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B6E482" w14:textId="77777777" w:rsidR="00020BF9" w:rsidRDefault="00020BF9">
            <w:pPr>
              <w:pStyle w:val="TAC"/>
              <w:rPr>
                <w:lang w:val="en-US" w:eastAsia="zh-CN" w:bidi="ar"/>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B6912E4" w14:textId="77777777" w:rsidR="00020BF9" w:rsidRDefault="00020BF9">
            <w:pPr>
              <w:pStyle w:val="TAC"/>
              <w:rPr>
                <w:lang w:val="en-US" w:eastAsia="zh-CN"/>
              </w:rPr>
            </w:pPr>
          </w:p>
        </w:tc>
      </w:tr>
      <w:tr w:rsidR="00020BF9" w14:paraId="04DE7CF6"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7B524BB" w14:textId="77777777" w:rsidR="00020BF9" w:rsidRDefault="00020BF9">
            <w:pPr>
              <w:pStyle w:val="TAC"/>
              <w:rPr>
                <w:lang w:eastAsia="zh-CN"/>
              </w:rPr>
            </w:pPr>
            <w:r>
              <w:rPr>
                <w:lang w:val="en-US" w:eastAsia="zh-CN"/>
              </w:rPr>
              <w:t>CA_n1A-n40B</w:t>
            </w:r>
          </w:p>
        </w:tc>
        <w:tc>
          <w:tcPr>
            <w:tcW w:w="1690" w:type="dxa"/>
            <w:tcBorders>
              <w:top w:val="single" w:sz="4" w:space="0" w:color="auto"/>
              <w:left w:val="single" w:sz="4" w:space="0" w:color="auto"/>
              <w:bottom w:val="nil"/>
              <w:right w:val="single" w:sz="4" w:space="0" w:color="auto"/>
            </w:tcBorders>
            <w:vAlign w:val="center"/>
            <w:hideMark/>
          </w:tcPr>
          <w:p w14:paraId="2B4F132B"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9F2E6B" w14:textId="77777777" w:rsidR="00020BF9" w:rsidRDefault="00020BF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C47185" w14:textId="77777777" w:rsidR="00020BF9" w:rsidRDefault="00020BF9">
            <w:pPr>
              <w:pStyle w:val="TAC"/>
              <w:rPr>
                <w:kern w:val="2"/>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743F36C" w14:textId="77777777" w:rsidR="00020BF9" w:rsidRDefault="00020BF9">
            <w:pPr>
              <w:pStyle w:val="TAC"/>
              <w:rPr>
                <w:lang w:val="en-US" w:eastAsia="zh-CN"/>
              </w:rPr>
            </w:pPr>
            <w:r>
              <w:rPr>
                <w:lang w:val="en-US" w:eastAsia="zh-CN"/>
              </w:rPr>
              <w:t>0</w:t>
            </w:r>
          </w:p>
        </w:tc>
      </w:tr>
      <w:tr w:rsidR="00020BF9" w14:paraId="0117D654"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66C8D41" w14:textId="77777777" w:rsidR="00020BF9" w:rsidRDefault="00020BF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D73F70A" w14:textId="77777777" w:rsidR="00020BF9" w:rsidRDefault="00020B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D92136" w14:textId="77777777" w:rsidR="00020BF9" w:rsidRDefault="00020BF9">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DBE1B7" w14:textId="77777777" w:rsidR="00020BF9" w:rsidRDefault="00020BF9">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566F2629" w14:textId="77777777" w:rsidR="00020BF9" w:rsidRDefault="00020BF9">
            <w:pPr>
              <w:pStyle w:val="TAC"/>
              <w:rPr>
                <w:lang w:val="en-US" w:eastAsia="zh-CN"/>
              </w:rPr>
            </w:pPr>
          </w:p>
        </w:tc>
      </w:tr>
      <w:tr w:rsidR="00020BF9" w14:paraId="58A9BCA1" w14:textId="77777777" w:rsidTr="00020BF9">
        <w:trPr>
          <w:trHeight w:val="187"/>
        </w:trPr>
        <w:tc>
          <w:tcPr>
            <w:tcW w:w="1983" w:type="dxa"/>
            <w:tcBorders>
              <w:top w:val="nil"/>
              <w:left w:val="single" w:sz="4" w:space="0" w:color="auto"/>
              <w:bottom w:val="nil"/>
              <w:right w:val="single" w:sz="4" w:space="0" w:color="auto"/>
            </w:tcBorders>
            <w:vAlign w:val="center"/>
          </w:tcPr>
          <w:p w14:paraId="0A86096B" w14:textId="77777777" w:rsidR="00020BF9" w:rsidRDefault="00020BF9">
            <w:pPr>
              <w:pStyle w:val="TAC"/>
              <w:rPr>
                <w:lang w:eastAsia="zh-CN"/>
              </w:rPr>
            </w:pPr>
          </w:p>
        </w:tc>
        <w:tc>
          <w:tcPr>
            <w:tcW w:w="1690" w:type="dxa"/>
            <w:tcBorders>
              <w:top w:val="nil"/>
              <w:left w:val="single" w:sz="4" w:space="0" w:color="auto"/>
              <w:bottom w:val="nil"/>
              <w:right w:val="single" w:sz="4" w:space="0" w:color="auto"/>
            </w:tcBorders>
            <w:vAlign w:val="center"/>
          </w:tcPr>
          <w:p w14:paraId="53240A7D" w14:textId="77777777" w:rsidR="00020BF9" w:rsidRDefault="00020B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B340BB" w14:textId="77777777" w:rsidR="00020BF9" w:rsidRDefault="00020BF9">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C70385" w14:textId="77777777" w:rsidR="00020BF9" w:rsidRDefault="00020BF9">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0DF115C" w14:textId="77777777" w:rsidR="00020BF9" w:rsidRDefault="00020BF9">
            <w:pPr>
              <w:pStyle w:val="TAC"/>
              <w:rPr>
                <w:lang w:val="en-US" w:eastAsia="zh-CN"/>
              </w:rPr>
            </w:pPr>
            <w:r>
              <w:rPr>
                <w:lang w:val="en-US" w:eastAsia="zh-CN"/>
              </w:rPr>
              <w:t>4 and 5</w:t>
            </w:r>
          </w:p>
        </w:tc>
      </w:tr>
      <w:tr w:rsidR="00020BF9" w14:paraId="2BA222D5"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2B64DE6" w14:textId="77777777" w:rsidR="00020BF9" w:rsidRDefault="00020BF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6D72921" w14:textId="77777777" w:rsidR="00020BF9" w:rsidRDefault="00020B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518FCA" w14:textId="77777777" w:rsidR="00020BF9" w:rsidRDefault="00020BF9">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05F6B8" w14:textId="77777777" w:rsidR="00020BF9" w:rsidRDefault="00020BF9">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22D6F5D8" w14:textId="77777777" w:rsidR="00020BF9" w:rsidRDefault="00020BF9">
            <w:pPr>
              <w:pStyle w:val="TAC"/>
              <w:rPr>
                <w:lang w:val="en-US" w:eastAsia="zh-CN"/>
              </w:rPr>
            </w:pPr>
          </w:p>
        </w:tc>
      </w:tr>
      <w:tr w:rsidR="00020BF9" w14:paraId="4458E6B7"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061F042C" w14:textId="77777777" w:rsidR="00020BF9" w:rsidRDefault="00020BF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6EEFC7B3" w14:textId="77777777" w:rsidR="00020BF9" w:rsidRDefault="00020BF9">
            <w:pPr>
              <w:pStyle w:val="TAC"/>
              <w:rPr>
                <w:vertAlign w:val="superscript"/>
                <w:lang w:eastAsia="zh-CN"/>
              </w:rPr>
            </w:pPr>
            <w:r>
              <w:rPr>
                <w:lang w:eastAsia="zh-CN"/>
              </w:rPr>
              <w:t>n41</w:t>
            </w:r>
            <w:r>
              <w:rPr>
                <w:vertAlign w:val="superscript"/>
                <w:lang w:eastAsia="zh-CN"/>
              </w:rPr>
              <w:t>8,9</w:t>
            </w:r>
          </w:p>
          <w:p w14:paraId="7FCD154F" w14:textId="77777777" w:rsidR="00020BF9" w:rsidRDefault="00020BF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B77E7E" w14:textId="77777777" w:rsidR="00020BF9" w:rsidRDefault="00020BF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7C9F4A"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AF78292" w14:textId="77777777" w:rsidR="00020BF9" w:rsidRDefault="00020BF9">
            <w:pPr>
              <w:pStyle w:val="TAC"/>
              <w:rPr>
                <w:lang w:val="en-US" w:eastAsia="zh-CN"/>
              </w:rPr>
            </w:pPr>
            <w:r>
              <w:rPr>
                <w:lang w:val="en-US" w:eastAsia="zh-CN"/>
              </w:rPr>
              <w:t>0</w:t>
            </w:r>
          </w:p>
        </w:tc>
      </w:tr>
      <w:tr w:rsidR="00020BF9" w14:paraId="460CE51A" w14:textId="77777777" w:rsidTr="00020BF9">
        <w:trPr>
          <w:trHeight w:val="187"/>
        </w:trPr>
        <w:tc>
          <w:tcPr>
            <w:tcW w:w="1983" w:type="dxa"/>
            <w:tcBorders>
              <w:top w:val="nil"/>
              <w:left w:val="single" w:sz="4" w:space="0" w:color="auto"/>
              <w:bottom w:val="nil"/>
              <w:right w:val="single" w:sz="4" w:space="0" w:color="auto"/>
            </w:tcBorders>
            <w:vAlign w:val="center"/>
          </w:tcPr>
          <w:p w14:paraId="2197E5DB"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5B59C133"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5595AD" w14:textId="77777777" w:rsidR="00020BF9" w:rsidRDefault="00020BF9">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5BC0A5" w14:textId="77777777" w:rsidR="00020BF9" w:rsidRDefault="00020B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5FA7FFE" w14:textId="77777777" w:rsidR="00020BF9" w:rsidRDefault="00020BF9">
            <w:pPr>
              <w:pStyle w:val="TAC"/>
              <w:rPr>
                <w:lang w:val="en-US" w:eastAsia="zh-CN"/>
              </w:rPr>
            </w:pPr>
          </w:p>
        </w:tc>
      </w:tr>
      <w:tr w:rsidR="00020BF9" w14:paraId="4FD55DCD" w14:textId="77777777" w:rsidTr="00020BF9">
        <w:trPr>
          <w:trHeight w:val="187"/>
        </w:trPr>
        <w:tc>
          <w:tcPr>
            <w:tcW w:w="1983" w:type="dxa"/>
            <w:tcBorders>
              <w:top w:val="nil"/>
              <w:left w:val="single" w:sz="4" w:space="0" w:color="auto"/>
              <w:bottom w:val="nil"/>
              <w:right w:val="single" w:sz="4" w:space="0" w:color="auto"/>
            </w:tcBorders>
            <w:vAlign w:val="center"/>
          </w:tcPr>
          <w:p w14:paraId="77BDE844"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4B846007"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64D8F7"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E44F34" w14:textId="77777777" w:rsidR="00020BF9" w:rsidRDefault="00020B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CBF3EB3" w14:textId="77777777" w:rsidR="00020BF9" w:rsidRDefault="00020BF9">
            <w:pPr>
              <w:pStyle w:val="TAC"/>
              <w:rPr>
                <w:lang w:val="en-US" w:eastAsia="zh-CN"/>
              </w:rPr>
            </w:pPr>
            <w:r>
              <w:rPr>
                <w:lang w:val="en-US" w:eastAsia="zh-CN"/>
              </w:rPr>
              <w:t>1</w:t>
            </w:r>
          </w:p>
        </w:tc>
      </w:tr>
      <w:tr w:rsidR="00020BF9" w14:paraId="03C1786F"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77C5637"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8046688"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DE2E1F" w14:textId="77777777" w:rsidR="00020BF9" w:rsidRDefault="00020B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9C3661" w14:textId="77777777" w:rsidR="00020BF9" w:rsidRDefault="00020BF9">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4DED5EB" w14:textId="77777777" w:rsidR="00020BF9" w:rsidRDefault="00020BF9">
            <w:pPr>
              <w:pStyle w:val="TAC"/>
              <w:rPr>
                <w:lang w:val="en-US" w:eastAsia="zh-CN"/>
              </w:rPr>
            </w:pPr>
          </w:p>
        </w:tc>
      </w:tr>
      <w:tr w:rsidR="00020BF9" w14:paraId="7C4B5C56"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035E88E" w14:textId="77777777" w:rsidR="00020BF9" w:rsidRDefault="00020BF9">
            <w:pPr>
              <w:pStyle w:val="TAC"/>
              <w:rPr>
                <w:lang w:val="en-US" w:eastAsia="zh-CN"/>
              </w:rPr>
            </w:pPr>
            <w:r>
              <w:rPr>
                <w:lang w:eastAsia="zh-CN"/>
              </w:rPr>
              <w:t>CA_n1A-n46A</w:t>
            </w:r>
          </w:p>
        </w:tc>
        <w:tc>
          <w:tcPr>
            <w:tcW w:w="1690" w:type="dxa"/>
            <w:tcBorders>
              <w:top w:val="single" w:sz="4" w:space="0" w:color="auto"/>
              <w:left w:val="single" w:sz="4" w:space="0" w:color="auto"/>
              <w:bottom w:val="nil"/>
              <w:right w:val="single" w:sz="4" w:space="0" w:color="auto"/>
            </w:tcBorders>
            <w:vAlign w:val="center"/>
            <w:hideMark/>
          </w:tcPr>
          <w:p w14:paraId="1F276C33" w14:textId="77777777" w:rsidR="00020BF9" w:rsidRDefault="00020BF9">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6EA77C"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1C1A6A" w14:textId="77777777" w:rsidR="00020BF9" w:rsidRDefault="00020B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372E0A3B" w14:textId="77777777" w:rsidR="00020BF9" w:rsidRDefault="00020BF9">
            <w:pPr>
              <w:pStyle w:val="TAC"/>
              <w:rPr>
                <w:lang w:val="en-US" w:eastAsia="zh-CN"/>
              </w:rPr>
            </w:pPr>
            <w:r>
              <w:rPr>
                <w:lang w:val="en-US" w:eastAsia="zh-CN"/>
              </w:rPr>
              <w:t>0</w:t>
            </w:r>
          </w:p>
        </w:tc>
      </w:tr>
      <w:tr w:rsidR="00020BF9" w14:paraId="44F10458"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2224673"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7F5A9AF"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7B5473" w14:textId="77777777" w:rsidR="00020BF9" w:rsidRDefault="00020B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638A42" w14:textId="77777777" w:rsidR="00020BF9" w:rsidRDefault="00020BF9">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49BBCE95" w14:textId="77777777" w:rsidR="00020BF9" w:rsidRDefault="00020BF9">
            <w:pPr>
              <w:pStyle w:val="TAC"/>
              <w:rPr>
                <w:lang w:val="en-US" w:eastAsia="zh-CN"/>
              </w:rPr>
            </w:pPr>
          </w:p>
        </w:tc>
      </w:tr>
      <w:tr w:rsidR="00020BF9" w14:paraId="58740C62"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D40721E" w14:textId="77777777" w:rsidR="00020BF9" w:rsidRDefault="00020BF9">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vAlign w:val="center"/>
            <w:hideMark/>
          </w:tcPr>
          <w:p w14:paraId="5C66D40B" w14:textId="77777777" w:rsidR="00020BF9" w:rsidRDefault="00020BF9">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E1A09B"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DB48C1" w14:textId="77777777" w:rsidR="00020BF9" w:rsidRDefault="00020B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2082E410" w14:textId="77777777" w:rsidR="00020BF9" w:rsidRDefault="00020BF9">
            <w:pPr>
              <w:pStyle w:val="TAC"/>
              <w:rPr>
                <w:lang w:val="en-US" w:eastAsia="zh-CN"/>
              </w:rPr>
            </w:pPr>
            <w:r>
              <w:rPr>
                <w:lang w:val="en-US" w:eastAsia="zh-CN"/>
              </w:rPr>
              <w:t>0</w:t>
            </w:r>
          </w:p>
        </w:tc>
      </w:tr>
      <w:tr w:rsidR="00020BF9" w14:paraId="4606D4A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70BEBE2"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F65269A"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86B233" w14:textId="77777777" w:rsidR="00020BF9" w:rsidRDefault="00020B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6EF03E" w14:textId="77777777" w:rsidR="00020BF9" w:rsidRDefault="00020BF9">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vAlign w:val="center"/>
          </w:tcPr>
          <w:p w14:paraId="530370AF" w14:textId="77777777" w:rsidR="00020BF9" w:rsidRDefault="00020BF9">
            <w:pPr>
              <w:pStyle w:val="TAC"/>
              <w:rPr>
                <w:lang w:val="en-US" w:eastAsia="zh-CN"/>
              </w:rPr>
            </w:pPr>
          </w:p>
        </w:tc>
      </w:tr>
      <w:tr w:rsidR="00020BF9" w14:paraId="13FBC0FF"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0F18AD70" w14:textId="77777777" w:rsidR="00020BF9" w:rsidRDefault="00020BF9">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vAlign w:val="center"/>
            <w:hideMark/>
          </w:tcPr>
          <w:p w14:paraId="40C25FF4" w14:textId="77777777" w:rsidR="00020BF9" w:rsidRDefault="00020BF9">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E7EB4E"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3AFD1C" w14:textId="77777777" w:rsidR="00020BF9" w:rsidRDefault="00020B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710CD2B1" w14:textId="77777777" w:rsidR="00020BF9" w:rsidRDefault="00020BF9">
            <w:pPr>
              <w:pStyle w:val="TAC"/>
              <w:rPr>
                <w:lang w:val="en-US" w:eastAsia="zh-CN"/>
              </w:rPr>
            </w:pPr>
            <w:r>
              <w:rPr>
                <w:lang w:val="en-US" w:eastAsia="zh-CN"/>
              </w:rPr>
              <w:t>0</w:t>
            </w:r>
          </w:p>
        </w:tc>
      </w:tr>
      <w:tr w:rsidR="00020BF9" w14:paraId="5210D4DF"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C27B14E"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9C9DFCA"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9B3C26" w14:textId="77777777" w:rsidR="00020BF9" w:rsidRDefault="00020B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5F49A2" w14:textId="77777777" w:rsidR="00020BF9" w:rsidRDefault="00020BF9">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vAlign w:val="center"/>
          </w:tcPr>
          <w:p w14:paraId="38989ECC" w14:textId="77777777" w:rsidR="00020BF9" w:rsidRDefault="00020BF9">
            <w:pPr>
              <w:pStyle w:val="TAC"/>
              <w:rPr>
                <w:lang w:val="en-US" w:eastAsia="zh-CN"/>
              </w:rPr>
            </w:pPr>
          </w:p>
        </w:tc>
      </w:tr>
      <w:tr w:rsidR="00020BF9" w14:paraId="51753F00"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AC343E7" w14:textId="77777777" w:rsidR="00020BF9" w:rsidRDefault="00020BF9">
            <w:pPr>
              <w:pStyle w:val="TAC"/>
              <w:rPr>
                <w:rFonts w:eastAsia="宋体"/>
                <w:lang w:val="en-US" w:eastAsia="zh-CN"/>
              </w:rPr>
            </w:pPr>
            <w:r>
              <w:rPr>
                <w:lang w:eastAsia="zh-CN"/>
              </w:rPr>
              <w:t>CA_n1A-n46(2A)</w:t>
            </w:r>
          </w:p>
        </w:tc>
        <w:tc>
          <w:tcPr>
            <w:tcW w:w="1690" w:type="dxa"/>
            <w:tcBorders>
              <w:top w:val="single" w:sz="4" w:space="0" w:color="auto"/>
              <w:left w:val="single" w:sz="4" w:space="0" w:color="auto"/>
              <w:bottom w:val="nil"/>
              <w:right w:val="single" w:sz="4" w:space="0" w:color="auto"/>
            </w:tcBorders>
            <w:vAlign w:val="center"/>
            <w:hideMark/>
          </w:tcPr>
          <w:p w14:paraId="6010ED67" w14:textId="77777777" w:rsidR="00020BF9" w:rsidRDefault="00020BF9">
            <w:pPr>
              <w:pStyle w:val="TAC"/>
              <w:rPr>
                <w:rFonts w:eastAsia="宋体"/>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706542" w14:textId="77777777" w:rsidR="00020BF9" w:rsidRDefault="00020BF9">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E94A79" w14:textId="77777777" w:rsidR="00020BF9" w:rsidRDefault="00020B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1EDAF853" w14:textId="77777777" w:rsidR="00020BF9" w:rsidRDefault="00020BF9">
            <w:pPr>
              <w:pStyle w:val="TAC"/>
              <w:rPr>
                <w:lang w:val="en-US" w:eastAsia="zh-CN"/>
              </w:rPr>
            </w:pPr>
            <w:r>
              <w:rPr>
                <w:lang w:val="en-US" w:eastAsia="zh-CN"/>
              </w:rPr>
              <w:t>0</w:t>
            </w:r>
          </w:p>
        </w:tc>
      </w:tr>
      <w:tr w:rsidR="00020BF9" w14:paraId="4A0371EB"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9FEBB58" w14:textId="77777777" w:rsidR="00020BF9" w:rsidRDefault="00020B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vAlign w:val="center"/>
          </w:tcPr>
          <w:p w14:paraId="5C65D85D" w14:textId="77777777" w:rsidR="00020BF9" w:rsidRDefault="00020BF9">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2A46DE" w14:textId="77777777" w:rsidR="00020BF9" w:rsidRDefault="00020BF9">
            <w:pPr>
              <w:pStyle w:val="TAC"/>
              <w:rPr>
                <w:rFonts w:eastAsia="宋体"/>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ED9FBE" w14:textId="77777777" w:rsidR="00020BF9" w:rsidRDefault="00020BF9">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011627D9" w14:textId="77777777" w:rsidR="00020BF9" w:rsidRDefault="00020BF9">
            <w:pPr>
              <w:pStyle w:val="TAC"/>
              <w:rPr>
                <w:lang w:val="en-US" w:eastAsia="zh-CN"/>
              </w:rPr>
            </w:pPr>
          </w:p>
        </w:tc>
      </w:tr>
      <w:tr w:rsidR="00020BF9" w14:paraId="090A8A42"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01362628" w14:textId="77777777" w:rsidR="00020BF9" w:rsidRDefault="00020BF9">
            <w:pPr>
              <w:pStyle w:val="TAC"/>
              <w:rPr>
                <w:rFonts w:eastAsia="宋体"/>
                <w:lang w:val="en-US" w:eastAsia="zh-CN"/>
              </w:rPr>
            </w:pPr>
            <w:r>
              <w:rPr>
                <w:lang w:val="en-US" w:eastAsia="zh-CN"/>
              </w:rPr>
              <w:t>CA_n1A-n67A</w:t>
            </w:r>
          </w:p>
        </w:tc>
        <w:tc>
          <w:tcPr>
            <w:tcW w:w="1690" w:type="dxa"/>
            <w:tcBorders>
              <w:top w:val="single" w:sz="4" w:space="0" w:color="auto"/>
              <w:left w:val="single" w:sz="4" w:space="0" w:color="auto"/>
              <w:bottom w:val="nil"/>
              <w:right w:val="single" w:sz="4" w:space="0" w:color="auto"/>
            </w:tcBorders>
            <w:vAlign w:val="center"/>
            <w:hideMark/>
          </w:tcPr>
          <w:p w14:paraId="15628D0C" w14:textId="77777777" w:rsidR="00020BF9" w:rsidRDefault="00020BF9">
            <w:pPr>
              <w:pStyle w:val="TAC"/>
              <w:rPr>
                <w:rFonts w:eastAsia="宋体"/>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C9C7E7" w14:textId="77777777" w:rsidR="00020BF9" w:rsidRDefault="00020BF9">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068CEB" w14:textId="77777777" w:rsidR="00020BF9" w:rsidRDefault="00020BF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E590B13" w14:textId="77777777" w:rsidR="00020BF9" w:rsidRDefault="00020BF9">
            <w:pPr>
              <w:pStyle w:val="TAC"/>
              <w:rPr>
                <w:lang w:val="en-US" w:eastAsia="zh-CN"/>
              </w:rPr>
            </w:pPr>
            <w:r>
              <w:rPr>
                <w:lang w:val="en-US" w:eastAsia="zh-CN"/>
              </w:rPr>
              <w:t>0</w:t>
            </w:r>
          </w:p>
        </w:tc>
      </w:tr>
      <w:tr w:rsidR="00020BF9" w14:paraId="24E5928D"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466BBD9" w14:textId="77777777" w:rsidR="00020BF9" w:rsidRDefault="00020B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vAlign w:val="center"/>
          </w:tcPr>
          <w:p w14:paraId="244164AD" w14:textId="77777777" w:rsidR="00020BF9" w:rsidRDefault="00020BF9">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C0099A" w14:textId="77777777" w:rsidR="00020BF9" w:rsidRDefault="00020BF9">
            <w:pPr>
              <w:pStyle w:val="TAC"/>
              <w:rPr>
                <w:rFonts w:eastAsia="宋体"/>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3D4119" w14:textId="77777777" w:rsidR="00020BF9" w:rsidRDefault="00020BF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F72223" w14:textId="77777777" w:rsidR="00020BF9" w:rsidRDefault="00020BF9">
            <w:pPr>
              <w:pStyle w:val="TAC"/>
              <w:rPr>
                <w:lang w:val="en-US" w:eastAsia="zh-CN"/>
              </w:rPr>
            </w:pPr>
          </w:p>
        </w:tc>
      </w:tr>
      <w:tr w:rsidR="00020BF9" w14:paraId="3B7D9FE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633EC30" w14:textId="77777777" w:rsidR="00020BF9" w:rsidRDefault="00020B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60F8B36B" w14:textId="77777777" w:rsidR="00020BF9" w:rsidRDefault="00020BF9">
            <w:pPr>
              <w:pStyle w:val="TAC"/>
              <w:rPr>
                <w:rFonts w:eastAsia="宋体"/>
                <w:lang w:val="en-US" w:eastAsia="ja-JP"/>
              </w:rPr>
            </w:pPr>
            <w:r>
              <w:rPr>
                <w:rFonts w:eastAsia="宋体"/>
                <w:lang w:val="en-US" w:eastAsia="zh-CN"/>
              </w:rPr>
              <w:t>CA_n1A-n74A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0802BD" w14:textId="77777777" w:rsidR="00020BF9" w:rsidRDefault="00020BF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5DD199" w14:textId="77777777" w:rsidR="00020BF9" w:rsidRDefault="00020B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03E9241" w14:textId="77777777" w:rsidR="00020BF9" w:rsidRDefault="00020BF9">
            <w:pPr>
              <w:pStyle w:val="TAC"/>
              <w:rPr>
                <w:lang w:val="en-US" w:eastAsia="zh-CN"/>
              </w:rPr>
            </w:pPr>
            <w:r>
              <w:rPr>
                <w:lang w:val="en-US" w:eastAsia="zh-CN"/>
              </w:rPr>
              <w:t>0</w:t>
            </w:r>
          </w:p>
        </w:tc>
      </w:tr>
      <w:tr w:rsidR="00020BF9" w14:paraId="351CB35F"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5D6B5387" w14:textId="77777777" w:rsidR="00020BF9" w:rsidRDefault="00020B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vAlign w:val="center"/>
          </w:tcPr>
          <w:p w14:paraId="7970453F" w14:textId="77777777" w:rsidR="00020BF9" w:rsidRDefault="00020BF9">
            <w:pPr>
              <w:pStyle w:val="TAC"/>
              <w:rPr>
                <w:rFonts w:eastAsia="宋体"/>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1D6E9B" w14:textId="77777777" w:rsidR="00020BF9" w:rsidRDefault="00020BF9">
            <w:pPr>
              <w:pStyle w:val="TAC"/>
              <w:rPr>
                <w:rFonts w:eastAsia="宋体"/>
                <w:lang w:val="en-US" w:eastAsia="zh-CN"/>
              </w:rPr>
            </w:pPr>
            <w:r>
              <w:rPr>
                <w:rFonts w:eastAsia="宋体"/>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291FB9" w14:textId="77777777" w:rsidR="00020BF9" w:rsidRDefault="00020B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B3003A" w14:textId="77777777" w:rsidR="00020BF9" w:rsidRDefault="00020BF9">
            <w:pPr>
              <w:pStyle w:val="TAC"/>
              <w:rPr>
                <w:lang w:val="en-US" w:eastAsia="zh-CN"/>
              </w:rPr>
            </w:pPr>
          </w:p>
        </w:tc>
      </w:tr>
      <w:tr w:rsidR="00020BF9" w14:paraId="4BB27F50" w14:textId="77777777" w:rsidTr="00020BF9">
        <w:trPr>
          <w:trHeight w:val="187"/>
        </w:trPr>
        <w:tc>
          <w:tcPr>
            <w:tcW w:w="1983" w:type="dxa"/>
            <w:tcBorders>
              <w:top w:val="single" w:sz="4" w:space="0" w:color="auto"/>
              <w:left w:val="single" w:sz="4" w:space="0" w:color="auto"/>
              <w:bottom w:val="nil"/>
              <w:right w:val="single" w:sz="4" w:space="0" w:color="auto"/>
            </w:tcBorders>
            <w:hideMark/>
          </w:tcPr>
          <w:p w14:paraId="291A188F" w14:textId="77777777" w:rsidR="00020BF9" w:rsidRDefault="00020BF9">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vAlign w:val="center"/>
            <w:hideMark/>
          </w:tcPr>
          <w:p w14:paraId="692CDFA4"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8C9188"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B81162" w14:textId="77777777" w:rsidR="00020BF9" w:rsidRDefault="00020BF9">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07FA38F" w14:textId="77777777" w:rsidR="00020BF9" w:rsidRDefault="00020BF9">
            <w:pPr>
              <w:pStyle w:val="TAC"/>
              <w:rPr>
                <w:lang w:val="en-US" w:eastAsia="zh-CN"/>
              </w:rPr>
            </w:pPr>
            <w:r>
              <w:rPr>
                <w:lang w:val="en-US" w:eastAsia="zh-CN"/>
              </w:rPr>
              <w:t>0</w:t>
            </w:r>
          </w:p>
        </w:tc>
      </w:tr>
      <w:tr w:rsidR="00020BF9" w14:paraId="4BC8CB0E" w14:textId="77777777" w:rsidTr="00020BF9">
        <w:trPr>
          <w:trHeight w:val="187"/>
        </w:trPr>
        <w:tc>
          <w:tcPr>
            <w:tcW w:w="1983" w:type="dxa"/>
            <w:tcBorders>
              <w:top w:val="nil"/>
              <w:left w:val="single" w:sz="4" w:space="0" w:color="auto"/>
              <w:bottom w:val="nil"/>
              <w:right w:val="single" w:sz="4" w:space="0" w:color="auto"/>
            </w:tcBorders>
            <w:vAlign w:val="center"/>
          </w:tcPr>
          <w:p w14:paraId="19CAFC27"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1B3820B6" w14:textId="77777777" w:rsidR="00020BF9" w:rsidRDefault="00020BF9">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4BB6F7" w14:textId="77777777" w:rsidR="00020BF9" w:rsidRDefault="00020BF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B6FB33" w14:textId="77777777" w:rsidR="00020BF9" w:rsidRDefault="00020BF9">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78CF825B" w14:textId="77777777" w:rsidR="00020BF9" w:rsidRDefault="00020BF9">
            <w:pPr>
              <w:pStyle w:val="TAC"/>
              <w:rPr>
                <w:lang w:val="en-US" w:eastAsia="zh-CN"/>
              </w:rPr>
            </w:pPr>
          </w:p>
        </w:tc>
      </w:tr>
      <w:tr w:rsidR="00020BF9" w14:paraId="4FEC4EA9" w14:textId="77777777" w:rsidTr="00020BF9">
        <w:trPr>
          <w:trHeight w:val="187"/>
        </w:trPr>
        <w:tc>
          <w:tcPr>
            <w:tcW w:w="1983" w:type="dxa"/>
            <w:tcBorders>
              <w:top w:val="nil"/>
              <w:left w:val="single" w:sz="4" w:space="0" w:color="auto"/>
              <w:bottom w:val="nil"/>
              <w:right w:val="single" w:sz="4" w:space="0" w:color="auto"/>
            </w:tcBorders>
            <w:vAlign w:val="center"/>
          </w:tcPr>
          <w:p w14:paraId="7122A46F"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590B3A0C" w14:textId="77777777" w:rsidR="00020BF9" w:rsidRDefault="00020BF9">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BEC4CA" w14:textId="77777777" w:rsidR="00020BF9" w:rsidRDefault="00020B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90387A" w14:textId="77777777" w:rsidR="00020BF9" w:rsidRDefault="00020B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2D3518D" w14:textId="77777777" w:rsidR="00020BF9" w:rsidRDefault="00020BF9">
            <w:pPr>
              <w:pStyle w:val="TAC"/>
              <w:rPr>
                <w:lang w:val="en-US" w:eastAsia="zh-CN"/>
              </w:rPr>
            </w:pPr>
            <w:r>
              <w:rPr>
                <w:rFonts w:cs="Arial"/>
              </w:rPr>
              <w:t>4 and 5</w:t>
            </w:r>
          </w:p>
        </w:tc>
      </w:tr>
      <w:tr w:rsidR="00020BF9" w14:paraId="624BBD72"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7928B54"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BF7D881" w14:textId="77777777" w:rsidR="00020BF9" w:rsidRDefault="00020BF9">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398F2D" w14:textId="77777777" w:rsidR="00020BF9" w:rsidRDefault="00020BF9">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3681AC" w14:textId="77777777" w:rsidR="00020BF9" w:rsidRDefault="00020BF9">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63197288" w14:textId="77777777" w:rsidR="00020BF9" w:rsidRDefault="00020BF9">
            <w:pPr>
              <w:pStyle w:val="TAC"/>
              <w:rPr>
                <w:lang w:val="en-US" w:eastAsia="zh-CN"/>
              </w:rPr>
            </w:pPr>
          </w:p>
        </w:tc>
      </w:tr>
      <w:tr w:rsidR="00020BF9" w14:paraId="2D6A5ABD"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0EAFA9CA" w14:textId="77777777" w:rsidR="00020BF9" w:rsidRDefault="00020BF9">
            <w:pPr>
              <w:pStyle w:val="TAC"/>
              <w:rPr>
                <w:lang w:val="en-US"/>
              </w:rPr>
            </w:pPr>
            <w:r>
              <w:rPr>
                <w:lang w:val="en-US"/>
              </w:rPr>
              <w:t>CA_n</w:t>
            </w:r>
            <w:r>
              <w:rPr>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vAlign w:val="center"/>
            <w:hideMark/>
          </w:tcPr>
          <w:p w14:paraId="04116907" w14:textId="77777777" w:rsidR="00020BF9" w:rsidRDefault="00020BF9">
            <w:pPr>
              <w:pStyle w:val="TAC"/>
              <w:rPr>
                <w:rFonts w:eastAsia="Yu Mincho"/>
                <w:vertAlign w:val="superscript"/>
                <w:lang w:eastAsia="ja-JP"/>
              </w:rPr>
            </w:pPr>
            <w:r>
              <w:rPr>
                <w:rFonts w:eastAsia="Yu Mincho"/>
                <w:lang w:eastAsia="ja-JP"/>
              </w:rPr>
              <w:t>n77</w:t>
            </w:r>
            <w:r>
              <w:rPr>
                <w:rFonts w:eastAsia="Yu Mincho"/>
                <w:vertAlign w:val="superscript"/>
                <w:lang w:eastAsia="ja-JP"/>
              </w:rPr>
              <w:t>8,9</w:t>
            </w:r>
          </w:p>
          <w:p w14:paraId="2AF6DF53" w14:textId="77777777" w:rsidR="00020BF9" w:rsidRDefault="00020BF9">
            <w:pPr>
              <w:pStyle w:val="TAC"/>
              <w:rPr>
                <w:lang w:val="en-US"/>
              </w:rPr>
            </w:pPr>
            <w:r>
              <w:rPr>
                <w:rFonts w:eastAsia="Yu Mincho"/>
                <w:lang w:val="en-US" w:eastAsia="ja-JP"/>
              </w:rPr>
              <w:t>CA_n1A-n77A</w:t>
            </w:r>
            <w:r>
              <w:rPr>
                <w:rFonts w:eastAsia="Yu Mincho"/>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E24C51" w14:textId="77777777" w:rsidR="00020BF9" w:rsidRDefault="00020BF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969F1D"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462CD4A" w14:textId="77777777" w:rsidR="00020BF9" w:rsidRDefault="00020BF9">
            <w:pPr>
              <w:pStyle w:val="TAC"/>
              <w:rPr>
                <w:lang w:val="en-US" w:eastAsia="zh-CN"/>
              </w:rPr>
            </w:pPr>
            <w:r>
              <w:rPr>
                <w:lang w:val="en-US" w:eastAsia="zh-CN"/>
              </w:rPr>
              <w:t>0</w:t>
            </w:r>
          </w:p>
        </w:tc>
      </w:tr>
      <w:tr w:rsidR="00020BF9" w14:paraId="42048C6C" w14:textId="77777777" w:rsidTr="00020BF9">
        <w:trPr>
          <w:trHeight w:val="187"/>
        </w:trPr>
        <w:tc>
          <w:tcPr>
            <w:tcW w:w="1983" w:type="dxa"/>
            <w:tcBorders>
              <w:top w:val="nil"/>
              <w:left w:val="single" w:sz="4" w:space="0" w:color="auto"/>
              <w:bottom w:val="nil"/>
              <w:right w:val="single" w:sz="4" w:space="0" w:color="auto"/>
            </w:tcBorders>
            <w:vAlign w:val="center"/>
          </w:tcPr>
          <w:p w14:paraId="6427C9BE"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657369FE"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B62BAA" w14:textId="77777777" w:rsidR="00020BF9" w:rsidRDefault="00020BF9">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B5CBEF" w14:textId="77777777" w:rsidR="00020BF9" w:rsidRDefault="00020B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35D6BFC" w14:textId="77777777" w:rsidR="00020BF9" w:rsidRDefault="00020BF9">
            <w:pPr>
              <w:pStyle w:val="TAC"/>
              <w:rPr>
                <w:lang w:val="en-US" w:eastAsia="zh-CN"/>
              </w:rPr>
            </w:pPr>
          </w:p>
        </w:tc>
      </w:tr>
      <w:tr w:rsidR="00020BF9" w14:paraId="2A1B3EF8" w14:textId="77777777" w:rsidTr="00020BF9">
        <w:trPr>
          <w:trHeight w:val="187"/>
        </w:trPr>
        <w:tc>
          <w:tcPr>
            <w:tcW w:w="1983" w:type="dxa"/>
            <w:tcBorders>
              <w:top w:val="nil"/>
              <w:left w:val="single" w:sz="4" w:space="0" w:color="auto"/>
              <w:bottom w:val="nil"/>
              <w:right w:val="single" w:sz="4" w:space="0" w:color="auto"/>
            </w:tcBorders>
            <w:vAlign w:val="center"/>
          </w:tcPr>
          <w:p w14:paraId="438BD7F6"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66E8D234"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D50CEE"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5DB97C" w14:textId="77777777" w:rsidR="00020BF9" w:rsidRDefault="00020BF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AA1BEA2" w14:textId="77777777" w:rsidR="00020BF9" w:rsidRDefault="00020BF9">
            <w:pPr>
              <w:pStyle w:val="TAC"/>
              <w:rPr>
                <w:lang w:val="en-US" w:eastAsia="zh-CN"/>
              </w:rPr>
            </w:pPr>
            <w:r>
              <w:rPr>
                <w:lang w:val="en-US" w:eastAsia="zh-CN"/>
              </w:rPr>
              <w:t>4 and 5</w:t>
            </w:r>
          </w:p>
        </w:tc>
      </w:tr>
      <w:tr w:rsidR="00020BF9" w14:paraId="1320B4E4"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24B7C25"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54E67F4B"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AE30CC" w14:textId="77777777" w:rsidR="00020BF9" w:rsidRDefault="00020BF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92BFB4" w14:textId="77777777" w:rsidR="00020BF9" w:rsidRDefault="00020BF9">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0AD11BB5" w14:textId="77777777" w:rsidR="00020BF9" w:rsidRDefault="00020BF9">
            <w:pPr>
              <w:pStyle w:val="TAC"/>
              <w:rPr>
                <w:lang w:val="en-US" w:eastAsia="zh-CN"/>
              </w:rPr>
            </w:pPr>
          </w:p>
        </w:tc>
      </w:tr>
      <w:tr w:rsidR="00020BF9" w14:paraId="3C51173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8C842E7" w14:textId="77777777" w:rsidR="00020BF9" w:rsidRDefault="00020BF9">
            <w:pPr>
              <w:pStyle w:val="TAC"/>
              <w:rPr>
                <w:lang w:val="en-US"/>
              </w:rPr>
            </w:pPr>
            <w:r>
              <w:rPr>
                <w:lang w:val="en-US"/>
              </w:rPr>
              <w:t>CA_n</w:t>
            </w:r>
            <w:r>
              <w:rPr>
                <w:lang w:val="en-US" w:eastAsia="zh-CN"/>
              </w:rPr>
              <w:t>1</w:t>
            </w:r>
            <w:r>
              <w:rPr>
                <w:lang w:val="en-US"/>
              </w:rPr>
              <w:t>A-n77</w:t>
            </w:r>
            <w:r>
              <w:rPr>
                <w:lang w:val="en-US" w:eastAsia="zh-CN"/>
              </w:rPr>
              <w:t>(2A)</w:t>
            </w:r>
          </w:p>
        </w:tc>
        <w:tc>
          <w:tcPr>
            <w:tcW w:w="1690" w:type="dxa"/>
            <w:tcBorders>
              <w:top w:val="single" w:sz="4" w:space="0" w:color="auto"/>
              <w:left w:val="single" w:sz="4" w:space="0" w:color="auto"/>
              <w:bottom w:val="nil"/>
              <w:right w:val="single" w:sz="4" w:space="0" w:color="auto"/>
            </w:tcBorders>
            <w:vAlign w:val="center"/>
            <w:hideMark/>
          </w:tcPr>
          <w:p w14:paraId="65BB7AF9" w14:textId="77777777" w:rsidR="00020BF9" w:rsidRDefault="00020BF9">
            <w:pPr>
              <w:keepNext/>
              <w:keepLines/>
              <w:spacing w:after="0"/>
              <w:jc w:val="center"/>
              <w:rPr>
                <w:rFonts w:ascii="Arial" w:eastAsia="Yu Mincho" w:hAnsi="Arial"/>
                <w:sz w:val="18"/>
                <w:vertAlign w:val="superscript"/>
                <w:lang w:eastAsia="ja-JP"/>
              </w:rPr>
            </w:pPr>
            <w:r>
              <w:rPr>
                <w:rFonts w:ascii="Arial" w:eastAsia="Yu Mincho" w:hAnsi="Arial"/>
                <w:sz w:val="18"/>
                <w:lang w:eastAsia="ja-JP"/>
              </w:rPr>
              <w:t>n77</w:t>
            </w:r>
            <w:r>
              <w:rPr>
                <w:rFonts w:ascii="Arial" w:eastAsia="Yu Mincho" w:hAnsi="Arial"/>
                <w:sz w:val="18"/>
                <w:vertAlign w:val="superscript"/>
                <w:lang w:eastAsia="ja-JP"/>
              </w:rPr>
              <w:t>8,9</w:t>
            </w:r>
          </w:p>
          <w:p w14:paraId="6469813D" w14:textId="77777777" w:rsidR="00020BF9" w:rsidRDefault="00020BF9">
            <w:pPr>
              <w:keepNext/>
              <w:keepLines/>
              <w:spacing w:after="0"/>
              <w:jc w:val="center"/>
              <w:rPr>
                <w:rFonts w:ascii="Arial" w:eastAsia="Yu Mincho" w:hAnsi="Arial"/>
                <w:sz w:val="18"/>
                <w:vertAlign w:val="superscript"/>
                <w:lang w:eastAsia="ja-JP"/>
              </w:rPr>
            </w:pPr>
            <w:r>
              <w:rPr>
                <w:rFonts w:ascii="Arial" w:eastAsia="Yu Mincho" w:hAnsi="Arial"/>
                <w:sz w:val="18"/>
                <w:lang w:val="en-US" w:eastAsia="ja-JP"/>
              </w:rPr>
              <w:t>CA_n1A-n77A</w:t>
            </w:r>
            <w:r>
              <w:rPr>
                <w:rFonts w:ascii="Arial" w:eastAsia="Yu Mincho" w:hAnsi="Arial"/>
                <w:sz w:val="18"/>
                <w:vertAlign w:val="superscript"/>
                <w:lang w:eastAsia="ja-JP"/>
              </w:rPr>
              <w:t>8</w:t>
            </w:r>
          </w:p>
          <w:p w14:paraId="3E8FF8BF" w14:textId="77777777" w:rsidR="00020BF9" w:rsidRDefault="00020BF9">
            <w:pPr>
              <w:pStyle w:val="TAC"/>
              <w:rPr>
                <w:lang w:val="en-US"/>
              </w:rPr>
            </w:pPr>
            <w:r>
              <w:rPr>
                <w:lang w:eastAsia="zh-CN"/>
              </w:rPr>
              <w:t>CA_n77(2A)</w:t>
            </w:r>
            <w:r>
              <w:rPr>
                <w:color w:val="000000"/>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468D55"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A8B678"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06CE31A" w14:textId="77777777" w:rsidR="00020BF9" w:rsidRDefault="00020BF9">
            <w:pPr>
              <w:pStyle w:val="TAC"/>
              <w:rPr>
                <w:lang w:val="en-US" w:eastAsia="zh-CN"/>
              </w:rPr>
            </w:pPr>
            <w:r>
              <w:rPr>
                <w:lang w:val="en-US" w:eastAsia="zh-CN"/>
              </w:rPr>
              <w:t>0</w:t>
            </w:r>
          </w:p>
        </w:tc>
      </w:tr>
      <w:tr w:rsidR="00020BF9" w14:paraId="65262546" w14:textId="77777777" w:rsidTr="00020BF9">
        <w:trPr>
          <w:trHeight w:val="187"/>
        </w:trPr>
        <w:tc>
          <w:tcPr>
            <w:tcW w:w="1983" w:type="dxa"/>
            <w:tcBorders>
              <w:top w:val="nil"/>
              <w:left w:val="single" w:sz="4" w:space="0" w:color="auto"/>
              <w:bottom w:val="nil"/>
              <w:right w:val="single" w:sz="4" w:space="0" w:color="auto"/>
            </w:tcBorders>
            <w:vAlign w:val="center"/>
          </w:tcPr>
          <w:p w14:paraId="0DF375DD"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4FFD6890"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A14EE1" w14:textId="77777777" w:rsidR="00020BF9" w:rsidRDefault="00020BF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5BDD2A" w14:textId="77777777" w:rsidR="00020BF9" w:rsidRDefault="00020BF9">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9405C69" w14:textId="77777777" w:rsidR="00020BF9" w:rsidRDefault="00020BF9">
            <w:pPr>
              <w:pStyle w:val="TAC"/>
              <w:rPr>
                <w:lang w:val="en-US" w:eastAsia="zh-CN"/>
              </w:rPr>
            </w:pPr>
          </w:p>
        </w:tc>
      </w:tr>
      <w:tr w:rsidR="00020BF9" w14:paraId="548241DC" w14:textId="77777777" w:rsidTr="00020BF9">
        <w:trPr>
          <w:trHeight w:val="187"/>
        </w:trPr>
        <w:tc>
          <w:tcPr>
            <w:tcW w:w="1983" w:type="dxa"/>
            <w:tcBorders>
              <w:top w:val="nil"/>
              <w:left w:val="single" w:sz="4" w:space="0" w:color="auto"/>
              <w:bottom w:val="nil"/>
              <w:right w:val="single" w:sz="4" w:space="0" w:color="auto"/>
            </w:tcBorders>
            <w:vAlign w:val="center"/>
          </w:tcPr>
          <w:p w14:paraId="0370D54F"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hideMark/>
          </w:tcPr>
          <w:p w14:paraId="1AB3FA3D" w14:textId="77777777" w:rsidR="00020BF9" w:rsidRDefault="00020BF9">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0593B507" w14:textId="77777777" w:rsidR="00020BF9" w:rsidRDefault="00020BF9">
            <w:pPr>
              <w:pStyle w:val="TAC"/>
              <w:rPr>
                <w:lang w:val="en-US"/>
              </w:rPr>
            </w:pPr>
            <w:r>
              <w:rPr>
                <w:rFonts w:eastAsia="Yu Mincho"/>
                <w:lang w:val="en-US" w:eastAsia="ja-JP"/>
              </w:rPr>
              <w:t>CA_n1A-n77A</w:t>
            </w:r>
            <w:r>
              <w:rPr>
                <w:rFonts w:eastAsia="Yu Mincho"/>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94903C"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6DF43B" w14:textId="77777777" w:rsidR="00020BF9" w:rsidRDefault="00020BF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93F829B" w14:textId="77777777" w:rsidR="00020BF9" w:rsidRDefault="00020BF9">
            <w:pPr>
              <w:pStyle w:val="TAC"/>
              <w:rPr>
                <w:lang w:val="en-US" w:eastAsia="zh-CN"/>
              </w:rPr>
            </w:pPr>
            <w:r>
              <w:rPr>
                <w:lang w:val="en-US" w:eastAsia="zh-CN"/>
              </w:rPr>
              <w:t>4 and 5</w:t>
            </w:r>
          </w:p>
        </w:tc>
      </w:tr>
      <w:tr w:rsidR="00020BF9" w14:paraId="547E70A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4256EB0"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B1420A4"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351116" w14:textId="77777777" w:rsidR="00020BF9" w:rsidRDefault="00020BF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DD6D35" w14:textId="77777777" w:rsidR="00020BF9" w:rsidRDefault="00020BF9">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2DB35988" w14:textId="77777777" w:rsidR="00020BF9" w:rsidRDefault="00020BF9">
            <w:pPr>
              <w:pStyle w:val="TAC"/>
              <w:rPr>
                <w:lang w:val="en-US" w:eastAsia="zh-CN"/>
              </w:rPr>
            </w:pPr>
          </w:p>
        </w:tc>
      </w:tr>
      <w:tr w:rsidR="00020BF9" w14:paraId="791CD55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1B38923" w14:textId="77777777" w:rsidR="00020BF9" w:rsidRDefault="00020BF9">
            <w:pPr>
              <w:pStyle w:val="TAC"/>
              <w:rPr>
                <w:lang w:val="en-US"/>
              </w:rPr>
            </w:pPr>
            <w:r>
              <w:rPr>
                <w:rFonts w:eastAsia="等线"/>
              </w:rPr>
              <w:t>CA_n1A-n77(3A)</w:t>
            </w:r>
          </w:p>
        </w:tc>
        <w:tc>
          <w:tcPr>
            <w:tcW w:w="1690" w:type="dxa"/>
            <w:tcBorders>
              <w:top w:val="single" w:sz="4" w:space="0" w:color="auto"/>
              <w:left w:val="single" w:sz="4" w:space="0" w:color="auto"/>
              <w:bottom w:val="nil"/>
              <w:right w:val="single" w:sz="4" w:space="0" w:color="auto"/>
            </w:tcBorders>
            <w:vAlign w:val="center"/>
            <w:hideMark/>
          </w:tcPr>
          <w:p w14:paraId="2FA0C37B" w14:textId="77777777" w:rsidR="00020BF9" w:rsidRDefault="00020BF9">
            <w:pPr>
              <w:keepNext/>
              <w:keepLines/>
              <w:spacing w:after="0"/>
              <w:jc w:val="center"/>
              <w:rPr>
                <w:rFonts w:ascii="Arial" w:eastAsia="Yu Mincho" w:hAnsi="Arial"/>
                <w:sz w:val="18"/>
                <w:lang w:val="en-US" w:eastAsia="ja-JP"/>
              </w:rPr>
            </w:pPr>
            <w:r>
              <w:rPr>
                <w:rFonts w:ascii="Arial" w:eastAsia="Yu Mincho" w:hAnsi="Arial"/>
                <w:sz w:val="18"/>
                <w:lang w:eastAsia="ja-JP"/>
              </w:rPr>
              <w:t>n77</w:t>
            </w:r>
            <w:r>
              <w:rPr>
                <w:rFonts w:ascii="Arial" w:eastAsia="Yu Mincho" w:hAnsi="Arial"/>
                <w:sz w:val="18"/>
                <w:vertAlign w:val="superscript"/>
                <w:lang w:eastAsia="ja-JP"/>
              </w:rPr>
              <w:t>8,9</w:t>
            </w:r>
          </w:p>
          <w:p w14:paraId="45780F43" w14:textId="77777777" w:rsidR="00020BF9" w:rsidRDefault="00020BF9">
            <w:pPr>
              <w:pStyle w:val="TAC"/>
              <w:rPr>
                <w:lang w:val="en-US" w:eastAsia="zh-CN"/>
              </w:rPr>
            </w:pPr>
            <w:r>
              <w:rPr>
                <w:rFonts w:eastAsia="Yu Mincho"/>
                <w:lang w:val="en-US" w:eastAsia="ja-JP"/>
              </w:rPr>
              <w:t>CA_n1A-n77A</w:t>
            </w:r>
          </w:p>
          <w:p w14:paraId="29EE656B" w14:textId="77777777" w:rsidR="00020BF9" w:rsidRDefault="00020BF9">
            <w:pPr>
              <w:pStyle w:val="TAC"/>
              <w:rPr>
                <w:lang w:val="en-US"/>
              </w:rPr>
            </w:pPr>
            <w:r>
              <w:rPr>
                <w:rFonts w:cs="Arial"/>
                <w:color w:val="000000" w:themeColor="text1"/>
              </w:rPr>
              <w:t>CA_n77(2A)</w:t>
            </w:r>
            <w:r>
              <w:rPr>
                <w:rFonts w:cs="Arial"/>
                <w:color w:val="000000" w:themeColor="text1"/>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B578D0"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E88D39" w14:textId="77777777" w:rsidR="00020BF9" w:rsidRDefault="00020B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17E6606" w14:textId="77777777" w:rsidR="00020BF9" w:rsidRDefault="00020BF9">
            <w:pPr>
              <w:pStyle w:val="TAC"/>
              <w:rPr>
                <w:lang w:val="en-US" w:eastAsia="zh-CN"/>
              </w:rPr>
            </w:pPr>
            <w:r>
              <w:rPr>
                <w:lang w:val="en-US" w:eastAsia="zh-CN"/>
              </w:rPr>
              <w:t>0</w:t>
            </w:r>
          </w:p>
        </w:tc>
      </w:tr>
      <w:tr w:rsidR="00020BF9" w14:paraId="62D4D984" w14:textId="77777777" w:rsidTr="00020BF9">
        <w:trPr>
          <w:trHeight w:val="187"/>
        </w:trPr>
        <w:tc>
          <w:tcPr>
            <w:tcW w:w="1983" w:type="dxa"/>
            <w:tcBorders>
              <w:top w:val="nil"/>
              <w:left w:val="single" w:sz="4" w:space="0" w:color="auto"/>
              <w:bottom w:val="nil"/>
              <w:right w:val="single" w:sz="4" w:space="0" w:color="auto"/>
            </w:tcBorders>
            <w:vAlign w:val="center"/>
          </w:tcPr>
          <w:p w14:paraId="623231D1"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3AAE0175"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7AB9E0" w14:textId="77777777" w:rsidR="00020BF9" w:rsidRDefault="00020BF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398E15" w14:textId="77777777" w:rsidR="00020BF9" w:rsidRDefault="00020BF9">
            <w:pPr>
              <w:pStyle w:val="TAC"/>
              <w:rPr>
                <w:rFonts w:eastAsia="等线"/>
                <w:lang w:val="en-US" w:eastAsia="zh-CN" w:bidi="ar"/>
              </w:rPr>
            </w:pPr>
            <w:r>
              <w:rPr>
                <w:rFonts w:eastAsia="等线"/>
              </w:rPr>
              <w:t>CA_n77(3A)</w:t>
            </w:r>
            <w:r>
              <w:rPr>
                <w:rFonts w:eastAsia="等线"/>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1E0C8EF4" w14:textId="77777777" w:rsidR="00020BF9" w:rsidRDefault="00020BF9">
            <w:pPr>
              <w:pStyle w:val="TAC"/>
              <w:rPr>
                <w:lang w:val="en-US" w:eastAsia="zh-CN"/>
              </w:rPr>
            </w:pPr>
          </w:p>
        </w:tc>
      </w:tr>
      <w:tr w:rsidR="00020BF9" w14:paraId="24C4B3F1"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AA9839C"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742AA54D"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146C91" w14:textId="77777777" w:rsidR="00020BF9" w:rsidRDefault="00020BF9">
            <w:pPr>
              <w:pStyle w:val="TAC"/>
              <w:rPr>
                <w:lang w:val="en-US" w:eastAsia="zh-CN"/>
              </w:rPr>
            </w:pPr>
            <w:r>
              <w:rPr>
                <w:szCs w:val="18"/>
                <w:lang w:val="en-US"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95B83C" w14:textId="77777777" w:rsidR="00020BF9" w:rsidRDefault="00020BF9">
            <w:pPr>
              <w:pStyle w:val="TAC"/>
              <w:rPr>
                <w:rFonts w:eastAsia="等线"/>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7C9D387" w14:textId="77777777" w:rsidR="00020BF9" w:rsidRDefault="00020BF9">
            <w:pPr>
              <w:pStyle w:val="TAC"/>
              <w:rPr>
                <w:lang w:val="en-US" w:eastAsia="zh-CN"/>
              </w:rPr>
            </w:pPr>
          </w:p>
        </w:tc>
      </w:tr>
      <w:tr w:rsidR="00020BF9" w14:paraId="256956D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937EC7C" w14:textId="77777777" w:rsidR="00020BF9" w:rsidRDefault="00020BF9">
            <w:pPr>
              <w:pStyle w:val="TAC"/>
              <w:rPr>
                <w:lang w:val="en-US"/>
              </w:rPr>
            </w:pPr>
            <w:r>
              <w:rPr>
                <w:lang w:val="en-US"/>
              </w:rPr>
              <w:t>CA_n</w:t>
            </w:r>
            <w:r>
              <w:rPr>
                <w:lang w:val="en-US" w:eastAsia="zh-CN"/>
              </w:rPr>
              <w:t>1</w:t>
            </w:r>
            <w:r>
              <w:rPr>
                <w:lang w:val="en-US"/>
              </w:rPr>
              <w:t>A-n7</w:t>
            </w:r>
            <w:r>
              <w:rPr>
                <w:lang w:val="en-US" w:eastAsia="zh-CN"/>
              </w:rPr>
              <w:t>8</w:t>
            </w:r>
            <w:r>
              <w:rPr>
                <w:lang w:val="en-US"/>
              </w:rPr>
              <w:t>A</w:t>
            </w:r>
          </w:p>
        </w:tc>
        <w:tc>
          <w:tcPr>
            <w:tcW w:w="1690" w:type="dxa"/>
            <w:tcBorders>
              <w:top w:val="single" w:sz="4" w:space="0" w:color="auto"/>
              <w:left w:val="single" w:sz="4" w:space="0" w:color="auto"/>
              <w:bottom w:val="nil"/>
              <w:right w:val="single" w:sz="4" w:space="0" w:color="auto"/>
            </w:tcBorders>
            <w:vAlign w:val="center"/>
            <w:hideMark/>
          </w:tcPr>
          <w:p w14:paraId="617812E8" w14:textId="77777777" w:rsidR="00020BF9" w:rsidRDefault="00020BF9">
            <w:pPr>
              <w:pStyle w:val="TAC"/>
              <w:rPr>
                <w:vertAlign w:val="superscript"/>
                <w:lang w:val="en-US" w:eastAsia="zh-CN"/>
              </w:rPr>
            </w:pPr>
            <w:r>
              <w:rPr>
                <w:lang w:val="en-US" w:eastAsia="zh-CN"/>
              </w:rPr>
              <w:t>n1</w:t>
            </w:r>
            <w:r>
              <w:rPr>
                <w:vertAlign w:val="superscript"/>
                <w:lang w:val="en-US" w:eastAsia="zh-CN"/>
              </w:rPr>
              <w:t>8</w:t>
            </w:r>
          </w:p>
          <w:p w14:paraId="567A4185" w14:textId="77777777" w:rsidR="00020BF9" w:rsidRDefault="00020BF9">
            <w:pPr>
              <w:pStyle w:val="TAC"/>
              <w:rPr>
                <w:lang w:val="en-US" w:eastAsia="zh-CN"/>
              </w:rPr>
            </w:pPr>
            <w:r>
              <w:rPr>
                <w:lang w:val="en-US"/>
              </w:rPr>
              <w:t>n78</w:t>
            </w:r>
            <w:r>
              <w:rPr>
                <w:vertAlign w:val="superscript"/>
                <w:lang w:val="en-US" w:eastAsia="zh-CN"/>
              </w:rPr>
              <w:t>8,9</w:t>
            </w:r>
          </w:p>
          <w:p w14:paraId="2B307318" w14:textId="77777777" w:rsidR="00020BF9" w:rsidRDefault="00020BF9">
            <w:pPr>
              <w:pStyle w:val="TAC"/>
              <w:rPr>
                <w:lang w:val="en-US"/>
              </w:rPr>
            </w:pPr>
            <w:r>
              <w:rPr>
                <w:lang w:val="en-US"/>
              </w:rPr>
              <w:t>CA_n</w:t>
            </w:r>
            <w:r>
              <w:rPr>
                <w:lang w:val="en-US" w:eastAsia="zh-CN"/>
              </w:rPr>
              <w:t>1</w:t>
            </w:r>
            <w:r>
              <w:rPr>
                <w:lang w:val="en-US"/>
              </w:rPr>
              <w:t>A-n7</w:t>
            </w:r>
            <w:r>
              <w:rPr>
                <w:lang w:val="en-US" w:eastAsia="zh-CN"/>
              </w:rPr>
              <w:t>8</w:t>
            </w:r>
            <w:r>
              <w:rPr>
                <w:lang w:val="en-US"/>
              </w:rPr>
              <w:t>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BC2925" w14:textId="77777777" w:rsidR="00020BF9" w:rsidRDefault="00020BF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8370F1"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290BB2C" w14:textId="77777777" w:rsidR="00020BF9" w:rsidRDefault="00020BF9">
            <w:pPr>
              <w:pStyle w:val="TAC"/>
              <w:rPr>
                <w:lang w:val="en-US" w:eastAsia="zh-CN"/>
              </w:rPr>
            </w:pPr>
            <w:r>
              <w:rPr>
                <w:lang w:val="en-US" w:eastAsia="zh-CN"/>
              </w:rPr>
              <w:t>0</w:t>
            </w:r>
          </w:p>
        </w:tc>
      </w:tr>
      <w:tr w:rsidR="00020BF9" w14:paraId="71A01861" w14:textId="77777777" w:rsidTr="00020BF9">
        <w:trPr>
          <w:trHeight w:val="187"/>
        </w:trPr>
        <w:tc>
          <w:tcPr>
            <w:tcW w:w="1983" w:type="dxa"/>
            <w:tcBorders>
              <w:top w:val="nil"/>
              <w:left w:val="single" w:sz="4" w:space="0" w:color="auto"/>
              <w:bottom w:val="nil"/>
              <w:right w:val="single" w:sz="4" w:space="0" w:color="auto"/>
            </w:tcBorders>
            <w:vAlign w:val="center"/>
          </w:tcPr>
          <w:p w14:paraId="55360186"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13E55616"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244CC0" w14:textId="77777777" w:rsidR="00020BF9" w:rsidRDefault="00020BF9">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A15BE1" w14:textId="77777777" w:rsidR="00020BF9" w:rsidRDefault="00020B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84EC9CA" w14:textId="77777777" w:rsidR="00020BF9" w:rsidRDefault="00020BF9">
            <w:pPr>
              <w:pStyle w:val="TAC"/>
              <w:rPr>
                <w:lang w:val="en-US" w:eastAsia="zh-CN"/>
              </w:rPr>
            </w:pPr>
          </w:p>
        </w:tc>
      </w:tr>
      <w:tr w:rsidR="00020BF9" w14:paraId="28B34969" w14:textId="77777777" w:rsidTr="00020BF9">
        <w:trPr>
          <w:trHeight w:val="187"/>
        </w:trPr>
        <w:tc>
          <w:tcPr>
            <w:tcW w:w="1983" w:type="dxa"/>
            <w:tcBorders>
              <w:top w:val="nil"/>
              <w:left w:val="single" w:sz="4" w:space="0" w:color="auto"/>
              <w:bottom w:val="nil"/>
              <w:right w:val="single" w:sz="4" w:space="0" w:color="auto"/>
            </w:tcBorders>
            <w:vAlign w:val="center"/>
          </w:tcPr>
          <w:p w14:paraId="25D444D0"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5B60B7E7"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7BF8AE"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FFE3EF" w14:textId="77777777" w:rsidR="00020BF9" w:rsidRDefault="00020BF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11D80E8F" w14:textId="77777777" w:rsidR="00020BF9" w:rsidRDefault="00020BF9">
            <w:pPr>
              <w:pStyle w:val="TAC"/>
              <w:rPr>
                <w:lang w:val="en-US" w:eastAsia="zh-CN"/>
              </w:rPr>
            </w:pPr>
            <w:r>
              <w:rPr>
                <w:lang w:val="en-US" w:eastAsia="zh-CN"/>
              </w:rPr>
              <w:t>1</w:t>
            </w:r>
          </w:p>
        </w:tc>
      </w:tr>
      <w:tr w:rsidR="00020BF9" w14:paraId="23CCDA20" w14:textId="77777777" w:rsidTr="00020BF9">
        <w:trPr>
          <w:trHeight w:val="187"/>
        </w:trPr>
        <w:tc>
          <w:tcPr>
            <w:tcW w:w="1983" w:type="dxa"/>
            <w:tcBorders>
              <w:top w:val="nil"/>
              <w:left w:val="single" w:sz="4" w:space="0" w:color="auto"/>
              <w:bottom w:val="nil"/>
              <w:right w:val="single" w:sz="4" w:space="0" w:color="auto"/>
            </w:tcBorders>
            <w:vAlign w:val="center"/>
          </w:tcPr>
          <w:p w14:paraId="0114033C"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77CCD036"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5CA966"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DB5DCA" w14:textId="77777777" w:rsidR="00020BF9" w:rsidRDefault="00020B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2A9B68B" w14:textId="77777777" w:rsidR="00020BF9" w:rsidRDefault="00020BF9">
            <w:pPr>
              <w:pStyle w:val="TAC"/>
              <w:rPr>
                <w:lang w:val="en-US" w:eastAsia="zh-CN"/>
              </w:rPr>
            </w:pPr>
          </w:p>
        </w:tc>
      </w:tr>
      <w:tr w:rsidR="00020BF9" w14:paraId="3870F911" w14:textId="77777777" w:rsidTr="00020BF9">
        <w:trPr>
          <w:trHeight w:val="187"/>
        </w:trPr>
        <w:tc>
          <w:tcPr>
            <w:tcW w:w="1983" w:type="dxa"/>
            <w:tcBorders>
              <w:top w:val="nil"/>
              <w:left w:val="single" w:sz="4" w:space="0" w:color="auto"/>
              <w:bottom w:val="nil"/>
              <w:right w:val="single" w:sz="4" w:space="0" w:color="auto"/>
            </w:tcBorders>
            <w:vAlign w:val="center"/>
          </w:tcPr>
          <w:p w14:paraId="04D8B91F"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09429648"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8C0E96"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1886CE" w14:textId="77777777" w:rsidR="00020BF9" w:rsidRDefault="00020BF9">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29F85F69" w14:textId="77777777" w:rsidR="00020BF9" w:rsidRDefault="00020BF9">
            <w:pPr>
              <w:pStyle w:val="TAC"/>
              <w:rPr>
                <w:lang w:val="en-US" w:eastAsia="zh-CN"/>
              </w:rPr>
            </w:pPr>
            <w:r>
              <w:rPr>
                <w:lang w:val="en-US" w:eastAsia="zh-CN"/>
              </w:rPr>
              <w:t>2</w:t>
            </w:r>
          </w:p>
        </w:tc>
      </w:tr>
      <w:tr w:rsidR="00020BF9" w14:paraId="0D8F770F" w14:textId="77777777" w:rsidTr="00020BF9">
        <w:trPr>
          <w:trHeight w:val="90"/>
        </w:trPr>
        <w:tc>
          <w:tcPr>
            <w:tcW w:w="1983" w:type="dxa"/>
            <w:tcBorders>
              <w:top w:val="nil"/>
              <w:left w:val="single" w:sz="4" w:space="0" w:color="auto"/>
              <w:bottom w:val="nil"/>
              <w:right w:val="single" w:sz="4" w:space="0" w:color="auto"/>
            </w:tcBorders>
            <w:vAlign w:val="center"/>
          </w:tcPr>
          <w:p w14:paraId="610FC44F"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34EB0150"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9E2225"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90B53D" w14:textId="77777777" w:rsidR="00020BF9" w:rsidRDefault="00020B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985D029" w14:textId="77777777" w:rsidR="00020BF9" w:rsidRDefault="00020BF9">
            <w:pPr>
              <w:pStyle w:val="TAC"/>
              <w:rPr>
                <w:lang w:val="en-US" w:eastAsia="zh-CN"/>
              </w:rPr>
            </w:pPr>
          </w:p>
        </w:tc>
      </w:tr>
      <w:tr w:rsidR="00020BF9" w14:paraId="30520018" w14:textId="77777777" w:rsidTr="00020BF9">
        <w:trPr>
          <w:trHeight w:val="187"/>
        </w:trPr>
        <w:tc>
          <w:tcPr>
            <w:tcW w:w="1983" w:type="dxa"/>
            <w:tcBorders>
              <w:top w:val="nil"/>
              <w:left w:val="single" w:sz="4" w:space="0" w:color="auto"/>
              <w:bottom w:val="nil"/>
              <w:right w:val="single" w:sz="4" w:space="0" w:color="auto"/>
            </w:tcBorders>
            <w:vAlign w:val="center"/>
          </w:tcPr>
          <w:p w14:paraId="53D73CD6"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0345B50A"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3EE533"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EBA196"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9A2A99F" w14:textId="77777777" w:rsidR="00020BF9" w:rsidRDefault="00020BF9">
            <w:pPr>
              <w:pStyle w:val="TAC"/>
              <w:rPr>
                <w:lang w:val="en-US" w:eastAsia="zh-CN"/>
              </w:rPr>
            </w:pPr>
            <w:r>
              <w:rPr>
                <w:lang w:val="en-US" w:eastAsia="zh-CN"/>
              </w:rPr>
              <w:t>3</w:t>
            </w:r>
          </w:p>
        </w:tc>
      </w:tr>
      <w:tr w:rsidR="00020BF9" w14:paraId="33F09323" w14:textId="77777777" w:rsidTr="00020BF9">
        <w:trPr>
          <w:trHeight w:val="90"/>
        </w:trPr>
        <w:tc>
          <w:tcPr>
            <w:tcW w:w="1983" w:type="dxa"/>
            <w:tcBorders>
              <w:top w:val="nil"/>
              <w:left w:val="single" w:sz="4" w:space="0" w:color="auto"/>
              <w:bottom w:val="nil"/>
              <w:right w:val="single" w:sz="4" w:space="0" w:color="auto"/>
            </w:tcBorders>
            <w:vAlign w:val="center"/>
          </w:tcPr>
          <w:p w14:paraId="54DA6F8F"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5AF6AECB"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9C8686"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E1A848" w14:textId="77777777" w:rsidR="00020BF9" w:rsidRDefault="00020B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301B7AF" w14:textId="77777777" w:rsidR="00020BF9" w:rsidRDefault="00020BF9">
            <w:pPr>
              <w:pStyle w:val="TAC"/>
              <w:rPr>
                <w:lang w:val="en-US" w:eastAsia="zh-CN"/>
              </w:rPr>
            </w:pPr>
          </w:p>
        </w:tc>
      </w:tr>
      <w:tr w:rsidR="00020BF9" w14:paraId="713A1A11" w14:textId="77777777" w:rsidTr="00020BF9">
        <w:trPr>
          <w:trHeight w:val="187"/>
        </w:trPr>
        <w:tc>
          <w:tcPr>
            <w:tcW w:w="1983" w:type="dxa"/>
            <w:tcBorders>
              <w:top w:val="nil"/>
              <w:left w:val="single" w:sz="4" w:space="0" w:color="auto"/>
              <w:bottom w:val="nil"/>
              <w:right w:val="single" w:sz="4" w:space="0" w:color="auto"/>
            </w:tcBorders>
            <w:vAlign w:val="center"/>
          </w:tcPr>
          <w:p w14:paraId="2F496209" w14:textId="77777777" w:rsidR="00020BF9" w:rsidRDefault="00020BF9">
            <w:pPr>
              <w:pStyle w:val="TAC"/>
              <w:rPr>
                <w:lang w:eastAsia="zh-CN"/>
              </w:rPr>
            </w:pPr>
          </w:p>
        </w:tc>
        <w:tc>
          <w:tcPr>
            <w:tcW w:w="1690" w:type="dxa"/>
            <w:tcBorders>
              <w:top w:val="nil"/>
              <w:left w:val="single" w:sz="4" w:space="0" w:color="auto"/>
              <w:bottom w:val="nil"/>
              <w:right w:val="single" w:sz="4" w:space="0" w:color="auto"/>
            </w:tcBorders>
            <w:vAlign w:val="center"/>
          </w:tcPr>
          <w:p w14:paraId="2D42AF37" w14:textId="77777777" w:rsidR="00020BF9" w:rsidRDefault="00020B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489071" w14:textId="77777777" w:rsidR="00020BF9" w:rsidRDefault="00020B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DA397B" w14:textId="77777777" w:rsidR="00020BF9" w:rsidRDefault="00020B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2DC1C65" w14:textId="77777777" w:rsidR="00020BF9" w:rsidRDefault="00020BF9">
            <w:pPr>
              <w:pStyle w:val="TAC"/>
              <w:rPr>
                <w:lang w:val="en-US" w:eastAsia="zh-CN"/>
              </w:rPr>
            </w:pPr>
            <w:r>
              <w:rPr>
                <w:rFonts w:cs="Arial"/>
              </w:rPr>
              <w:t>4 and 5</w:t>
            </w:r>
          </w:p>
        </w:tc>
      </w:tr>
      <w:tr w:rsidR="00020BF9" w14:paraId="2613773D"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D06F409" w14:textId="77777777" w:rsidR="00020BF9" w:rsidRDefault="00020BF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CCF2D4" w14:textId="77777777" w:rsidR="00020BF9" w:rsidRDefault="00020B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8CAEFE" w14:textId="77777777" w:rsidR="00020BF9" w:rsidRDefault="00020BF9">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222966" w14:textId="77777777" w:rsidR="00020BF9" w:rsidRDefault="00020BF9">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689B3A2B" w14:textId="77777777" w:rsidR="00020BF9" w:rsidRDefault="00020BF9">
            <w:pPr>
              <w:pStyle w:val="TAC"/>
              <w:rPr>
                <w:lang w:val="en-US" w:eastAsia="zh-CN"/>
              </w:rPr>
            </w:pPr>
          </w:p>
        </w:tc>
      </w:tr>
      <w:tr w:rsidR="00020BF9" w14:paraId="716E9FA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3D21D0D" w14:textId="77777777" w:rsidR="00020BF9" w:rsidRDefault="00020BF9">
            <w:pPr>
              <w:pStyle w:val="TAC"/>
              <w:rPr>
                <w:lang w:val="en-US"/>
              </w:rPr>
            </w:pPr>
            <w:r>
              <w:rPr>
                <w:lang w:eastAsia="zh-CN"/>
              </w:rPr>
              <w:t>CA</w:t>
            </w:r>
            <w:r>
              <w:t>_</w:t>
            </w:r>
            <w:r>
              <w:rPr>
                <w:lang w:val="en-US" w:eastAsia="zh-CN"/>
              </w:rPr>
              <w:t>n1</w:t>
            </w:r>
            <w:r>
              <w:rPr>
                <w:lang w:val="sv-SE" w:eastAsia="ja-JP"/>
              </w:rPr>
              <w:t>A-</w:t>
            </w:r>
            <w:r>
              <w:rPr>
                <w:lang w:val="en-US" w:eastAsia="zh-CN"/>
              </w:rPr>
              <w:t>n78(2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EB156E9" w14:textId="77777777" w:rsidR="00020BF9" w:rsidRDefault="00020BF9">
            <w:pPr>
              <w:pStyle w:val="TAC"/>
            </w:pPr>
            <w:r>
              <w:rPr>
                <w:lang w:val="en-US" w:eastAsia="zh-CN"/>
              </w:rPr>
              <w:t>n78</w:t>
            </w:r>
            <w:r>
              <w:rPr>
                <w:vertAlign w:val="superscript"/>
              </w:rPr>
              <w:t>8,9</w:t>
            </w:r>
          </w:p>
          <w:p w14:paraId="346004A8" w14:textId="77777777" w:rsidR="00020BF9" w:rsidRDefault="00020BF9">
            <w:pPr>
              <w:pStyle w:val="TAC"/>
              <w:rPr>
                <w:lang w:val="en-US"/>
              </w:rPr>
            </w:pPr>
            <w:r>
              <w:rPr>
                <w:lang w:eastAsia="zh-CN"/>
              </w:rPr>
              <w:t>CA</w:t>
            </w:r>
            <w:r>
              <w:t>_</w:t>
            </w:r>
            <w:r>
              <w:rPr>
                <w:lang w:val="en-US" w:eastAsia="zh-CN"/>
              </w:rPr>
              <w:t>n1</w:t>
            </w:r>
            <w:r>
              <w:rPr>
                <w:lang w:val="sv-SE" w:eastAsia="ja-JP"/>
              </w:rPr>
              <w:t>A-</w:t>
            </w:r>
            <w:r>
              <w:rPr>
                <w:lang w:val="en-US" w:eastAsia="zh-CN"/>
              </w:rPr>
              <w:t>n78</w:t>
            </w:r>
            <w:r>
              <w:rPr>
                <w:lang w:val="sv-SE" w:eastAsia="ja-JP"/>
              </w:rPr>
              <w:t>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9F7CF7"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8A0B11"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9D73DE8" w14:textId="77777777" w:rsidR="00020BF9" w:rsidRDefault="00020BF9">
            <w:pPr>
              <w:pStyle w:val="TAC"/>
              <w:rPr>
                <w:lang w:val="en-US" w:eastAsia="zh-CN"/>
              </w:rPr>
            </w:pPr>
            <w:r>
              <w:rPr>
                <w:lang w:val="en-US" w:eastAsia="zh-CN"/>
              </w:rPr>
              <w:t>0</w:t>
            </w:r>
          </w:p>
        </w:tc>
      </w:tr>
      <w:tr w:rsidR="00020BF9" w14:paraId="0F71F03F" w14:textId="77777777" w:rsidTr="00020BF9">
        <w:trPr>
          <w:trHeight w:val="187"/>
        </w:trPr>
        <w:tc>
          <w:tcPr>
            <w:tcW w:w="1983" w:type="dxa"/>
            <w:tcBorders>
              <w:top w:val="nil"/>
              <w:left w:val="single" w:sz="4" w:space="0" w:color="auto"/>
              <w:bottom w:val="nil"/>
              <w:right w:val="single" w:sz="4" w:space="0" w:color="auto"/>
            </w:tcBorders>
            <w:vAlign w:val="center"/>
          </w:tcPr>
          <w:p w14:paraId="3BEEE617"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56FDCAE8"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5E1C37"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6D666F" w14:textId="77777777" w:rsidR="00020BF9" w:rsidRDefault="00020BF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9FFA536" w14:textId="77777777" w:rsidR="00020BF9" w:rsidRDefault="00020BF9">
            <w:pPr>
              <w:pStyle w:val="TAC"/>
              <w:rPr>
                <w:lang w:val="en-US" w:eastAsia="zh-CN"/>
              </w:rPr>
            </w:pPr>
          </w:p>
        </w:tc>
      </w:tr>
      <w:tr w:rsidR="00020BF9" w14:paraId="0FA45218" w14:textId="77777777" w:rsidTr="00020BF9">
        <w:trPr>
          <w:trHeight w:val="187"/>
        </w:trPr>
        <w:tc>
          <w:tcPr>
            <w:tcW w:w="1983" w:type="dxa"/>
            <w:tcBorders>
              <w:top w:val="nil"/>
              <w:left w:val="single" w:sz="4" w:space="0" w:color="auto"/>
              <w:bottom w:val="nil"/>
              <w:right w:val="single" w:sz="4" w:space="0" w:color="auto"/>
            </w:tcBorders>
            <w:vAlign w:val="center"/>
          </w:tcPr>
          <w:p w14:paraId="211A5C62"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0B56D79F"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9AB532"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260F1D" w14:textId="77777777" w:rsidR="00020BF9" w:rsidRDefault="00020BF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761E9E1A" w14:textId="77777777" w:rsidR="00020BF9" w:rsidRDefault="00020BF9">
            <w:pPr>
              <w:pStyle w:val="TAC"/>
              <w:rPr>
                <w:lang w:val="en-US" w:eastAsia="zh-CN"/>
              </w:rPr>
            </w:pPr>
            <w:r>
              <w:rPr>
                <w:lang w:val="en-US" w:eastAsia="zh-CN"/>
              </w:rPr>
              <w:t>1</w:t>
            </w:r>
          </w:p>
        </w:tc>
      </w:tr>
      <w:tr w:rsidR="00020BF9" w14:paraId="66F21BA5" w14:textId="77777777" w:rsidTr="00020BF9">
        <w:trPr>
          <w:trHeight w:val="187"/>
        </w:trPr>
        <w:tc>
          <w:tcPr>
            <w:tcW w:w="1983" w:type="dxa"/>
            <w:tcBorders>
              <w:top w:val="nil"/>
              <w:left w:val="single" w:sz="4" w:space="0" w:color="auto"/>
              <w:bottom w:val="nil"/>
              <w:right w:val="single" w:sz="4" w:space="0" w:color="auto"/>
            </w:tcBorders>
            <w:vAlign w:val="center"/>
          </w:tcPr>
          <w:p w14:paraId="2DEE25EE"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431F2AE"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37C12C"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FA8529" w14:textId="77777777" w:rsidR="00020BF9" w:rsidRDefault="00020BF9">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9D33701" w14:textId="77777777" w:rsidR="00020BF9" w:rsidRDefault="00020BF9">
            <w:pPr>
              <w:pStyle w:val="TAC"/>
              <w:rPr>
                <w:lang w:val="en-US" w:eastAsia="zh-CN"/>
              </w:rPr>
            </w:pPr>
          </w:p>
        </w:tc>
      </w:tr>
      <w:tr w:rsidR="00020BF9" w14:paraId="45C774E1" w14:textId="77777777" w:rsidTr="00020BF9">
        <w:trPr>
          <w:trHeight w:val="187"/>
        </w:trPr>
        <w:tc>
          <w:tcPr>
            <w:tcW w:w="1983" w:type="dxa"/>
            <w:tcBorders>
              <w:top w:val="nil"/>
              <w:left w:val="single" w:sz="4" w:space="0" w:color="auto"/>
              <w:bottom w:val="nil"/>
              <w:right w:val="single" w:sz="4" w:space="0" w:color="auto"/>
            </w:tcBorders>
            <w:vAlign w:val="center"/>
          </w:tcPr>
          <w:p w14:paraId="711B7390" w14:textId="77777777" w:rsidR="00020BF9" w:rsidRDefault="00020BF9">
            <w:pPr>
              <w:pStyle w:val="TAC"/>
              <w:rPr>
                <w:lang w:val="en-US"/>
              </w:rPr>
            </w:pPr>
          </w:p>
        </w:tc>
        <w:tc>
          <w:tcPr>
            <w:tcW w:w="1690" w:type="dxa"/>
            <w:tcBorders>
              <w:top w:val="single" w:sz="4" w:space="0" w:color="auto"/>
              <w:left w:val="single" w:sz="4" w:space="0" w:color="auto"/>
              <w:bottom w:val="nil"/>
              <w:right w:val="single" w:sz="4" w:space="0" w:color="auto"/>
            </w:tcBorders>
            <w:vAlign w:val="center"/>
            <w:hideMark/>
          </w:tcPr>
          <w:p w14:paraId="452D475C" w14:textId="77777777" w:rsidR="00020BF9" w:rsidRDefault="00020BF9">
            <w:pPr>
              <w:pStyle w:val="TAC"/>
            </w:pPr>
            <w:r>
              <w:rPr>
                <w:lang w:val="en-US" w:eastAsia="zh-CN"/>
              </w:rPr>
              <w:t>n78</w:t>
            </w:r>
            <w:r>
              <w:rPr>
                <w:vertAlign w:val="superscript"/>
              </w:rPr>
              <w:t>8,9</w:t>
            </w:r>
          </w:p>
          <w:p w14:paraId="75176B90" w14:textId="77777777" w:rsidR="00020BF9" w:rsidRDefault="00020BF9">
            <w:pPr>
              <w:pStyle w:val="TAC"/>
              <w:rPr>
                <w:lang w:eastAsia="zh-CN"/>
              </w:rPr>
            </w:pPr>
            <w:r>
              <w:rPr>
                <w:lang w:eastAsia="zh-CN"/>
              </w:rPr>
              <w:t>CA_n78(2A)</w:t>
            </w:r>
            <w:r>
              <w:rPr>
                <w:vertAlign w:val="superscript"/>
              </w:rPr>
              <w:t>8</w:t>
            </w:r>
          </w:p>
          <w:p w14:paraId="1E8656AB" w14:textId="77777777" w:rsidR="00020BF9" w:rsidRDefault="00020BF9">
            <w:pPr>
              <w:pStyle w:val="TAC"/>
              <w:rPr>
                <w:lang w:val="en-US" w:eastAsia="zh-CN"/>
              </w:rPr>
            </w:pPr>
            <w:r>
              <w:rPr>
                <w:lang w:eastAsia="zh-CN"/>
              </w:rPr>
              <w:t>CA</w:t>
            </w:r>
            <w:r>
              <w:t>_</w:t>
            </w:r>
            <w:r>
              <w:rPr>
                <w:lang w:val="en-US" w:eastAsia="zh-CN"/>
              </w:rPr>
              <w:t>n1</w:t>
            </w:r>
            <w:r>
              <w:rPr>
                <w:lang w:val="sv-SE" w:eastAsia="ja-JP"/>
              </w:rPr>
              <w:t>A-</w:t>
            </w:r>
            <w:r>
              <w:rPr>
                <w:lang w:val="en-US" w:eastAsia="zh-CN"/>
              </w:rPr>
              <w:t>n78</w:t>
            </w:r>
            <w:r>
              <w:rPr>
                <w:lang w:val="sv-SE" w:eastAsia="ja-JP"/>
              </w:rPr>
              <w:t>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B7B291"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4A3359"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5A0D2E5" w14:textId="77777777" w:rsidR="00020BF9" w:rsidRDefault="00020BF9">
            <w:pPr>
              <w:pStyle w:val="TAC"/>
              <w:rPr>
                <w:lang w:val="en-US" w:eastAsia="zh-CN"/>
              </w:rPr>
            </w:pPr>
            <w:r>
              <w:rPr>
                <w:lang w:val="en-US" w:eastAsia="zh-CN"/>
              </w:rPr>
              <w:t>2</w:t>
            </w:r>
          </w:p>
        </w:tc>
      </w:tr>
      <w:tr w:rsidR="00020BF9" w14:paraId="1EEF4980" w14:textId="77777777" w:rsidTr="00020BF9">
        <w:trPr>
          <w:trHeight w:val="187"/>
        </w:trPr>
        <w:tc>
          <w:tcPr>
            <w:tcW w:w="1983" w:type="dxa"/>
            <w:tcBorders>
              <w:top w:val="nil"/>
              <w:left w:val="single" w:sz="4" w:space="0" w:color="auto"/>
              <w:bottom w:val="nil"/>
              <w:right w:val="single" w:sz="4" w:space="0" w:color="auto"/>
            </w:tcBorders>
            <w:vAlign w:val="center"/>
          </w:tcPr>
          <w:p w14:paraId="0FDBC5D7"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7D41845F"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80245A"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FF63A4" w14:textId="77777777" w:rsidR="00020BF9" w:rsidRDefault="00020BF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39E6756" w14:textId="77777777" w:rsidR="00020BF9" w:rsidRDefault="00020BF9">
            <w:pPr>
              <w:pStyle w:val="TAC"/>
              <w:rPr>
                <w:lang w:val="en-US" w:eastAsia="zh-CN"/>
              </w:rPr>
            </w:pPr>
          </w:p>
        </w:tc>
      </w:tr>
      <w:tr w:rsidR="00020BF9" w14:paraId="473AC9D5" w14:textId="77777777" w:rsidTr="00020BF9">
        <w:trPr>
          <w:trHeight w:val="187"/>
        </w:trPr>
        <w:tc>
          <w:tcPr>
            <w:tcW w:w="1983" w:type="dxa"/>
            <w:tcBorders>
              <w:top w:val="nil"/>
              <w:left w:val="single" w:sz="4" w:space="0" w:color="auto"/>
              <w:bottom w:val="nil"/>
              <w:right w:val="single" w:sz="4" w:space="0" w:color="auto"/>
            </w:tcBorders>
            <w:vAlign w:val="center"/>
          </w:tcPr>
          <w:p w14:paraId="5CE385B2"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1F8CE179"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B29055"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58019E" w14:textId="77777777" w:rsidR="00020BF9" w:rsidRDefault="00020BF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E42E43C" w14:textId="77777777" w:rsidR="00020BF9" w:rsidRDefault="00020BF9">
            <w:pPr>
              <w:pStyle w:val="TAC"/>
              <w:rPr>
                <w:lang w:val="en-US" w:eastAsia="zh-CN"/>
              </w:rPr>
            </w:pPr>
            <w:r>
              <w:rPr>
                <w:lang w:val="en-US" w:eastAsia="zh-CN"/>
              </w:rPr>
              <w:t>4 and 5</w:t>
            </w:r>
          </w:p>
        </w:tc>
      </w:tr>
      <w:tr w:rsidR="00020BF9" w14:paraId="1D5BB96A"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55DC9C5"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A1258CA"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E52F7F"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5C0D7A" w14:textId="77777777" w:rsidR="00020BF9" w:rsidRDefault="00020BF9">
            <w:pPr>
              <w:pStyle w:val="TAC"/>
              <w:rPr>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97DE233" w14:textId="77777777" w:rsidR="00020BF9" w:rsidRDefault="00020BF9">
            <w:pPr>
              <w:pStyle w:val="TAC"/>
              <w:rPr>
                <w:lang w:val="en-US" w:eastAsia="zh-CN"/>
              </w:rPr>
            </w:pPr>
          </w:p>
        </w:tc>
      </w:tr>
      <w:tr w:rsidR="00020BF9" w14:paraId="14C5E27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2E4C6C9" w14:textId="77777777" w:rsidR="00020BF9" w:rsidRDefault="00020BF9">
            <w:pPr>
              <w:pStyle w:val="TAC"/>
              <w:rPr>
                <w:lang w:val="en-US"/>
              </w:rPr>
            </w:pPr>
            <w:r>
              <w:rPr>
                <w:lang w:val="en-US"/>
              </w:rPr>
              <w:t>CA_n</w:t>
            </w:r>
            <w:r>
              <w:rPr>
                <w:lang w:val="en-US" w:eastAsia="zh-CN"/>
              </w:rPr>
              <w:t>1</w:t>
            </w:r>
            <w:r>
              <w:rPr>
                <w:lang w:val="en-US"/>
              </w:rPr>
              <w:t>A-n7</w:t>
            </w:r>
            <w:r>
              <w:rPr>
                <w:lang w:val="en-US" w:eastAsia="zh-CN"/>
              </w:rPr>
              <w:t>8C</w:t>
            </w:r>
          </w:p>
        </w:tc>
        <w:tc>
          <w:tcPr>
            <w:tcW w:w="1690" w:type="dxa"/>
            <w:tcBorders>
              <w:top w:val="single" w:sz="4" w:space="0" w:color="auto"/>
              <w:left w:val="single" w:sz="4" w:space="0" w:color="auto"/>
              <w:bottom w:val="nil"/>
              <w:right w:val="single" w:sz="4" w:space="0" w:color="auto"/>
            </w:tcBorders>
            <w:vAlign w:val="center"/>
            <w:hideMark/>
          </w:tcPr>
          <w:p w14:paraId="7DAAFE75" w14:textId="77777777" w:rsidR="00020BF9" w:rsidRDefault="00020BF9">
            <w:pPr>
              <w:pStyle w:val="TAC"/>
              <w:rPr>
                <w:rFonts w:cs="Arial"/>
                <w:lang w:val="en-US" w:eastAsia="zh-CN"/>
              </w:rPr>
            </w:pPr>
            <w:r>
              <w:rPr>
                <w:rFonts w:cs="Arial"/>
                <w:lang w:val="en-US" w:eastAsia="zh-CN"/>
              </w:rPr>
              <w:t>CA_n78C</w:t>
            </w:r>
          </w:p>
          <w:p w14:paraId="23F0CEDC" w14:textId="77777777" w:rsidR="00020BF9" w:rsidRDefault="00020BF9">
            <w:pPr>
              <w:pStyle w:val="TAC"/>
              <w:rPr>
                <w:lang w:val="en-US"/>
              </w:rPr>
            </w:pPr>
            <w:r>
              <w:rPr>
                <w:lang w:val="en-US"/>
              </w:rPr>
              <w:t>CA_n</w:t>
            </w:r>
            <w:r>
              <w:rPr>
                <w:lang w:val="en-US" w:eastAsia="zh-CN"/>
              </w:rPr>
              <w:t>1</w:t>
            </w:r>
            <w:r>
              <w:rPr>
                <w:lang w:val="en-US"/>
              </w:rPr>
              <w:t>A-n7</w:t>
            </w:r>
            <w:r>
              <w:rPr>
                <w:lang w:val="en-US" w:eastAsia="zh-CN"/>
              </w:rPr>
              <w:t>8</w:t>
            </w:r>
            <w:r>
              <w:rPr>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3C873D"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1D2DA3"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B6CB76E" w14:textId="77777777" w:rsidR="00020BF9" w:rsidRDefault="00020BF9">
            <w:pPr>
              <w:pStyle w:val="TAC"/>
              <w:rPr>
                <w:lang w:val="en-US" w:eastAsia="zh-CN"/>
              </w:rPr>
            </w:pPr>
            <w:r>
              <w:rPr>
                <w:lang w:val="en-US" w:eastAsia="zh-CN"/>
              </w:rPr>
              <w:t>0</w:t>
            </w:r>
          </w:p>
        </w:tc>
      </w:tr>
      <w:tr w:rsidR="00020BF9" w14:paraId="02D363A1" w14:textId="77777777" w:rsidTr="00020BF9">
        <w:trPr>
          <w:trHeight w:val="187"/>
        </w:trPr>
        <w:tc>
          <w:tcPr>
            <w:tcW w:w="1983" w:type="dxa"/>
            <w:tcBorders>
              <w:top w:val="nil"/>
              <w:left w:val="single" w:sz="4" w:space="0" w:color="auto"/>
              <w:bottom w:val="nil"/>
              <w:right w:val="single" w:sz="4" w:space="0" w:color="auto"/>
            </w:tcBorders>
            <w:vAlign w:val="center"/>
          </w:tcPr>
          <w:p w14:paraId="068E7BB4"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232C54E6"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C1D158"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891C5A" w14:textId="77777777" w:rsidR="00020BF9" w:rsidRDefault="00020B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B115415" w14:textId="77777777" w:rsidR="00020BF9" w:rsidRDefault="00020BF9">
            <w:pPr>
              <w:pStyle w:val="TAC"/>
              <w:rPr>
                <w:lang w:val="en-US" w:eastAsia="zh-CN"/>
              </w:rPr>
            </w:pPr>
          </w:p>
        </w:tc>
      </w:tr>
      <w:tr w:rsidR="00020BF9" w14:paraId="78647547" w14:textId="77777777" w:rsidTr="00020BF9">
        <w:trPr>
          <w:trHeight w:val="187"/>
        </w:trPr>
        <w:tc>
          <w:tcPr>
            <w:tcW w:w="1983" w:type="dxa"/>
            <w:tcBorders>
              <w:top w:val="nil"/>
              <w:left w:val="single" w:sz="4" w:space="0" w:color="auto"/>
              <w:bottom w:val="nil"/>
              <w:right w:val="single" w:sz="4" w:space="0" w:color="auto"/>
            </w:tcBorders>
            <w:vAlign w:val="center"/>
          </w:tcPr>
          <w:p w14:paraId="02A1BB3C"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11989291"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3B7DC5"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54AA26" w14:textId="77777777" w:rsidR="00020BF9" w:rsidRDefault="00020B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9107BA7" w14:textId="77777777" w:rsidR="00020BF9" w:rsidRDefault="00020BF9">
            <w:pPr>
              <w:pStyle w:val="TAC"/>
              <w:rPr>
                <w:lang w:val="en-US" w:eastAsia="zh-CN"/>
              </w:rPr>
            </w:pPr>
            <w:r>
              <w:rPr>
                <w:lang w:val="en-US" w:eastAsia="zh-CN"/>
              </w:rPr>
              <w:t>1</w:t>
            </w:r>
          </w:p>
        </w:tc>
      </w:tr>
      <w:tr w:rsidR="00020BF9" w14:paraId="5EF6C9A9" w14:textId="77777777" w:rsidTr="00020BF9">
        <w:trPr>
          <w:trHeight w:val="187"/>
        </w:trPr>
        <w:tc>
          <w:tcPr>
            <w:tcW w:w="1983" w:type="dxa"/>
            <w:tcBorders>
              <w:top w:val="nil"/>
              <w:left w:val="single" w:sz="4" w:space="0" w:color="auto"/>
              <w:bottom w:val="nil"/>
              <w:right w:val="single" w:sz="4" w:space="0" w:color="auto"/>
            </w:tcBorders>
            <w:vAlign w:val="center"/>
          </w:tcPr>
          <w:p w14:paraId="40F42D2A"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72756E36"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11F22C"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8452D5" w14:textId="77777777" w:rsidR="00020BF9" w:rsidRDefault="00020B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3C6A8ED8" w14:textId="77777777" w:rsidR="00020BF9" w:rsidRDefault="00020BF9">
            <w:pPr>
              <w:pStyle w:val="TAC"/>
              <w:rPr>
                <w:lang w:val="en-US" w:eastAsia="zh-CN"/>
              </w:rPr>
            </w:pPr>
          </w:p>
        </w:tc>
      </w:tr>
      <w:tr w:rsidR="00020BF9" w14:paraId="4D94B441" w14:textId="77777777" w:rsidTr="00020BF9">
        <w:trPr>
          <w:trHeight w:val="187"/>
        </w:trPr>
        <w:tc>
          <w:tcPr>
            <w:tcW w:w="1983" w:type="dxa"/>
            <w:tcBorders>
              <w:top w:val="nil"/>
              <w:left w:val="single" w:sz="4" w:space="0" w:color="auto"/>
              <w:bottom w:val="nil"/>
              <w:right w:val="single" w:sz="4" w:space="0" w:color="auto"/>
            </w:tcBorders>
            <w:vAlign w:val="center"/>
          </w:tcPr>
          <w:p w14:paraId="3CA34664"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5ED036AE"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CE8E92"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405D51" w14:textId="77777777" w:rsidR="00020BF9" w:rsidRDefault="00020BF9">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748C404" w14:textId="77777777" w:rsidR="00020BF9" w:rsidRDefault="00020BF9">
            <w:pPr>
              <w:pStyle w:val="TAC"/>
              <w:rPr>
                <w:lang w:val="en-US" w:eastAsia="zh-CN"/>
              </w:rPr>
            </w:pPr>
            <w:r>
              <w:rPr>
                <w:lang w:val="en-US" w:eastAsia="zh-CN"/>
              </w:rPr>
              <w:t>2</w:t>
            </w:r>
          </w:p>
        </w:tc>
      </w:tr>
      <w:tr w:rsidR="00020BF9" w14:paraId="6241294A" w14:textId="77777777" w:rsidTr="00020BF9">
        <w:trPr>
          <w:trHeight w:val="187"/>
        </w:trPr>
        <w:tc>
          <w:tcPr>
            <w:tcW w:w="1983" w:type="dxa"/>
            <w:tcBorders>
              <w:top w:val="nil"/>
              <w:left w:val="single" w:sz="4" w:space="0" w:color="auto"/>
              <w:bottom w:val="nil"/>
              <w:right w:val="single" w:sz="4" w:space="0" w:color="auto"/>
            </w:tcBorders>
            <w:vAlign w:val="center"/>
          </w:tcPr>
          <w:p w14:paraId="5CD4038B"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4C98D4D8"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2A4B25"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919AC3" w14:textId="77777777" w:rsidR="00020BF9" w:rsidRDefault="00020B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7EB2042" w14:textId="77777777" w:rsidR="00020BF9" w:rsidRDefault="00020BF9">
            <w:pPr>
              <w:pStyle w:val="TAC"/>
              <w:rPr>
                <w:lang w:val="en-US" w:eastAsia="zh-CN"/>
              </w:rPr>
            </w:pPr>
          </w:p>
        </w:tc>
      </w:tr>
      <w:tr w:rsidR="00020BF9" w14:paraId="2231D562" w14:textId="77777777" w:rsidTr="00020BF9">
        <w:trPr>
          <w:trHeight w:val="187"/>
        </w:trPr>
        <w:tc>
          <w:tcPr>
            <w:tcW w:w="1983" w:type="dxa"/>
            <w:tcBorders>
              <w:top w:val="nil"/>
              <w:left w:val="single" w:sz="4" w:space="0" w:color="auto"/>
              <w:bottom w:val="nil"/>
              <w:right w:val="single" w:sz="4" w:space="0" w:color="auto"/>
            </w:tcBorders>
            <w:vAlign w:val="center"/>
          </w:tcPr>
          <w:p w14:paraId="78D9E740"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5A898D9E"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0ABA8A"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A33FA9" w14:textId="77777777" w:rsidR="00020BF9" w:rsidRDefault="00020BF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9CE1613" w14:textId="77777777" w:rsidR="00020BF9" w:rsidRDefault="00020BF9">
            <w:pPr>
              <w:pStyle w:val="TAC"/>
              <w:rPr>
                <w:lang w:val="en-US" w:eastAsia="zh-CN"/>
              </w:rPr>
            </w:pPr>
            <w:r>
              <w:rPr>
                <w:lang w:val="en-US" w:eastAsia="zh-CN"/>
              </w:rPr>
              <w:t>3</w:t>
            </w:r>
          </w:p>
        </w:tc>
      </w:tr>
      <w:tr w:rsidR="00020BF9" w14:paraId="3E3956D0" w14:textId="77777777" w:rsidTr="00020BF9">
        <w:trPr>
          <w:trHeight w:val="187"/>
        </w:trPr>
        <w:tc>
          <w:tcPr>
            <w:tcW w:w="1983" w:type="dxa"/>
            <w:tcBorders>
              <w:top w:val="nil"/>
              <w:left w:val="single" w:sz="4" w:space="0" w:color="auto"/>
              <w:bottom w:val="nil"/>
              <w:right w:val="single" w:sz="4" w:space="0" w:color="auto"/>
            </w:tcBorders>
            <w:vAlign w:val="center"/>
          </w:tcPr>
          <w:p w14:paraId="6CD3DB74"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1696DC97"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99529D"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032EFE" w14:textId="77777777" w:rsidR="00020BF9" w:rsidRDefault="00020BF9">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A2EBDF0" w14:textId="77777777" w:rsidR="00020BF9" w:rsidRDefault="00020BF9">
            <w:pPr>
              <w:pStyle w:val="TAC"/>
              <w:rPr>
                <w:lang w:val="en-US" w:eastAsia="zh-CN"/>
              </w:rPr>
            </w:pPr>
          </w:p>
        </w:tc>
      </w:tr>
      <w:tr w:rsidR="00020BF9" w14:paraId="1A0A65CC" w14:textId="77777777" w:rsidTr="00020BF9">
        <w:trPr>
          <w:trHeight w:val="187"/>
        </w:trPr>
        <w:tc>
          <w:tcPr>
            <w:tcW w:w="1983" w:type="dxa"/>
            <w:tcBorders>
              <w:top w:val="nil"/>
              <w:left w:val="single" w:sz="4" w:space="0" w:color="auto"/>
              <w:bottom w:val="nil"/>
              <w:right w:val="single" w:sz="4" w:space="0" w:color="auto"/>
            </w:tcBorders>
            <w:vAlign w:val="center"/>
          </w:tcPr>
          <w:p w14:paraId="38C42D00" w14:textId="77777777" w:rsidR="00020BF9" w:rsidRDefault="00020BF9">
            <w:pPr>
              <w:pStyle w:val="TAC"/>
              <w:rPr>
                <w:lang w:val="en-US" w:eastAsia="zh-CN"/>
              </w:rPr>
            </w:pPr>
          </w:p>
        </w:tc>
        <w:tc>
          <w:tcPr>
            <w:tcW w:w="1690" w:type="dxa"/>
            <w:tcBorders>
              <w:top w:val="single" w:sz="4" w:space="0" w:color="auto"/>
              <w:left w:val="single" w:sz="4" w:space="0" w:color="auto"/>
              <w:bottom w:val="nil"/>
              <w:right w:val="single" w:sz="4" w:space="0" w:color="auto"/>
            </w:tcBorders>
            <w:vAlign w:val="center"/>
            <w:hideMark/>
          </w:tcPr>
          <w:p w14:paraId="58FF1EC2" w14:textId="77777777" w:rsidR="00020BF9" w:rsidRDefault="00020BF9">
            <w:pPr>
              <w:pStyle w:val="TAC"/>
              <w:rPr>
                <w:rFonts w:cs="Arial"/>
                <w:lang w:val="en-US" w:eastAsia="zh-CN"/>
              </w:rPr>
            </w:pPr>
            <w:r>
              <w:rPr>
                <w:rFonts w:cs="Arial"/>
                <w:lang w:val="en-US" w:eastAsia="zh-CN"/>
              </w:rPr>
              <w:t>CA_n78C</w:t>
            </w:r>
          </w:p>
          <w:p w14:paraId="4E4BD670" w14:textId="77777777" w:rsidR="00020BF9" w:rsidRDefault="00020BF9">
            <w:pPr>
              <w:pStyle w:val="TAC"/>
              <w:rPr>
                <w:lang w:val="en-US"/>
              </w:rPr>
            </w:pPr>
            <w:r>
              <w:rPr>
                <w:lang w:val="en-US"/>
              </w:rPr>
              <w:t>CA_n</w:t>
            </w:r>
            <w:r>
              <w:rPr>
                <w:lang w:val="en-US" w:eastAsia="zh-CN"/>
              </w:rPr>
              <w:t>1</w:t>
            </w:r>
            <w:r>
              <w:rPr>
                <w:lang w:val="en-US"/>
              </w:rPr>
              <w:t>A-n7</w:t>
            </w:r>
            <w:r>
              <w:rPr>
                <w:lang w:val="en-US" w:eastAsia="zh-CN"/>
              </w:rPr>
              <w:t>8</w:t>
            </w:r>
            <w:r>
              <w:rPr>
                <w:lang w:val="en-US"/>
              </w:rPr>
              <w:t>A</w:t>
            </w:r>
          </w:p>
          <w:p w14:paraId="4E6E57FC" w14:textId="77777777" w:rsidR="00020BF9" w:rsidRDefault="00020BF9">
            <w:pPr>
              <w:pStyle w:val="TAC"/>
              <w:rPr>
                <w:lang w:val="en-US" w:eastAsia="zh-CN"/>
              </w:rPr>
            </w:pPr>
            <w:r>
              <w:rPr>
                <w:lang w:val="en-US"/>
              </w:rPr>
              <w:t>CA_n</w:t>
            </w:r>
            <w:r>
              <w:rPr>
                <w:lang w:val="en-US" w:eastAsia="zh-CN"/>
              </w:rPr>
              <w:t>1</w:t>
            </w:r>
            <w:r>
              <w:rPr>
                <w:lang w:val="en-US"/>
              </w:rPr>
              <w:t>A-n7</w:t>
            </w:r>
            <w:r>
              <w:rPr>
                <w:lang w:val="en-US" w:eastAsia="zh-CN"/>
              </w:rPr>
              <w:t>8C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323B74"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1FDA55" w14:textId="77777777" w:rsidR="00020BF9" w:rsidRDefault="00020BF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507DF33" w14:textId="77777777" w:rsidR="00020BF9" w:rsidRDefault="00020BF9">
            <w:pPr>
              <w:pStyle w:val="TAC"/>
              <w:rPr>
                <w:lang w:val="en-US" w:eastAsia="zh-CN"/>
              </w:rPr>
            </w:pPr>
            <w:r>
              <w:rPr>
                <w:lang w:val="en-US" w:eastAsia="zh-CN"/>
              </w:rPr>
              <w:t>4 and 5</w:t>
            </w:r>
          </w:p>
        </w:tc>
      </w:tr>
      <w:tr w:rsidR="00020BF9" w14:paraId="6FF7D195"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BEFF46A"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F804DEA"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39E7D1"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7F26A6" w14:textId="77777777" w:rsidR="00020BF9" w:rsidRDefault="00020BF9">
            <w:pPr>
              <w:pStyle w:val="TAC"/>
              <w:rPr>
                <w:lang w:val="en-US" w:eastAsia="zh-CN" w:bidi="ar"/>
              </w:rPr>
            </w:pPr>
            <w:r>
              <w:rPr>
                <w:rFonts w:cs="Arial"/>
                <w:lang w:val="en-US"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68FA9375" w14:textId="77777777" w:rsidR="00020BF9" w:rsidRDefault="00020BF9">
            <w:pPr>
              <w:pStyle w:val="TAC"/>
              <w:rPr>
                <w:lang w:val="en-US" w:eastAsia="zh-CN"/>
              </w:rPr>
            </w:pPr>
          </w:p>
        </w:tc>
      </w:tr>
      <w:tr w:rsidR="00020BF9" w14:paraId="0FB23B2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130386B" w14:textId="77777777" w:rsidR="00020BF9" w:rsidRDefault="00020BF9">
            <w:pPr>
              <w:pStyle w:val="TAC"/>
              <w:rPr>
                <w:lang w:val="en-US"/>
              </w:rPr>
            </w:pPr>
            <w:r>
              <w:rPr>
                <w:lang w:val="en-US" w:eastAsia="zh-CN"/>
              </w:rPr>
              <w:t>CA_n1(2A)-n78A</w:t>
            </w:r>
          </w:p>
        </w:tc>
        <w:tc>
          <w:tcPr>
            <w:tcW w:w="1690" w:type="dxa"/>
            <w:tcBorders>
              <w:top w:val="single" w:sz="4" w:space="0" w:color="auto"/>
              <w:left w:val="single" w:sz="4" w:space="0" w:color="auto"/>
              <w:bottom w:val="nil"/>
              <w:right w:val="single" w:sz="4" w:space="0" w:color="auto"/>
            </w:tcBorders>
            <w:vAlign w:val="center"/>
            <w:hideMark/>
          </w:tcPr>
          <w:p w14:paraId="01F11AF2" w14:textId="77777777" w:rsidR="00020BF9" w:rsidRDefault="00020BF9">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A360A0" w14:textId="77777777" w:rsidR="00020BF9" w:rsidRDefault="00020B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BEA223" w14:textId="77777777" w:rsidR="00020BF9" w:rsidRDefault="00020B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4B5ED22F" w14:textId="77777777" w:rsidR="00020BF9" w:rsidRDefault="00020BF9">
            <w:pPr>
              <w:pStyle w:val="TAC"/>
              <w:rPr>
                <w:lang w:val="en-US" w:eastAsia="zh-CN"/>
              </w:rPr>
            </w:pPr>
            <w:r>
              <w:rPr>
                <w:lang w:val="en-US" w:eastAsia="zh-CN"/>
              </w:rPr>
              <w:t>0</w:t>
            </w:r>
          </w:p>
        </w:tc>
      </w:tr>
      <w:tr w:rsidR="00020BF9" w14:paraId="1E66802B" w14:textId="77777777" w:rsidTr="00020BF9">
        <w:trPr>
          <w:trHeight w:val="187"/>
        </w:trPr>
        <w:tc>
          <w:tcPr>
            <w:tcW w:w="1983" w:type="dxa"/>
            <w:tcBorders>
              <w:top w:val="nil"/>
              <w:left w:val="single" w:sz="4" w:space="0" w:color="auto"/>
              <w:bottom w:val="nil"/>
              <w:right w:val="single" w:sz="4" w:space="0" w:color="auto"/>
            </w:tcBorders>
            <w:vAlign w:val="center"/>
          </w:tcPr>
          <w:p w14:paraId="4393239A"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7EC990C6"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C40739"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55E2F6" w14:textId="77777777" w:rsidR="00020BF9" w:rsidRDefault="00020B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5F0B543" w14:textId="77777777" w:rsidR="00020BF9" w:rsidRDefault="00020BF9">
            <w:pPr>
              <w:pStyle w:val="TAC"/>
              <w:rPr>
                <w:lang w:val="en-US" w:eastAsia="zh-CN"/>
              </w:rPr>
            </w:pPr>
          </w:p>
        </w:tc>
      </w:tr>
      <w:tr w:rsidR="00020BF9" w14:paraId="221547AB"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D4FA745" w14:textId="77777777" w:rsidR="00020BF9" w:rsidRDefault="00020BF9">
            <w:pPr>
              <w:pStyle w:val="TAC"/>
              <w:rPr>
                <w:lang w:val="en-US"/>
              </w:rPr>
            </w:pPr>
            <w:bookmarkStart w:id="29" w:name="OLE_LINK9"/>
            <w:r>
              <w:rPr>
                <w:lang w:val="en-US"/>
              </w:rPr>
              <w:t>CA_n</w:t>
            </w:r>
            <w:r>
              <w:rPr>
                <w:lang w:val="en-US" w:eastAsia="zh-CN"/>
              </w:rPr>
              <w:t>1</w:t>
            </w:r>
            <w:r>
              <w:rPr>
                <w:lang w:val="en-US"/>
              </w:rPr>
              <w:t>A-n7</w:t>
            </w:r>
            <w:r>
              <w:rPr>
                <w:lang w:val="en-US" w:eastAsia="zh-CN"/>
              </w:rPr>
              <w:t>9</w:t>
            </w:r>
            <w:r>
              <w:rPr>
                <w:lang w:val="en-US"/>
              </w:rPr>
              <w:t>A</w:t>
            </w:r>
            <w:bookmarkEnd w:id="29"/>
          </w:p>
        </w:tc>
        <w:tc>
          <w:tcPr>
            <w:tcW w:w="1690" w:type="dxa"/>
            <w:tcBorders>
              <w:top w:val="single" w:sz="4" w:space="0" w:color="auto"/>
              <w:left w:val="single" w:sz="4" w:space="0" w:color="auto"/>
              <w:bottom w:val="nil"/>
              <w:right w:val="single" w:sz="4" w:space="0" w:color="auto"/>
            </w:tcBorders>
            <w:vAlign w:val="center"/>
            <w:hideMark/>
          </w:tcPr>
          <w:p w14:paraId="53D0DE01" w14:textId="77777777" w:rsidR="00020BF9" w:rsidRDefault="00020BF9">
            <w:pPr>
              <w:keepNext/>
              <w:keepLines/>
              <w:spacing w:after="0"/>
              <w:jc w:val="center"/>
              <w:rPr>
                <w:rFonts w:ascii="Arial" w:hAnsi="Arial"/>
                <w:sz w:val="18"/>
                <w:lang w:val="en-US" w:eastAsia="zh-CN"/>
              </w:rPr>
            </w:pPr>
            <w:r>
              <w:rPr>
                <w:rFonts w:ascii="Arial" w:hAnsi="Arial"/>
                <w:sz w:val="18"/>
                <w:lang w:val="en-US" w:eastAsia="zh-CN"/>
              </w:rPr>
              <w:t>n79</w:t>
            </w:r>
            <w:r>
              <w:rPr>
                <w:rFonts w:ascii="Arial" w:hAnsi="Arial"/>
                <w:sz w:val="18"/>
                <w:vertAlign w:val="superscript"/>
                <w:lang w:val="en-US" w:eastAsia="zh-CN"/>
              </w:rPr>
              <w:t>8,9</w:t>
            </w:r>
          </w:p>
          <w:p w14:paraId="0EE1A156" w14:textId="77777777" w:rsidR="00020BF9" w:rsidRDefault="00020BF9">
            <w:pPr>
              <w:pStyle w:val="TAC"/>
              <w:rPr>
                <w:lang w:val="en-US"/>
              </w:rPr>
            </w:pPr>
            <w:r>
              <w:rPr>
                <w:lang w:val="en-US"/>
              </w:rPr>
              <w:t>CA_n</w:t>
            </w:r>
            <w:r>
              <w:rPr>
                <w:lang w:val="en-US" w:eastAsia="zh-CN"/>
              </w:rPr>
              <w:t>1</w:t>
            </w:r>
            <w:r>
              <w:rPr>
                <w:lang w:val="en-US"/>
              </w:rPr>
              <w:t>A-n7</w:t>
            </w:r>
            <w:r>
              <w:rPr>
                <w:lang w:val="en-US" w:eastAsia="zh-CN"/>
              </w:rPr>
              <w:t>9</w:t>
            </w:r>
            <w:r>
              <w:rPr>
                <w:lang w:val="en-US"/>
              </w:rPr>
              <w:t>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F712F9" w14:textId="77777777" w:rsidR="00020BF9" w:rsidRDefault="00020BF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9F8CD0"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0E9BD71" w14:textId="77777777" w:rsidR="00020BF9" w:rsidRDefault="00020BF9">
            <w:pPr>
              <w:pStyle w:val="TAC"/>
              <w:rPr>
                <w:lang w:val="en-US" w:eastAsia="zh-CN"/>
              </w:rPr>
            </w:pPr>
            <w:r>
              <w:rPr>
                <w:lang w:val="en-US" w:eastAsia="zh-CN"/>
              </w:rPr>
              <w:t>0</w:t>
            </w:r>
          </w:p>
        </w:tc>
      </w:tr>
      <w:tr w:rsidR="00020BF9" w14:paraId="552C939D" w14:textId="77777777" w:rsidTr="00020BF9">
        <w:trPr>
          <w:trHeight w:val="187"/>
        </w:trPr>
        <w:tc>
          <w:tcPr>
            <w:tcW w:w="1983" w:type="dxa"/>
            <w:tcBorders>
              <w:top w:val="nil"/>
              <w:left w:val="single" w:sz="4" w:space="0" w:color="auto"/>
              <w:bottom w:val="nil"/>
              <w:right w:val="single" w:sz="4" w:space="0" w:color="auto"/>
            </w:tcBorders>
            <w:vAlign w:val="center"/>
          </w:tcPr>
          <w:p w14:paraId="256B4261"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1EDE4301"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BD46F1" w14:textId="77777777" w:rsidR="00020BF9" w:rsidRDefault="00020BF9">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5773A1" w14:textId="77777777" w:rsidR="00020BF9" w:rsidRDefault="00020BF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4FBA66D" w14:textId="77777777" w:rsidR="00020BF9" w:rsidRDefault="00020BF9">
            <w:pPr>
              <w:pStyle w:val="TAC"/>
              <w:rPr>
                <w:lang w:val="en-US" w:eastAsia="zh-CN"/>
              </w:rPr>
            </w:pPr>
          </w:p>
        </w:tc>
      </w:tr>
      <w:tr w:rsidR="00020BF9" w14:paraId="5E4475E7" w14:textId="77777777" w:rsidTr="00020BF9">
        <w:trPr>
          <w:trHeight w:val="187"/>
        </w:trPr>
        <w:tc>
          <w:tcPr>
            <w:tcW w:w="1983" w:type="dxa"/>
            <w:tcBorders>
              <w:top w:val="nil"/>
              <w:left w:val="single" w:sz="4" w:space="0" w:color="auto"/>
              <w:bottom w:val="nil"/>
              <w:right w:val="single" w:sz="4" w:space="0" w:color="auto"/>
            </w:tcBorders>
            <w:vAlign w:val="center"/>
          </w:tcPr>
          <w:p w14:paraId="2A27DD15"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56592972"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97EACF" w14:textId="77777777" w:rsidR="00020BF9" w:rsidRDefault="00020BF9">
            <w:pPr>
              <w:pStyle w:val="TAC"/>
              <w:rPr>
                <w:rFonts w:eastAsia="宋体" w:cs="Arial"/>
                <w:lang w:val="en-US" w:eastAsia="zh-CN" w:bidi="ar"/>
              </w:rPr>
            </w:pPr>
            <w:r>
              <w:rPr>
                <w:rFonts w:eastAsia="宋体"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17CC5C" w14:textId="77777777" w:rsidR="00020BF9" w:rsidRDefault="00020BF9">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C07B200" w14:textId="77777777" w:rsidR="00020BF9" w:rsidRDefault="00020BF9">
            <w:pPr>
              <w:pStyle w:val="TAC"/>
              <w:rPr>
                <w:rFonts w:eastAsia="宋体" w:cs="Arial"/>
                <w:lang w:val="en-US" w:eastAsia="zh-CN" w:bidi="ar"/>
              </w:rPr>
            </w:pPr>
            <w:r>
              <w:rPr>
                <w:rFonts w:eastAsia="宋体" w:cs="Arial"/>
                <w:lang w:val="en-US" w:eastAsia="zh-CN" w:bidi="ar"/>
              </w:rPr>
              <w:t>4 and 5</w:t>
            </w:r>
          </w:p>
        </w:tc>
      </w:tr>
      <w:tr w:rsidR="00020BF9" w14:paraId="7141FB83"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36BF8D6"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035DC04"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468117" w14:textId="77777777" w:rsidR="00020BF9" w:rsidRDefault="00020BF9">
            <w:pPr>
              <w:pStyle w:val="TAC"/>
              <w:rPr>
                <w:rFonts w:eastAsia="宋体" w:cs="Arial"/>
                <w:lang w:val="en-US" w:eastAsia="zh-CN" w:bidi="ar"/>
              </w:rPr>
            </w:pPr>
            <w:r>
              <w:rPr>
                <w:rFonts w:eastAsia="宋体"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D2F797" w14:textId="77777777" w:rsidR="00020BF9" w:rsidRDefault="00020BF9">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C714A74" w14:textId="77777777" w:rsidR="00020BF9" w:rsidRDefault="00020BF9">
            <w:pPr>
              <w:pStyle w:val="TAC"/>
              <w:rPr>
                <w:rFonts w:eastAsia="宋体" w:cs="Arial"/>
                <w:lang w:val="en-US" w:eastAsia="zh-CN" w:bidi="ar"/>
              </w:rPr>
            </w:pPr>
          </w:p>
        </w:tc>
      </w:tr>
      <w:tr w:rsidR="00020BF9" w14:paraId="6F034D7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0B5AB359" w14:textId="77777777" w:rsidR="00020BF9" w:rsidRDefault="00020BF9">
            <w:pPr>
              <w:pStyle w:val="TAC"/>
              <w:rPr>
                <w:lang w:val="en-US" w:eastAsia="zh-CN"/>
              </w:rPr>
            </w:pPr>
            <w:r>
              <w:rPr>
                <w:lang w:val="en-US"/>
              </w:rPr>
              <w:t>CA_n</w:t>
            </w:r>
            <w:r>
              <w:rPr>
                <w:lang w:val="en-US" w:eastAsia="zh-CN"/>
              </w:rPr>
              <w:t>1</w:t>
            </w:r>
            <w:r>
              <w:rPr>
                <w:lang w:val="en-US"/>
              </w:rPr>
              <w:t>A-n7</w:t>
            </w:r>
            <w:r>
              <w:rPr>
                <w:lang w:val="en-US" w:eastAsia="zh-CN"/>
              </w:rPr>
              <w:t>9C</w:t>
            </w:r>
          </w:p>
        </w:tc>
        <w:tc>
          <w:tcPr>
            <w:tcW w:w="1690" w:type="dxa"/>
            <w:tcBorders>
              <w:top w:val="single" w:sz="4" w:space="0" w:color="auto"/>
              <w:left w:val="single" w:sz="4" w:space="0" w:color="auto"/>
              <w:bottom w:val="nil"/>
              <w:right w:val="single" w:sz="4" w:space="0" w:color="auto"/>
            </w:tcBorders>
            <w:vAlign w:val="center"/>
            <w:hideMark/>
          </w:tcPr>
          <w:p w14:paraId="319F2065" w14:textId="77777777" w:rsidR="00020BF9" w:rsidRDefault="00020BF9">
            <w:pPr>
              <w:pStyle w:val="TAC"/>
              <w:rPr>
                <w:lang w:val="en-US" w:eastAsia="zh-CN"/>
              </w:rPr>
            </w:pPr>
            <w:r>
              <w:rPr>
                <w:lang w:val="en-US"/>
              </w:rPr>
              <w:t>CA_n</w:t>
            </w:r>
            <w:r>
              <w:rPr>
                <w:lang w:val="en-US" w:eastAsia="zh-CN"/>
              </w:rPr>
              <w:t>1</w:t>
            </w:r>
            <w:r>
              <w:rPr>
                <w:lang w:val="en-US"/>
              </w:rPr>
              <w:t>A-n7</w:t>
            </w:r>
            <w:r>
              <w:rPr>
                <w:lang w:val="en-US" w:eastAsia="zh-CN"/>
              </w:rPr>
              <w:t>9</w:t>
            </w:r>
            <w:r>
              <w:rPr>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AA8BF9" w14:textId="77777777" w:rsidR="00020BF9" w:rsidRDefault="00020BF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C89BA8"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00871D1" w14:textId="77777777" w:rsidR="00020BF9" w:rsidRDefault="00020BF9">
            <w:pPr>
              <w:pStyle w:val="TAC"/>
              <w:rPr>
                <w:lang w:val="en-US" w:eastAsia="zh-CN"/>
              </w:rPr>
            </w:pPr>
            <w:r>
              <w:rPr>
                <w:lang w:val="en-US" w:eastAsia="zh-CN"/>
              </w:rPr>
              <w:t>0</w:t>
            </w:r>
          </w:p>
        </w:tc>
      </w:tr>
      <w:tr w:rsidR="00020BF9" w14:paraId="004A66DA" w14:textId="77777777" w:rsidTr="00020BF9">
        <w:trPr>
          <w:trHeight w:val="187"/>
        </w:trPr>
        <w:tc>
          <w:tcPr>
            <w:tcW w:w="1983" w:type="dxa"/>
            <w:tcBorders>
              <w:top w:val="nil"/>
              <w:left w:val="single" w:sz="4" w:space="0" w:color="auto"/>
              <w:bottom w:val="nil"/>
              <w:right w:val="single" w:sz="4" w:space="0" w:color="auto"/>
            </w:tcBorders>
            <w:vAlign w:val="center"/>
          </w:tcPr>
          <w:p w14:paraId="6CBEE52E"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726AFCBC"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6EAF36" w14:textId="77777777" w:rsidR="00020BF9" w:rsidRDefault="00020BF9">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446848" w14:textId="77777777" w:rsidR="00020BF9" w:rsidRDefault="00020BF9">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5D617ECD" w14:textId="77777777" w:rsidR="00020BF9" w:rsidRDefault="00020BF9">
            <w:pPr>
              <w:pStyle w:val="TAC"/>
              <w:rPr>
                <w:lang w:val="en-US" w:eastAsia="zh-CN"/>
              </w:rPr>
            </w:pPr>
          </w:p>
        </w:tc>
      </w:tr>
      <w:tr w:rsidR="00020BF9" w14:paraId="57EC209B" w14:textId="77777777" w:rsidTr="00020BF9">
        <w:trPr>
          <w:trHeight w:val="187"/>
        </w:trPr>
        <w:tc>
          <w:tcPr>
            <w:tcW w:w="1983" w:type="dxa"/>
            <w:tcBorders>
              <w:top w:val="nil"/>
              <w:left w:val="single" w:sz="4" w:space="0" w:color="auto"/>
              <w:bottom w:val="nil"/>
              <w:right w:val="single" w:sz="4" w:space="0" w:color="auto"/>
            </w:tcBorders>
            <w:vAlign w:val="center"/>
          </w:tcPr>
          <w:p w14:paraId="41586DA5"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78733279"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644AE2" w14:textId="77777777" w:rsidR="00020BF9" w:rsidRDefault="00020BF9">
            <w:pPr>
              <w:pStyle w:val="TAC"/>
              <w:rPr>
                <w:rFonts w:eastAsia="宋体" w:cs="Arial"/>
                <w:lang w:val="en-US" w:eastAsia="zh-CN" w:bidi="ar"/>
              </w:rPr>
            </w:pPr>
            <w:r>
              <w:rPr>
                <w:rFonts w:eastAsia="宋体"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99B4EB" w14:textId="77777777" w:rsidR="00020BF9" w:rsidRDefault="00020BF9">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3BE55BE" w14:textId="77777777" w:rsidR="00020BF9" w:rsidRDefault="00020BF9">
            <w:pPr>
              <w:pStyle w:val="TAC"/>
              <w:rPr>
                <w:rFonts w:eastAsia="宋体" w:cs="Arial"/>
                <w:lang w:val="en-US" w:eastAsia="zh-CN" w:bidi="ar"/>
              </w:rPr>
            </w:pPr>
            <w:r>
              <w:rPr>
                <w:rFonts w:eastAsia="宋体" w:cs="Arial"/>
                <w:lang w:val="en-US" w:eastAsia="zh-CN" w:bidi="ar"/>
              </w:rPr>
              <w:t>4 and 5</w:t>
            </w:r>
          </w:p>
        </w:tc>
      </w:tr>
      <w:tr w:rsidR="00020BF9" w14:paraId="16A5566C"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8ABC3B3"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07F5CAF"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1350F6" w14:textId="77777777" w:rsidR="00020BF9" w:rsidRDefault="00020BF9">
            <w:pPr>
              <w:pStyle w:val="TAC"/>
              <w:rPr>
                <w:rFonts w:eastAsia="宋体" w:cs="Arial"/>
                <w:lang w:val="en-US" w:eastAsia="zh-CN" w:bidi="ar"/>
              </w:rPr>
            </w:pPr>
            <w:r>
              <w:rPr>
                <w:rFonts w:eastAsia="宋体"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15A75C" w14:textId="77777777" w:rsidR="00020BF9" w:rsidRDefault="00020BF9">
            <w:pPr>
              <w:pStyle w:val="TAC"/>
              <w:rPr>
                <w:rFonts w:eastAsia="宋体" w:cs="Arial"/>
                <w:lang w:val="en-US" w:eastAsia="zh-CN" w:bidi="ar"/>
              </w:rPr>
            </w:pPr>
            <w:r>
              <w:rPr>
                <w:rFonts w:eastAsia="宋体" w:cs="Arial"/>
                <w:lang w:val="en-US"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22C264E4" w14:textId="77777777" w:rsidR="00020BF9" w:rsidRDefault="00020BF9">
            <w:pPr>
              <w:pStyle w:val="TAC"/>
              <w:rPr>
                <w:rFonts w:eastAsia="宋体" w:cs="Arial"/>
                <w:lang w:val="en-US" w:eastAsia="zh-CN" w:bidi="ar"/>
              </w:rPr>
            </w:pPr>
          </w:p>
        </w:tc>
      </w:tr>
      <w:tr w:rsidR="00020BF9" w14:paraId="226C1C50"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FF12DAC" w14:textId="77777777" w:rsidR="00020BF9" w:rsidRDefault="00020BF9">
            <w:pPr>
              <w:pStyle w:val="TAC"/>
              <w:rPr>
                <w:lang w:val="en-US" w:eastAsia="zh-CN"/>
              </w:rPr>
            </w:pPr>
            <w:bookmarkStart w:id="30" w:name="OLE_LINK10"/>
            <w:r>
              <w:rPr>
                <w:lang w:val="en-US"/>
              </w:rPr>
              <w:t>CA_n</w:t>
            </w:r>
            <w:r>
              <w:rPr>
                <w:lang w:val="en-US" w:eastAsia="zh-CN"/>
              </w:rPr>
              <w:t>1(2</w:t>
            </w:r>
            <w:r>
              <w:rPr>
                <w:lang w:val="en-US"/>
              </w:rPr>
              <w:t>A)-n7</w:t>
            </w:r>
            <w:r>
              <w:rPr>
                <w:lang w:val="en-US" w:eastAsia="zh-CN"/>
              </w:rPr>
              <w:t>9</w:t>
            </w:r>
            <w:r>
              <w:rPr>
                <w:lang w:val="en-US"/>
              </w:rPr>
              <w:t>A</w:t>
            </w:r>
            <w:bookmarkEnd w:id="30"/>
          </w:p>
        </w:tc>
        <w:tc>
          <w:tcPr>
            <w:tcW w:w="1690" w:type="dxa"/>
            <w:tcBorders>
              <w:top w:val="single" w:sz="4" w:space="0" w:color="auto"/>
              <w:left w:val="single" w:sz="4" w:space="0" w:color="auto"/>
              <w:bottom w:val="nil"/>
              <w:right w:val="single" w:sz="4" w:space="0" w:color="auto"/>
            </w:tcBorders>
            <w:vAlign w:val="center"/>
            <w:hideMark/>
          </w:tcPr>
          <w:p w14:paraId="4272016A"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AD28DC" w14:textId="77777777" w:rsidR="00020BF9" w:rsidRDefault="00020BF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05423C" w14:textId="77777777" w:rsidR="00020BF9" w:rsidRDefault="00020BF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74CAC81E" w14:textId="77777777" w:rsidR="00020BF9" w:rsidRDefault="00020BF9">
            <w:pPr>
              <w:pStyle w:val="TAC"/>
              <w:rPr>
                <w:lang w:val="en-US" w:eastAsia="zh-CN"/>
              </w:rPr>
            </w:pPr>
            <w:r>
              <w:rPr>
                <w:lang w:val="en-US" w:eastAsia="zh-CN"/>
              </w:rPr>
              <w:t>0</w:t>
            </w:r>
          </w:p>
        </w:tc>
      </w:tr>
      <w:tr w:rsidR="00020BF9" w14:paraId="7D642672" w14:textId="77777777" w:rsidTr="00020BF9">
        <w:trPr>
          <w:trHeight w:val="187"/>
        </w:trPr>
        <w:tc>
          <w:tcPr>
            <w:tcW w:w="1983" w:type="dxa"/>
            <w:tcBorders>
              <w:top w:val="nil"/>
              <w:left w:val="single" w:sz="4" w:space="0" w:color="auto"/>
              <w:bottom w:val="nil"/>
              <w:right w:val="single" w:sz="4" w:space="0" w:color="auto"/>
            </w:tcBorders>
            <w:vAlign w:val="center"/>
          </w:tcPr>
          <w:p w14:paraId="2886F4D1"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5C6AC1E7"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9D9BCE" w14:textId="77777777" w:rsidR="00020BF9" w:rsidRDefault="00020BF9">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6EDBFD" w14:textId="77777777" w:rsidR="00020BF9" w:rsidRDefault="00020BF9">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22FA74EB" w14:textId="77777777" w:rsidR="00020BF9" w:rsidRDefault="00020BF9">
            <w:pPr>
              <w:pStyle w:val="TAC"/>
              <w:rPr>
                <w:lang w:val="en-US" w:eastAsia="zh-CN"/>
              </w:rPr>
            </w:pPr>
          </w:p>
        </w:tc>
      </w:tr>
      <w:tr w:rsidR="00020BF9" w14:paraId="5291F368" w14:textId="77777777" w:rsidTr="00020BF9">
        <w:trPr>
          <w:trHeight w:val="187"/>
        </w:trPr>
        <w:tc>
          <w:tcPr>
            <w:tcW w:w="1983" w:type="dxa"/>
            <w:tcBorders>
              <w:top w:val="nil"/>
              <w:left w:val="single" w:sz="4" w:space="0" w:color="auto"/>
              <w:bottom w:val="nil"/>
              <w:right w:val="single" w:sz="4" w:space="0" w:color="auto"/>
            </w:tcBorders>
            <w:vAlign w:val="center"/>
          </w:tcPr>
          <w:p w14:paraId="0623E3C5"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29E5B5E3"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7F9D94" w14:textId="77777777" w:rsidR="00020BF9" w:rsidRDefault="00020BF9">
            <w:pPr>
              <w:pStyle w:val="TAC"/>
              <w:rPr>
                <w:rFonts w:eastAsia="宋体" w:cs="Arial"/>
                <w:lang w:val="en-US" w:eastAsia="zh-CN" w:bidi="ar"/>
              </w:rPr>
            </w:pPr>
            <w:r>
              <w:rPr>
                <w:rFonts w:eastAsia="宋体"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CD27FB" w14:textId="77777777" w:rsidR="00020BF9" w:rsidRDefault="00020BF9">
            <w:pPr>
              <w:pStyle w:val="TAC"/>
              <w:rPr>
                <w:rFonts w:eastAsia="宋体" w:cs="Arial"/>
                <w:lang w:val="en-US" w:eastAsia="zh-CN" w:bidi="ar"/>
              </w:rPr>
            </w:pPr>
            <w:r>
              <w:rPr>
                <w:rFonts w:eastAsia="宋体" w:cs="Arial"/>
                <w:lang w:val="en-US" w:eastAsia="zh-CN" w:bidi="ar"/>
              </w:rPr>
              <w:t>CA_n1(2A)_BCS4 and 5</w:t>
            </w:r>
          </w:p>
        </w:tc>
        <w:tc>
          <w:tcPr>
            <w:tcW w:w="1360" w:type="dxa"/>
            <w:tcBorders>
              <w:top w:val="single" w:sz="4" w:space="0" w:color="auto"/>
              <w:left w:val="single" w:sz="4" w:space="0" w:color="auto"/>
              <w:bottom w:val="nil"/>
              <w:right w:val="single" w:sz="4" w:space="0" w:color="auto"/>
            </w:tcBorders>
            <w:vAlign w:val="center"/>
            <w:hideMark/>
          </w:tcPr>
          <w:p w14:paraId="3783B3B5" w14:textId="77777777" w:rsidR="00020BF9" w:rsidRDefault="00020BF9">
            <w:pPr>
              <w:pStyle w:val="TAC"/>
              <w:rPr>
                <w:rFonts w:eastAsia="宋体" w:cs="Arial"/>
                <w:lang w:val="en-US" w:eastAsia="zh-CN" w:bidi="ar"/>
              </w:rPr>
            </w:pPr>
            <w:r>
              <w:rPr>
                <w:rFonts w:eastAsia="宋体" w:cs="Arial"/>
                <w:lang w:val="en-US" w:eastAsia="zh-CN" w:bidi="ar"/>
              </w:rPr>
              <w:t>4 and 5</w:t>
            </w:r>
          </w:p>
        </w:tc>
      </w:tr>
      <w:tr w:rsidR="00020BF9" w14:paraId="2D447BE8"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433AFA7"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DE66F77"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4EDAE1" w14:textId="77777777" w:rsidR="00020BF9" w:rsidRDefault="00020BF9">
            <w:pPr>
              <w:pStyle w:val="TAC"/>
              <w:rPr>
                <w:rFonts w:eastAsia="宋体" w:cs="Arial"/>
                <w:lang w:val="en-US" w:eastAsia="zh-CN" w:bidi="ar"/>
              </w:rPr>
            </w:pPr>
            <w:r>
              <w:rPr>
                <w:rFonts w:eastAsia="宋体"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2FE1D9" w14:textId="77777777" w:rsidR="00020BF9" w:rsidRDefault="00020BF9">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FF82231" w14:textId="77777777" w:rsidR="00020BF9" w:rsidRDefault="00020BF9">
            <w:pPr>
              <w:pStyle w:val="TAC"/>
              <w:rPr>
                <w:rFonts w:eastAsia="宋体" w:cs="Arial"/>
                <w:lang w:val="en-US" w:eastAsia="zh-CN" w:bidi="ar"/>
              </w:rPr>
            </w:pPr>
          </w:p>
        </w:tc>
      </w:tr>
      <w:tr w:rsidR="00020BF9" w14:paraId="0E284AD4"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7523F69" w14:textId="77777777" w:rsidR="00020BF9" w:rsidRDefault="00020BF9">
            <w:pPr>
              <w:pStyle w:val="TAC"/>
              <w:rPr>
                <w:lang w:val="en-US" w:eastAsia="zh-CN"/>
              </w:rPr>
            </w:pPr>
            <w:bookmarkStart w:id="31" w:name="OLE_LINK11"/>
            <w:r>
              <w:rPr>
                <w:lang w:val="en-US"/>
              </w:rPr>
              <w:t>CA_n</w:t>
            </w:r>
            <w:r>
              <w:rPr>
                <w:lang w:val="en-US" w:eastAsia="zh-CN"/>
              </w:rPr>
              <w:t>1(2</w:t>
            </w:r>
            <w:r>
              <w:rPr>
                <w:lang w:val="en-US"/>
              </w:rPr>
              <w:t>A)-n7</w:t>
            </w:r>
            <w:r>
              <w:rPr>
                <w:lang w:val="en-US" w:eastAsia="zh-CN"/>
              </w:rPr>
              <w:t>9C</w:t>
            </w:r>
            <w:bookmarkEnd w:id="31"/>
          </w:p>
        </w:tc>
        <w:tc>
          <w:tcPr>
            <w:tcW w:w="1690" w:type="dxa"/>
            <w:tcBorders>
              <w:top w:val="single" w:sz="4" w:space="0" w:color="auto"/>
              <w:left w:val="single" w:sz="4" w:space="0" w:color="auto"/>
              <w:bottom w:val="nil"/>
              <w:right w:val="single" w:sz="4" w:space="0" w:color="auto"/>
            </w:tcBorders>
            <w:vAlign w:val="center"/>
            <w:hideMark/>
          </w:tcPr>
          <w:p w14:paraId="69576799"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2E4B39" w14:textId="77777777" w:rsidR="00020BF9" w:rsidRDefault="00020BF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08A019" w14:textId="77777777" w:rsidR="00020BF9" w:rsidRDefault="00020BF9">
            <w:pPr>
              <w:pStyle w:val="TAC"/>
              <w:rPr>
                <w:rFonts w:eastAsia="宋体" w:cs="Arial"/>
                <w:lang w:val="en-US" w:eastAsia="zh-CN" w:bidi="ar"/>
              </w:rPr>
            </w:pPr>
            <w:r>
              <w:rPr>
                <w:rFonts w:eastAsia="宋体" w:cs="Arial"/>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45F2C97B" w14:textId="77777777" w:rsidR="00020BF9" w:rsidRDefault="00020BF9">
            <w:pPr>
              <w:pStyle w:val="TAC"/>
              <w:rPr>
                <w:lang w:val="en-US" w:eastAsia="zh-CN"/>
              </w:rPr>
            </w:pPr>
            <w:r>
              <w:rPr>
                <w:lang w:val="en-US" w:eastAsia="zh-CN"/>
              </w:rPr>
              <w:t>0</w:t>
            </w:r>
          </w:p>
        </w:tc>
      </w:tr>
      <w:tr w:rsidR="00020BF9" w14:paraId="0C7274ED" w14:textId="77777777" w:rsidTr="00020BF9">
        <w:trPr>
          <w:trHeight w:val="187"/>
        </w:trPr>
        <w:tc>
          <w:tcPr>
            <w:tcW w:w="1983" w:type="dxa"/>
            <w:tcBorders>
              <w:top w:val="nil"/>
              <w:left w:val="single" w:sz="4" w:space="0" w:color="auto"/>
              <w:bottom w:val="nil"/>
              <w:right w:val="single" w:sz="4" w:space="0" w:color="auto"/>
            </w:tcBorders>
            <w:vAlign w:val="center"/>
          </w:tcPr>
          <w:p w14:paraId="3ACB6402"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27C87506"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3E27EB" w14:textId="77777777" w:rsidR="00020BF9" w:rsidRDefault="00020BF9">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8E39CF" w14:textId="77777777" w:rsidR="00020BF9" w:rsidRDefault="00020BF9">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vAlign w:val="center"/>
          </w:tcPr>
          <w:p w14:paraId="1A4CB96E" w14:textId="77777777" w:rsidR="00020BF9" w:rsidRDefault="00020BF9">
            <w:pPr>
              <w:pStyle w:val="TAC"/>
              <w:rPr>
                <w:lang w:val="en-US" w:eastAsia="zh-CN"/>
              </w:rPr>
            </w:pPr>
          </w:p>
        </w:tc>
      </w:tr>
      <w:tr w:rsidR="00020BF9" w14:paraId="089EF92B" w14:textId="77777777" w:rsidTr="00020BF9">
        <w:trPr>
          <w:trHeight w:val="187"/>
        </w:trPr>
        <w:tc>
          <w:tcPr>
            <w:tcW w:w="1983" w:type="dxa"/>
            <w:tcBorders>
              <w:top w:val="nil"/>
              <w:left w:val="single" w:sz="4" w:space="0" w:color="auto"/>
              <w:bottom w:val="nil"/>
              <w:right w:val="single" w:sz="4" w:space="0" w:color="auto"/>
            </w:tcBorders>
            <w:vAlign w:val="center"/>
          </w:tcPr>
          <w:p w14:paraId="1DFC51E9"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73DF18C1"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C59E65" w14:textId="77777777" w:rsidR="00020BF9" w:rsidRDefault="00020BF9">
            <w:pPr>
              <w:pStyle w:val="TAC"/>
              <w:rPr>
                <w:rFonts w:eastAsia="宋体" w:cs="Arial"/>
                <w:lang w:val="en-US" w:eastAsia="zh-CN" w:bidi="ar"/>
              </w:rPr>
            </w:pPr>
            <w:r>
              <w:rPr>
                <w:rFonts w:eastAsia="宋体"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5A7350" w14:textId="77777777" w:rsidR="00020BF9" w:rsidRDefault="00020BF9">
            <w:pPr>
              <w:pStyle w:val="TAC"/>
              <w:rPr>
                <w:rFonts w:eastAsia="宋体" w:cs="Arial"/>
                <w:lang w:val="en-US" w:eastAsia="zh-CN" w:bidi="ar"/>
              </w:rPr>
            </w:pPr>
            <w:r>
              <w:rPr>
                <w:rFonts w:eastAsia="宋体" w:cs="Arial"/>
                <w:lang w:val="en-US" w:eastAsia="zh-CN" w:bidi="ar"/>
              </w:rPr>
              <w:t>CA_n1(2A)_BCS4 and 5</w:t>
            </w:r>
          </w:p>
        </w:tc>
        <w:tc>
          <w:tcPr>
            <w:tcW w:w="1360" w:type="dxa"/>
            <w:tcBorders>
              <w:top w:val="nil"/>
              <w:left w:val="single" w:sz="4" w:space="0" w:color="auto"/>
              <w:bottom w:val="nil"/>
              <w:right w:val="single" w:sz="4" w:space="0" w:color="auto"/>
            </w:tcBorders>
            <w:vAlign w:val="center"/>
            <w:hideMark/>
          </w:tcPr>
          <w:p w14:paraId="5106B01C" w14:textId="77777777" w:rsidR="00020BF9" w:rsidRDefault="00020BF9">
            <w:pPr>
              <w:pStyle w:val="TAC"/>
              <w:rPr>
                <w:rFonts w:eastAsia="宋体" w:cs="Arial"/>
                <w:lang w:val="en-US" w:eastAsia="zh-CN" w:bidi="ar"/>
              </w:rPr>
            </w:pPr>
            <w:r>
              <w:rPr>
                <w:rFonts w:eastAsia="宋体" w:cs="Arial"/>
                <w:lang w:val="en-US" w:eastAsia="zh-CN" w:bidi="ar"/>
              </w:rPr>
              <w:t>4 and 5</w:t>
            </w:r>
          </w:p>
        </w:tc>
      </w:tr>
      <w:tr w:rsidR="00020BF9" w14:paraId="3C968EAB"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5C995AD"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17FEA63"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4F97F5" w14:textId="77777777" w:rsidR="00020BF9" w:rsidRDefault="00020BF9">
            <w:pPr>
              <w:pStyle w:val="TAC"/>
              <w:rPr>
                <w:rFonts w:eastAsia="宋体" w:cs="Arial"/>
                <w:lang w:val="en-US" w:eastAsia="zh-CN" w:bidi="ar"/>
              </w:rPr>
            </w:pPr>
            <w:r>
              <w:rPr>
                <w:rFonts w:eastAsia="宋体"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854A1F" w14:textId="77777777" w:rsidR="00020BF9" w:rsidRDefault="00020BF9">
            <w:pPr>
              <w:pStyle w:val="TAC"/>
              <w:rPr>
                <w:rFonts w:eastAsia="宋体" w:cs="Arial"/>
                <w:lang w:val="en-US" w:eastAsia="zh-CN" w:bidi="ar"/>
              </w:rPr>
            </w:pPr>
            <w:r>
              <w:rPr>
                <w:rFonts w:eastAsia="宋体" w:cs="Arial"/>
                <w:lang w:val="en-US" w:eastAsia="zh-CN" w:bidi="ar"/>
              </w:rPr>
              <w:t>CA_n79C_BCS4 and 5</w:t>
            </w:r>
          </w:p>
        </w:tc>
        <w:tc>
          <w:tcPr>
            <w:tcW w:w="1360" w:type="dxa"/>
            <w:tcBorders>
              <w:top w:val="nil"/>
              <w:left w:val="single" w:sz="4" w:space="0" w:color="auto"/>
              <w:bottom w:val="nil"/>
              <w:right w:val="single" w:sz="4" w:space="0" w:color="auto"/>
            </w:tcBorders>
            <w:vAlign w:val="center"/>
          </w:tcPr>
          <w:p w14:paraId="67798956" w14:textId="77777777" w:rsidR="00020BF9" w:rsidRDefault="00020BF9">
            <w:pPr>
              <w:pStyle w:val="TAC"/>
              <w:rPr>
                <w:rFonts w:eastAsia="宋体" w:cs="Arial"/>
                <w:lang w:val="en-US" w:eastAsia="zh-CN" w:bidi="ar"/>
              </w:rPr>
            </w:pPr>
          </w:p>
        </w:tc>
      </w:tr>
      <w:tr w:rsidR="00020BF9" w14:paraId="7A0A3672"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6EC1B92" w14:textId="77777777" w:rsidR="00020BF9" w:rsidRDefault="00020BF9">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vAlign w:val="center"/>
            <w:hideMark/>
          </w:tcPr>
          <w:p w14:paraId="5AEAADFE" w14:textId="77777777" w:rsidR="00020BF9" w:rsidRDefault="00020BF9">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21D026" w14:textId="77777777" w:rsidR="00020BF9" w:rsidRDefault="00020B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3B2AB4" w14:textId="77777777" w:rsidR="00020BF9" w:rsidRDefault="00020B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CE2209F" w14:textId="77777777" w:rsidR="00020BF9" w:rsidRDefault="00020BF9">
            <w:pPr>
              <w:pStyle w:val="TAC"/>
              <w:rPr>
                <w:lang w:val="en-US" w:eastAsia="zh-CN"/>
              </w:rPr>
            </w:pPr>
            <w:r>
              <w:rPr>
                <w:rFonts w:cs="Arial"/>
                <w:lang w:val="en-US"/>
              </w:rPr>
              <w:t>0</w:t>
            </w:r>
          </w:p>
        </w:tc>
      </w:tr>
      <w:tr w:rsidR="00020BF9" w14:paraId="78C4F42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4D7A693"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01E5CA7"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D520E5" w14:textId="77777777" w:rsidR="00020BF9" w:rsidRDefault="00020B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5BF42A" w14:textId="77777777" w:rsidR="00020BF9" w:rsidRDefault="00020BF9">
            <w:pPr>
              <w:pStyle w:val="TAC"/>
              <w:rPr>
                <w:rFonts w:eastAsia="宋体"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50B2DC94" w14:textId="77777777" w:rsidR="00020BF9" w:rsidRDefault="00020BF9">
            <w:pPr>
              <w:pStyle w:val="TAC"/>
              <w:rPr>
                <w:lang w:val="en-US" w:eastAsia="zh-CN"/>
              </w:rPr>
            </w:pPr>
          </w:p>
        </w:tc>
      </w:tr>
      <w:tr w:rsidR="00020BF9" w14:paraId="74B5DAD4"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6D67213" w14:textId="77777777" w:rsidR="00020BF9" w:rsidRDefault="00020BF9">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vAlign w:val="center"/>
            <w:hideMark/>
          </w:tcPr>
          <w:p w14:paraId="5BE325E2" w14:textId="77777777" w:rsidR="00020BF9" w:rsidRDefault="00020BF9">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3126EB" w14:textId="77777777" w:rsidR="00020BF9" w:rsidRDefault="00020B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AEDAB7" w14:textId="77777777" w:rsidR="00020BF9" w:rsidRDefault="00020B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B09740D" w14:textId="77777777" w:rsidR="00020BF9" w:rsidRDefault="00020BF9">
            <w:pPr>
              <w:pStyle w:val="TAC"/>
              <w:rPr>
                <w:lang w:val="en-US" w:eastAsia="zh-CN"/>
              </w:rPr>
            </w:pPr>
            <w:r>
              <w:rPr>
                <w:rFonts w:cs="Arial"/>
                <w:lang w:val="en-US"/>
              </w:rPr>
              <w:t>0</w:t>
            </w:r>
          </w:p>
        </w:tc>
      </w:tr>
      <w:tr w:rsidR="00020BF9" w14:paraId="35A729CB"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F98FB7C"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AF4C9A5"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E893B0" w14:textId="77777777" w:rsidR="00020BF9" w:rsidRDefault="00020B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768B1F" w14:textId="77777777" w:rsidR="00020BF9" w:rsidRDefault="00020BF9">
            <w:pPr>
              <w:pStyle w:val="TAC"/>
              <w:rPr>
                <w:rFonts w:eastAsia="宋体"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vAlign w:val="center"/>
          </w:tcPr>
          <w:p w14:paraId="02C40958" w14:textId="77777777" w:rsidR="00020BF9" w:rsidRDefault="00020BF9">
            <w:pPr>
              <w:pStyle w:val="TAC"/>
              <w:rPr>
                <w:lang w:val="en-US" w:eastAsia="zh-CN"/>
              </w:rPr>
            </w:pPr>
          </w:p>
        </w:tc>
      </w:tr>
      <w:tr w:rsidR="00020BF9" w14:paraId="6ADE11A6"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8FB2CC2" w14:textId="77777777" w:rsidR="00020BF9" w:rsidRDefault="00020BF9">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vAlign w:val="center"/>
            <w:hideMark/>
          </w:tcPr>
          <w:p w14:paraId="06F1016C" w14:textId="77777777" w:rsidR="00020BF9" w:rsidRDefault="00020BF9">
            <w:pPr>
              <w:pStyle w:val="TAC"/>
              <w:rPr>
                <w:rFonts w:cs="Arial"/>
                <w:color w:val="000000"/>
                <w:lang w:val="en-US"/>
              </w:rPr>
            </w:pPr>
            <w:r>
              <w:rPr>
                <w:rFonts w:cs="Arial"/>
                <w:color w:val="000000"/>
                <w:lang w:val="en-US"/>
              </w:rPr>
              <w:t>CA_n1A-n102A</w:t>
            </w:r>
          </w:p>
          <w:p w14:paraId="66D031C5" w14:textId="77777777" w:rsidR="00020BF9" w:rsidRDefault="00020BF9">
            <w:pPr>
              <w:pStyle w:val="TAC"/>
              <w:rPr>
                <w:lang w:val="en-US" w:eastAsia="zh-CN"/>
              </w:rPr>
            </w:pPr>
            <w:r>
              <w:rPr>
                <w:rFonts w:cs="Arial"/>
                <w:color w:val="000000"/>
                <w:szCs w:val="18"/>
                <w:lang w:val="en-US"/>
              </w:rPr>
              <w:t>CA_n1A-n102B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1252D8" w14:textId="77777777" w:rsidR="00020BF9" w:rsidRDefault="00020B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01011C" w14:textId="77777777" w:rsidR="00020BF9" w:rsidRDefault="00020B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F946471" w14:textId="77777777" w:rsidR="00020BF9" w:rsidRDefault="00020BF9">
            <w:pPr>
              <w:pStyle w:val="TAC"/>
              <w:rPr>
                <w:lang w:val="en-US" w:eastAsia="zh-CN"/>
              </w:rPr>
            </w:pPr>
            <w:r>
              <w:rPr>
                <w:rFonts w:cs="Arial"/>
                <w:lang w:val="en-US"/>
              </w:rPr>
              <w:t>0</w:t>
            </w:r>
          </w:p>
        </w:tc>
      </w:tr>
      <w:tr w:rsidR="00020BF9" w14:paraId="27488358"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457FBE6"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E67844B"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4AEDA4" w14:textId="77777777" w:rsidR="00020BF9" w:rsidRDefault="00020B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8B6F7D" w14:textId="77777777" w:rsidR="00020BF9" w:rsidRDefault="00020BF9">
            <w:pPr>
              <w:pStyle w:val="TAC"/>
              <w:rPr>
                <w:rFonts w:eastAsia="宋体"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0540F01F" w14:textId="77777777" w:rsidR="00020BF9" w:rsidRDefault="00020BF9">
            <w:pPr>
              <w:pStyle w:val="TAC"/>
              <w:rPr>
                <w:lang w:val="en-US" w:eastAsia="zh-CN"/>
              </w:rPr>
            </w:pPr>
          </w:p>
        </w:tc>
      </w:tr>
      <w:tr w:rsidR="00020BF9" w14:paraId="7C2D157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3E395A5" w14:textId="77777777" w:rsidR="00020BF9" w:rsidRDefault="00020BF9">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vAlign w:val="center"/>
            <w:hideMark/>
          </w:tcPr>
          <w:p w14:paraId="6CF0AA23" w14:textId="77777777" w:rsidR="00020BF9" w:rsidRDefault="00020BF9">
            <w:pPr>
              <w:pStyle w:val="TAC"/>
              <w:rPr>
                <w:rFonts w:cs="Arial"/>
                <w:color w:val="000000"/>
                <w:lang w:val="en-US"/>
              </w:rPr>
            </w:pPr>
            <w:r>
              <w:rPr>
                <w:rFonts w:cs="Arial"/>
                <w:color w:val="000000"/>
                <w:lang w:val="en-US"/>
              </w:rPr>
              <w:t>CA_n1A-n102A</w:t>
            </w:r>
          </w:p>
          <w:p w14:paraId="67BC00B1" w14:textId="77777777" w:rsidR="00020BF9" w:rsidRDefault="00020BF9">
            <w:pPr>
              <w:pStyle w:val="TAC"/>
              <w:rPr>
                <w:lang w:val="en-US" w:eastAsia="zh-CN"/>
              </w:rPr>
            </w:pPr>
            <w:r>
              <w:rPr>
                <w:rFonts w:cs="Arial"/>
                <w:color w:val="000000"/>
                <w:szCs w:val="18"/>
                <w:lang w:val="en-US"/>
              </w:rPr>
              <w:t>CA_n1A-n102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73696F" w14:textId="77777777" w:rsidR="00020BF9" w:rsidRDefault="00020B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A086B7" w14:textId="77777777" w:rsidR="00020BF9" w:rsidRDefault="00020B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95CE794" w14:textId="77777777" w:rsidR="00020BF9" w:rsidRDefault="00020BF9">
            <w:pPr>
              <w:pStyle w:val="TAC"/>
              <w:rPr>
                <w:lang w:val="en-US" w:eastAsia="zh-CN"/>
              </w:rPr>
            </w:pPr>
            <w:r>
              <w:rPr>
                <w:rFonts w:cs="Arial"/>
                <w:lang w:val="en-US"/>
              </w:rPr>
              <w:t>0</w:t>
            </w:r>
          </w:p>
        </w:tc>
      </w:tr>
      <w:tr w:rsidR="00020BF9" w14:paraId="772D8892"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89C99D7"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AC6CECE"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F89ECA" w14:textId="77777777" w:rsidR="00020BF9" w:rsidRDefault="00020B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F058B7" w14:textId="77777777" w:rsidR="00020BF9" w:rsidRDefault="00020BF9">
            <w:pPr>
              <w:pStyle w:val="TAC"/>
              <w:rPr>
                <w:rFonts w:eastAsia="宋体"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1A883A33" w14:textId="77777777" w:rsidR="00020BF9" w:rsidRDefault="00020BF9">
            <w:pPr>
              <w:pStyle w:val="TAC"/>
              <w:rPr>
                <w:lang w:val="en-US" w:eastAsia="zh-CN"/>
              </w:rPr>
            </w:pPr>
          </w:p>
        </w:tc>
      </w:tr>
      <w:tr w:rsidR="00020BF9" w14:paraId="4A3C2019"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8DD4546" w14:textId="77777777" w:rsidR="00020BF9" w:rsidRDefault="00020BF9">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vAlign w:val="center"/>
            <w:hideMark/>
          </w:tcPr>
          <w:p w14:paraId="4BB74833" w14:textId="77777777" w:rsidR="00020BF9" w:rsidRDefault="00020BF9">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59A817" w14:textId="77777777" w:rsidR="00020BF9" w:rsidRDefault="00020B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9252D8" w14:textId="77777777" w:rsidR="00020BF9" w:rsidRDefault="00020B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381162A" w14:textId="77777777" w:rsidR="00020BF9" w:rsidRDefault="00020BF9">
            <w:pPr>
              <w:pStyle w:val="TAC"/>
              <w:rPr>
                <w:lang w:val="en-US" w:eastAsia="zh-CN"/>
              </w:rPr>
            </w:pPr>
            <w:r>
              <w:rPr>
                <w:rFonts w:cs="Arial"/>
                <w:lang w:val="en-US"/>
              </w:rPr>
              <w:t>0</w:t>
            </w:r>
          </w:p>
        </w:tc>
      </w:tr>
      <w:tr w:rsidR="00020BF9" w14:paraId="2688799B"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FA84CEC"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69C04E0"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73EB0D" w14:textId="77777777" w:rsidR="00020BF9" w:rsidRDefault="00020B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0D3E4C" w14:textId="77777777" w:rsidR="00020BF9" w:rsidRDefault="00020BF9">
            <w:pPr>
              <w:pStyle w:val="TAC"/>
              <w:rPr>
                <w:rFonts w:eastAsia="宋体"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131BA4A8" w14:textId="77777777" w:rsidR="00020BF9" w:rsidRDefault="00020BF9">
            <w:pPr>
              <w:pStyle w:val="TAC"/>
              <w:rPr>
                <w:lang w:val="en-US" w:eastAsia="zh-CN"/>
              </w:rPr>
            </w:pPr>
          </w:p>
        </w:tc>
      </w:tr>
      <w:tr w:rsidR="00020BF9" w14:paraId="1EDD1372"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CADE81A" w14:textId="77777777" w:rsidR="00020BF9" w:rsidRDefault="00020BF9">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vAlign w:val="center"/>
            <w:hideMark/>
          </w:tcPr>
          <w:p w14:paraId="16AE2183" w14:textId="77777777" w:rsidR="00020BF9" w:rsidRDefault="00020BF9">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85FEE" w14:textId="77777777" w:rsidR="00020BF9" w:rsidRDefault="00020B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94EFEC" w14:textId="77777777" w:rsidR="00020BF9" w:rsidRDefault="00020B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CC50EFF" w14:textId="77777777" w:rsidR="00020BF9" w:rsidRDefault="00020BF9">
            <w:pPr>
              <w:pStyle w:val="TAC"/>
              <w:rPr>
                <w:lang w:val="en-US" w:eastAsia="zh-CN"/>
              </w:rPr>
            </w:pPr>
            <w:r>
              <w:rPr>
                <w:rFonts w:cs="Arial"/>
                <w:lang w:val="en-US"/>
              </w:rPr>
              <w:t>0</w:t>
            </w:r>
          </w:p>
        </w:tc>
      </w:tr>
      <w:tr w:rsidR="00020BF9" w14:paraId="757A42ED"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23FC8D8"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408C470"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64B87B" w14:textId="77777777" w:rsidR="00020BF9" w:rsidRDefault="00020B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061E93" w14:textId="77777777" w:rsidR="00020BF9" w:rsidRDefault="00020BF9">
            <w:pPr>
              <w:pStyle w:val="TAC"/>
              <w:rPr>
                <w:rFonts w:eastAsia="宋体"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23CFC9B7" w14:textId="77777777" w:rsidR="00020BF9" w:rsidRDefault="00020BF9">
            <w:pPr>
              <w:pStyle w:val="TAC"/>
              <w:rPr>
                <w:lang w:val="en-US" w:eastAsia="zh-CN"/>
              </w:rPr>
            </w:pPr>
          </w:p>
        </w:tc>
      </w:tr>
      <w:tr w:rsidR="00020BF9" w14:paraId="330AF0F9"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E6668F1" w14:textId="77777777" w:rsidR="00020BF9" w:rsidRDefault="00020BF9">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vAlign w:val="center"/>
            <w:hideMark/>
          </w:tcPr>
          <w:p w14:paraId="69D4E6A6" w14:textId="77777777" w:rsidR="00020BF9" w:rsidRDefault="00020BF9">
            <w:pPr>
              <w:pStyle w:val="TAC"/>
              <w:rPr>
                <w:rFonts w:cs="Arial"/>
                <w:color w:val="000000"/>
                <w:lang w:val="en-US" w:eastAsia="zh-CN"/>
              </w:rPr>
            </w:pPr>
            <w:r>
              <w:rPr>
                <w:rFonts w:cs="Arial"/>
                <w:color w:val="000000"/>
                <w:lang w:val="en-US"/>
              </w:rPr>
              <w:t>CA_n1A-n105A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A16D4F" w14:textId="77777777" w:rsidR="00020BF9" w:rsidRDefault="00020BF9">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EB44F7" w14:textId="77777777" w:rsidR="00020BF9" w:rsidRDefault="00020BF9">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AC1ACB2" w14:textId="77777777" w:rsidR="00020BF9" w:rsidRDefault="00020BF9">
            <w:pPr>
              <w:pStyle w:val="TAC"/>
              <w:rPr>
                <w:rFonts w:cs="Arial"/>
                <w:lang w:val="en-US" w:eastAsia="zh-CN"/>
              </w:rPr>
            </w:pPr>
            <w:r>
              <w:rPr>
                <w:rFonts w:cs="Arial"/>
                <w:lang w:val="en-US"/>
              </w:rPr>
              <w:t>0</w:t>
            </w:r>
          </w:p>
        </w:tc>
      </w:tr>
      <w:tr w:rsidR="00020BF9" w14:paraId="31FC72B4"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5CB3ECC" w14:textId="77777777" w:rsidR="00020BF9" w:rsidRDefault="00020BF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2134F6BF" w14:textId="77777777" w:rsidR="00020BF9" w:rsidRDefault="00020BF9">
            <w:pPr>
              <w:pStyle w:val="TAC"/>
              <w:rPr>
                <w:rFonts w:cs="Arial"/>
                <w:color w:val="000000"/>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EAC0AD" w14:textId="77777777" w:rsidR="00020BF9" w:rsidRDefault="00020BF9">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EE64AB" w14:textId="77777777" w:rsidR="00020BF9" w:rsidRDefault="00020BF9">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7B98DA52" w14:textId="77777777" w:rsidR="00020BF9" w:rsidRDefault="00020BF9">
            <w:pPr>
              <w:pStyle w:val="TAC"/>
              <w:rPr>
                <w:rFonts w:cs="Arial"/>
                <w:lang w:val="en-US" w:eastAsia="zh-CN"/>
              </w:rPr>
            </w:pPr>
          </w:p>
        </w:tc>
      </w:tr>
    </w:tbl>
    <w:p w14:paraId="3CC9210F" w14:textId="77777777" w:rsidR="00020BF9" w:rsidRDefault="00020BF9" w:rsidP="00020BF9">
      <w:pPr>
        <w:pStyle w:val="FL"/>
      </w:pPr>
    </w:p>
    <w:p w14:paraId="0B0602BC" w14:textId="77777777" w:rsidR="00020BF9" w:rsidRDefault="00020BF9" w:rsidP="00020BF9">
      <w:pPr>
        <w:pStyle w:val="TH"/>
        <w:rPr>
          <w:bCs/>
        </w:rPr>
      </w:pPr>
      <w:r>
        <w:rPr>
          <w:bCs/>
        </w:rPr>
        <w:t>Table 5.5A.3.1-1</w:t>
      </w:r>
      <w:r>
        <w:rPr>
          <w:rFonts w:eastAsia="宋体"/>
          <w:bCs/>
          <w:lang w:val="en-US" w:eastAsia="zh-CN"/>
        </w:rPr>
        <w:t>b</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020BF9" w14:paraId="61087B70"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00A3A850" w14:textId="77777777" w:rsidR="00020BF9" w:rsidRDefault="00020BF9">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217CB984" w14:textId="77777777" w:rsidR="00020BF9" w:rsidRDefault="00020BF9">
            <w:pPr>
              <w:pStyle w:val="TAH"/>
              <w:overflowPunct w:val="0"/>
              <w:autoSpaceDE w:val="0"/>
              <w:autoSpaceDN w:val="0"/>
              <w:adjustRightInd w:val="0"/>
              <w:rPr>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E5B620" w14:textId="77777777" w:rsidR="00020BF9" w:rsidRDefault="00020BF9">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88BF4F" w14:textId="77777777" w:rsidR="00020BF9" w:rsidRDefault="00020BF9">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2C1FF50B" w14:textId="77777777" w:rsidR="00020BF9" w:rsidRDefault="00020BF9">
            <w:pPr>
              <w:pStyle w:val="TAH"/>
              <w:overflowPunct w:val="0"/>
              <w:autoSpaceDE w:val="0"/>
              <w:autoSpaceDN w:val="0"/>
              <w:adjustRightInd w:val="0"/>
              <w:rPr>
                <w:szCs w:val="18"/>
                <w:lang w:val="en-US" w:eastAsia="zh-CN"/>
              </w:rPr>
            </w:pPr>
            <w:r>
              <w:t>Bandwidth combination set</w:t>
            </w:r>
          </w:p>
        </w:tc>
      </w:tr>
      <w:tr w:rsidR="00020BF9" w14:paraId="0401E65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D746CBA" w14:textId="77777777" w:rsidR="00020BF9" w:rsidRDefault="00020BF9">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vAlign w:val="center"/>
            <w:hideMark/>
          </w:tcPr>
          <w:p w14:paraId="167BEAC6" w14:textId="77777777" w:rsidR="00020BF9" w:rsidRDefault="00020BF9">
            <w:pPr>
              <w:pStyle w:val="TAC"/>
              <w:rPr>
                <w:vertAlign w:val="superscript"/>
                <w:lang w:val="en-US" w:eastAsia="zh-CN"/>
              </w:rPr>
            </w:pPr>
            <w:r>
              <w:rPr>
                <w:lang w:val="en-US" w:eastAsia="zh-CN"/>
              </w:rPr>
              <w:t>n2</w:t>
            </w:r>
            <w:r>
              <w:rPr>
                <w:vertAlign w:val="superscript"/>
                <w:lang w:val="en-US" w:eastAsia="zh-CN"/>
              </w:rPr>
              <w:t>8</w:t>
            </w:r>
          </w:p>
          <w:p w14:paraId="2AEA612F" w14:textId="77777777" w:rsidR="00020BF9" w:rsidRDefault="00020BF9">
            <w:pPr>
              <w:pStyle w:val="TAC"/>
              <w:rPr>
                <w:lang w:val="en-US"/>
              </w:rPr>
            </w:pPr>
            <w:r>
              <w:rPr>
                <w:lang w:val="en-US" w:eastAsia="zh-CN"/>
              </w:rPr>
              <w:t>CA_</w:t>
            </w:r>
            <w:r>
              <w:rPr>
                <w:lang w:val="en-US" w:eastAsia="ja-JP"/>
              </w:rPr>
              <w:t>n2A-n5A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9F04D6" w14:textId="77777777" w:rsidR="00020BF9" w:rsidRDefault="00020BF9">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8991DB" w14:textId="77777777" w:rsidR="00020BF9" w:rsidRDefault="00020BF9">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7AD722C" w14:textId="77777777" w:rsidR="00020BF9" w:rsidRDefault="00020BF9">
            <w:pPr>
              <w:pStyle w:val="TAC"/>
              <w:rPr>
                <w:lang w:val="en-US" w:eastAsia="zh-CN"/>
              </w:rPr>
            </w:pPr>
            <w:r>
              <w:rPr>
                <w:lang w:val="en-US" w:eastAsia="zh-CN"/>
              </w:rPr>
              <w:t>0</w:t>
            </w:r>
          </w:p>
        </w:tc>
      </w:tr>
      <w:tr w:rsidR="00020BF9" w14:paraId="3A9505A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7ED6D38"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A83D53C"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983B1C" w14:textId="77777777" w:rsidR="00020BF9" w:rsidRDefault="00020BF9">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20729E" w14:textId="77777777" w:rsidR="00020BF9" w:rsidRDefault="00020BF9">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DA0240" w14:textId="77777777" w:rsidR="00020BF9" w:rsidRDefault="00020BF9">
            <w:pPr>
              <w:pStyle w:val="TAC"/>
              <w:rPr>
                <w:lang w:val="en-US" w:eastAsia="zh-CN"/>
              </w:rPr>
            </w:pPr>
          </w:p>
        </w:tc>
      </w:tr>
      <w:tr w:rsidR="00020BF9" w14:paraId="44DF3FFD"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0205A3B2" w14:textId="77777777" w:rsidR="00020BF9" w:rsidRDefault="00020BF9">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vAlign w:val="center"/>
            <w:hideMark/>
          </w:tcPr>
          <w:p w14:paraId="2D658B9A" w14:textId="77777777" w:rsidR="00020BF9" w:rsidRDefault="00020BF9">
            <w:pPr>
              <w:pStyle w:val="TAC"/>
              <w:rPr>
                <w:lang w:val="en-US" w:eastAsia="ja-JP"/>
              </w:rPr>
            </w:pPr>
            <w:r>
              <w:rPr>
                <w:lang w:val="en-US" w:eastAsia="zh-CN"/>
              </w:rPr>
              <w:t>CA_</w:t>
            </w:r>
            <w:r>
              <w:rPr>
                <w:lang w:val="en-US" w:eastAsia="ja-JP"/>
              </w:rPr>
              <w:t>n2A-n5A</w:t>
            </w:r>
          </w:p>
          <w:p w14:paraId="2BA965AC" w14:textId="77777777" w:rsidR="00020BF9" w:rsidRDefault="00020BF9">
            <w:pPr>
              <w:pStyle w:val="TAC"/>
              <w:rPr>
                <w:lang w:val="en-US"/>
              </w:rPr>
            </w:pPr>
            <w:r>
              <w:rPr>
                <w:lang w:val="en-US"/>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AE2FFC" w14:textId="77777777" w:rsidR="00020BF9" w:rsidRDefault="00020BF9">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73885F" w14:textId="77777777" w:rsidR="00020BF9" w:rsidRDefault="00020BF9">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8439CB3" w14:textId="77777777" w:rsidR="00020BF9" w:rsidRDefault="00020BF9">
            <w:pPr>
              <w:pStyle w:val="TAC"/>
              <w:rPr>
                <w:lang w:val="en-US" w:eastAsia="zh-CN"/>
              </w:rPr>
            </w:pPr>
            <w:r>
              <w:rPr>
                <w:lang w:val="en-US" w:eastAsia="zh-CN"/>
              </w:rPr>
              <w:t>0</w:t>
            </w:r>
          </w:p>
        </w:tc>
      </w:tr>
      <w:tr w:rsidR="00020BF9" w14:paraId="5243E2CB"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3A6B942"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E1DE57A"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F9649F" w14:textId="77777777" w:rsidR="00020BF9" w:rsidRDefault="00020BF9">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95DF6E" w14:textId="77777777" w:rsidR="00020BF9" w:rsidRDefault="00020BF9">
            <w:pPr>
              <w:pStyle w:val="TAC"/>
              <w:rPr>
                <w:lang w:val="en-US"/>
              </w:rPr>
            </w:pPr>
            <w:r>
              <w:rPr>
                <w:rFonts w:eastAsia="宋体" w:cs="Arial"/>
                <w:lang w:val="en-US"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05A97D98" w14:textId="77777777" w:rsidR="00020BF9" w:rsidRDefault="00020BF9">
            <w:pPr>
              <w:pStyle w:val="TAC"/>
              <w:rPr>
                <w:lang w:val="en-US" w:eastAsia="zh-CN"/>
              </w:rPr>
            </w:pPr>
          </w:p>
        </w:tc>
      </w:tr>
      <w:tr w:rsidR="00020BF9" w14:paraId="3BF5E2C7"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116076E4" w14:textId="77777777" w:rsidR="00020BF9" w:rsidRDefault="00020BF9">
            <w:pPr>
              <w:pStyle w:val="TAC"/>
              <w:rPr>
                <w:lang w:val="en-US" w:eastAsia="ja-JP"/>
              </w:rPr>
            </w:pPr>
            <w:r>
              <w:rPr>
                <w:lang w:val="en-US" w:eastAsia="zh-CN"/>
              </w:rPr>
              <w:t>CA_n2(2A)-n5A</w:t>
            </w:r>
          </w:p>
        </w:tc>
        <w:tc>
          <w:tcPr>
            <w:tcW w:w="1690" w:type="dxa"/>
            <w:tcBorders>
              <w:top w:val="single" w:sz="4" w:space="0" w:color="auto"/>
              <w:left w:val="single" w:sz="4" w:space="0" w:color="auto"/>
              <w:bottom w:val="nil"/>
              <w:right w:val="single" w:sz="4" w:space="0" w:color="auto"/>
            </w:tcBorders>
            <w:vAlign w:val="center"/>
            <w:hideMark/>
          </w:tcPr>
          <w:p w14:paraId="3CBDC6F2" w14:textId="77777777" w:rsidR="00020BF9" w:rsidRDefault="00020BF9">
            <w:pPr>
              <w:pStyle w:val="TAC"/>
              <w:rPr>
                <w:lang w:val="en-US" w:eastAsia="ja-JP"/>
              </w:rPr>
            </w:pPr>
            <w:r>
              <w:rPr>
                <w:lang w:val="en-US" w:eastAsia="zh-CN"/>
              </w:rPr>
              <w:t>CA_</w:t>
            </w:r>
            <w:r>
              <w:rPr>
                <w:lang w:val="en-US" w:eastAsia="ja-JP"/>
              </w:rPr>
              <w:t>n2A-n5A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85FBA4" w14:textId="77777777" w:rsidR="00020BF9" w:rsidRDefault="00020BF9">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13B897" w14:textId="77777777" w:rsidR="00020BF9" w:rsidRDefault="00020BF9">
            <w:pPr>
              <w:pStyle w:val="TAC"/>
              <w:rPr>
                <w:lang w:val="en-US"/>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719D55EA" w14:textId="77777777" w:rsidR="00020BF9" w:rsidRDefault="00020BF9">
            <w:pPr>
              <w:pStyle w:val="TAC"/>
              <w:rPr>
                <w:lang w:val="en-US" w:eastAsia="zh-CN"/>
              </w:rPr>
            </w:pPr>
            <w:r>
              <w:rPr>
                <w:lang w:val="en-US" w:eastAsia="zh-CN"/>
              </w:rPr>
              <w:t>0</w:t>
            </w:r>
          </w:p>
        </w:tc>
      </w:tr>
      <w:tr w:rsidR="00020BF9" w14:paraId="7765329B"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309AE01" w14:textId="77777777" w:rsidR="00020BF9" w:rsidRDefault="00020BF9">
            <w:pPr>
              <w:pStyle w:val="TAC"/>
              <w:rPr>
                <w:lang w:val="en-US" w:eastAsia="ja-JP"/>
              </w:rPr>
            </w:pPr>
          </w:p>
        </w:tc>
        <w:tc>
          <w:tcPr>
            <w:tcW w:w="1690" w:type="dxa"/>
            <w:tcBorders>
              <w:top w:val="nil"/>
              <w:left w:val="single" w:sz="4" w:space="0" w:color="auto"/>
              <w:bottom w:val="single" w:sz="4" w:space="0" w:color="auto"/>
              <w:right w:val="single" w:sz="4" w:space="0" w:color="auto"/>
            </w:tcBorders>
            <w:vAlign w:val="center"/>
          </w:tcPr>
          <w:p w14:paraId="056541AC" w14:textId="77777777" w:rsidR="00020BF9" w:rsidRDefault="00020BF9">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9506C7" w14:textId="77777777" w:rsidR="00020BF9" w:rsidRDefault="00020BF9">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31C8FA" w14:textId="77777777" w:rsidR="00020BF9" w:rsidRDefault="00020BF9">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8F7D9A4" w14:textId="77777777" w:rsidR="00020BF9" w:rsidRDefault="00020BF9">
            <w:pPr>
              <w:pStyle w:val="TAC"/>
              <w:rPr>
                <w:lang w:val="en-US" w:eastAsia="zh-CN"/>
              </w:rPr>
            </w:pPr>
          </w:p>
        </w:tc>
      </w:tr>
      <w:tr w:rsidR="00020BF9" w14:paraId="0E0973FB"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00534FD6" w14:textId="77777777" w:rsidR="00020BF9" w:rsidRDefault="00020BF9">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vAlign w:val="center"/>
            <w:hideMark/>
          </w:tcPr>
          <w:p w14:paraId="172A6B09" w14:textId="77777777" w:rsidR="00020BF9" w:rsidRDefault="00020BF9">
            <w:pPr>
              <w:pStyle w:val="TAC"/>
              <w:rPr>
                <w:lang w:val="en-US" w:eastAsia="ja-JP"/>
              </w:rPr>
            </w:pPr>
            <w:r>
              <w:rPr>
                <w:lang w:val="en-US" w:eastAsia="ja-JP"/>
              </w:rPr>
              <w:t>CA_n2A-n7A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58E4C7" w14:textId="77777777" w:rsidR="00020BF9" w:rsidRDefault="00020B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4D8A74" w14:textId="77777777" w:rsidR="00020BF9" w:rsidRDefault="00020B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BC5603A" w14:textId="77777777" w:rsidR="00020BF9" w:rsidRDefault="00020BF9">
            <w:pPr>
              <w:pStyle w:val="TAC"/>
              <w:rPr>
                <w:lang w:val="en-US" w:eastAsia="zh-CN"/>
              </w:rPr>
            </w:pPr>
            <w:r>
              <w:rPr>
                <w:lang w:val="en-US" w:eastAsia="zh-CN"/>
              </w:rPr>
              <w:t>0</w:t>
            </w:r>
          </w:p>
        </w:tc>
      </w:tr>
      <w:tr w:rsidR="00020BF9" w14:paraId="15779BB1"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1BB30EAC" w14:textId="77777777" w:rsidR="00020BF9" w:rsidRDefault="00020BF9">
            <w:pPr>
              <w:pStyle w:val="TAC"/>
              <w:rPr>
                <w:lang w:val="en-US" w:eastAsia="ja-JP"/>
              </w:rPr>
            </w:pPr>
          </w:p>
        </w:tc>
        <w:tc>
          <w:tcPr>
            <w:tcW w:w="1690" w:type="dxa"/>
            <w:tcBorders>
              <w:top w:val="nil"/>
              <w:left w:val="single" w:sz="4" w:space="0" w:color="auto"/>
              <w:bottom w:val="single" w:sz="4" w:space="0" w:color="auto"/>
              <w:right w:val="single" w:sz="4" w:space="0" w:color="auto"/>
            </w:tcBorders>
            <w:vAlign w:val="center"/>
          </w:tcPr>
          <w:p w14:paraId="3F468F96" w14:textId="77777777" w:rsidR="00020BF9" w:rsidRDefault="00020BF9">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FF42B0" w14:textId="77777777" w:rsidR="00020BF9" w:rsidRDefault="00020BF9">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AE2192" w14:textId="77777777" w:rsidR="00020BF9" w:rsidRDefault="00020BF9">
            <w:pPr>
              <w:pStyle w:val="TAC"/>
              <w:rPr>
                <w:lang w:val="en-US" w:eastAsia="ja-JP"/>
              </w:rPr>
            </w:pPr>
            <w:r>
              <w:rPr>
                <w:rFonts w:eastAsia="宋体"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24AAA64" w14:textId="77777777" w:rsidR="00020BF9" w:rsidRDefault="00020BF9">
            <w:pPr>
              <w:pStyle w:val="TAC"/>
              <w:rPr>
                <w:lang w:val="en-US" w:eastAsia="zh-CN"/>
              </w:rPr>
            </w:pPr>
          </w:p>
        </w:tc>
      </w:tr>
      <w:tr w:rsidR="00020BF9" w14:paraId="5B4A1BB4"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89C9537" w14:textId="77777777" w:rsidR="00020BF9" w:rsidRDefault="00020BF9">
            <w:pPr>
              <w:pStyle w:val="TAC"/>
              <w:rPr>
                <w:lang w:val="en-US" w:eastAsia="zh-CN"/>
              </w:rPr>
            </w:pPr>
            <w:r>
              <w:rPr>
                <w:lang w:val="en-US" w:eastAsia="ja-JP"/>
              </w:rPr>
              <w:t>CA_n2A-n7</w:t>
            </w:r>
            <w:r>
              <w:rPr>
                <w:lang w:val="en-US" w:eastAsia="zh-CN"/>
              </w:rPr>
              <w:t>(2</w:t>
            </w:r>
            <w:r>
              <w:rPr>
                <w:lang w:val="en-US" w:eastAsia="ja-JP"/>
              </w:rPr>
              <w:t>A</w:t>
            </w:r>
            <w:r>
              <w:rPr>
                <w:lang w:val="en-US" w:eastAsia="zh-CN"/>
              </w:rPr>
              <w:t>)</w:t>
            </w:r>
          </w:p>
        </w:tc>
        <w:tc>
          <w:tcPr>
            <w:tcW w:w="1690" w:type="dxa"/>
            <w:tcBorders>
              <w:top w:val="single" w:sz="4" w:space="0" w:color="auto"/>
              <w:left w:val="single" w:sz="4" w:space="0" w:color="auto"/>
              <w:bottom w:val="nil"/>
              <w:right w:val="single" w:sz="4" w:space="0" w:color="auto"/>
            </w:tcBorders>
            <w:vAlign w:val="center"/>
            <w:hideMark/>
          </w:tcPr>
          <w:p w14:paraId="1A153680" w14:textId="77777777" w:rsidR="00020BF9" w:rsidRDefault="00020BF9">
            <w:pPr>
              <w:pStyle w:val="TAC"/>
              <w:rPr>
                <w:lang w:val="en-US"/>
              </w:rPr>
            </w:pPr>
            <w:r>
              <w:rPr>
                <w:lang w:val="en-US" w:eastAsia="ja-JP"/>
              </w:rPr>
              <w:t>CA_n2A-n7A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D885F8" w14:textId="77777777" w:rsidR="00020BF9" w:rsidRDefault="00020B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986126" w14:textId="77777777" w:rsidR="00020BF9" w:rsidRDefault="00020B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3D3B16B" w14:textId="77777777" w:rsidR="00020BF9" w:rsidRDefault="00020BF9">
            <w:pPr>
              <w:pStyle w:val="TAC"/>
              <w:rPr>
                <w:lang w:val="en-US" w:eastAsia="zh-CN"/>
              </w:rPr>
            </w:pPr>
            <w:r>
              <w:rPr>
                <w:lang w:val="en-US" w:eastAsia="zh-CN"/>
              </w:rPr>
              <w:t>0</w:t>
            </w:r>
          </w:p>
        </w:tc>
      </w:tr>
      <w:tr w:rsidR="00020BF9" w14:paraId="3E08719E"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515AD52"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BA6EFF6"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50B403" w14:textId="77777777" w:rsidR="00020BF9" w:rsidRDefault="00020BF9">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16DCD5" w14:textId="77777777" w:rsidR="00020BF9" w:rsidRDefault="00020BF9">
            <w:pPr>
              <w:pStyle w:val="TAC"/>
              <w:rPr>
                <w:lang w:val="en-US" w:eastAsia="ja-JP"/>
              </w:rPr>
            </w:pPr>
            <w:r>
              <w:rPr>
                <w:rFonts w:eastAsia="宋体" w:cs="Arial"/>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7D22E06B" w14:textId="77777777" w:rsidR="00020BF9" w:rsidRDefault="00020BF9">
            <w:pPr>
              <w:pStyle w:val="TAC"/>
              <w:rPr>
                <w:lang w:val="en-US" w:eastAsia="zh-CN"/>
              </w:rPr>
            </w:pPr>
          </w:p>
        </w:tc>
      </w:tr>
      <w:tr w:rsidR="00020BF9" w14:paraId="62878F9D"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4FB80E7" w14:textId="77777777" w:rsidR="00020BF9" w:rsidRDefault="00020BF9">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vAlign w:val="center"/>
            <w:hideMark/>
          </w:tcPr>
          <w:p w14:paraId="1F8D1B33" w14:textId="77777777" w:rsidR="00020BF9" w:rsidRDefault="00020BF9">
            <w:pPr>
              <w:pStyle w:val="TAC"/>
            </w:pPr>
            <w:r>
              <w:rPr>
                <w:szCs w:val="18"/>
                <w:lang w:val="en-US" w:eastAsia="zh-CN"/>
              </w:rPr>
              <w:t>CA_n2A-n7A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5941FB" w14:textId="77777777" w:rsidR="00020BF9" w:rsidRDefault="00020BF9">
            <w:pPr>
              <w:pStyle w:val="TAC"/>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44F47B" w14:textId="77777777" w:rsidR="00020BF9" w:rsidRDefault="00020BF9">
            <w:pPr>
              <w:pStyle w:val="TAC"/>
              <w:rPr>
                <w:rFonts w:eastAsia="宋体"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7A63D24B" w14:textId="77777777" w:rsidR="00020BF9" w:rsidRDefault="00020BF9">
            <w:pPr>
              <w:pStyle w:val="TAC"/>
              <w:rPr>
                <w:lang w:val="en-US" w:eastAsia="zh-CN"/>
              </w:rPr>
            </w:pPr>
            <w:r>
              <w:rPr>
                <w:lang w:val="en-US" w:eastAsia="zh-CN"/>
              </w:rPr>
              <w:t>0</w:t>
            </w:r>
          </w:p>
        </w:tc>
      </w:tr>
      <w:tr w:rsidR="00020BF9" w14:paraId="5723FB9C"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59D6A5B" w14:textId="77777777" w:rsidR="00020BF9" w:rsidRDefault="00020BF9">
            <w:pPr>
              <w:pStyle w:val="TAC"/>
            </w:pPr>
          </w:p>
        </w:tc>
        <w:tc>
          <w:tcPr>
            <w:tcW w:w="1690" w:type="dxa"/>
            <w:tcBorders>
              <w:top w:val="nil"/>
              <w:left w:val="single" w:sz="4" w:space="0" w:color="auto"/>
              <w:bottom w:val="single" w:sz="4" w:space="0" w:color="auto"/>
              <w:right w:val="single" w:sz="4" w:space="0" w:color="auto"/>
            </w:tcBorders>
            <w:vAlign w:val="center"/>
          </w:tcPr>
          <w:p w14:paraId="0305E341"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EBDEF3" w14:textId="77777777" w:rsidR="00020BF9" w:rsidRDefault="00020BF9">
            <w:pPr>
              <w:pStyle w:val="TAC"/>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D4DBCE" w14:textId="77777777" w:rsidR="00020BF9" w:rsidRDefault="00020BF9">
            <w:pPr>
              <w:pStyle w:val="TAC"/>
              <w:rPr>
                <w:rFonts w:eastAsia="宋体"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3016247" w14:textId="77777777" w:rsidR="00020BF9" w:rsidRDefault="00020BF9">
            <w:pPr>
              <w:pStyle w:val="TAC"/>
              <w:rPr>
                <w:lang w:val="en-US" w:eastAsia="zh-CN"/>
              </w:rPr>
            </w:pPr>
          </w:p>
        </w:tc>
      </w:tr>
      <w:tr w:rsidR="00020BF9" w14:paraId="10691D2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A7863E5" w14:textId="77777777" w:rsidR="00020BF9" w:rsidRDefault="00020BF9">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vAlign w:val="center"/>
            <w:hideMark/>
          </w:tcPr>
          <w:p w14:paraId="179D01F7" w14:textId="77777777" w:rsidR="00020BF9" w:rsidRDefault="00020BF9">
            <w:pPr>
              <w:pStyle w:val="TAC"/>
              <w:rPr>
                <w:lang w:val="en-US" w:eastAsia="zh-CN"/>
              </w:rPr>
            </w:pPr>
            <w:r>
              <w:t>CA_n2A-n12A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6115ED" w14:textId="77777777" w:rsidR="00020BF9" w:rsidRDefault="00020BF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9323F4" w14:textId="77777777" w:rsidR="00020BF9" w:rsidRDefault="00020B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7D70F0B" w14:textId="77777777" w:rsidR="00020BF9" w:rsidRDefault="00020BF9">
            <w:pPr>
              <w:pStyle w:val="TAC"/>
              <w:rPr>
                <w:lang w:val="en-US" w:eastAsia="zh-CN"/>
              </w:rPr>
            </w:pPr>
            <w:r>
              <w:rPr>
                <w:lang w:val="en-US" w:eastAsia="zh-CN"/>
              </w:rPr>
              <w:t>0</w:t>
            </w:r>
          </w:p>
        </w:tc>
      </w:tr>
      <w:tr w:rsidR="00020BF9" w14:paraId="4FA1204D"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B90E459" w14:textId="77777777" w:rsidR="00020BF9" w:rsidRDefault="00020B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vAlign w:val="center"/>
          </w:tcPr>
          <w:p w14:paraId="7094E91F" w14:textId="77777777" w:rsidR="00020BF9" w:rsidRDefault="00020BF9">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C02C58" w14:textId="77777777" w:rsidR="00020BF9" w:rsidRDefault="00020BF9">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71FCF8" w14:textId="77777777" w:rsidR="00020BF9" w:rsidRDefault="00020BF9">
            <w:pPr>
              <w:pStyle w:val="TAC"/>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4E027722" w14:textId="77777777" w:rsidR="00020BF9" w:rsidRDefault="00020BF9">
            <w:pPr>
              <w:pStyle w:val="TAC"/>
              <w:rPr>
                <w:lang w:val="en-US" w:eastAsia="zh-CN"/>
              </w:rPr>
            </w:pPr>
          </w:p>
        </w:tc>
      </w:tr>
      <w:tr w:rsidR="00020BF9" w14:paraId="2D5EE18F"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36118B7" w14:textId="77777777" w:rsidR="00020BF9" w:rsidRDefault="00020BF9">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vAlign w:val="center"/>
            <w:hideMark/>
          </w:tcPr>
          <w:p w14:paraId="6EFE1026" w14:textId="77777777" w:rsidR="00020BF9" w:rsidRDefault="00020BF9">
            <w:pPr>
              <w:pStyle w:val="TAC"/>
            </w:pPr>
            <w:r>
              <w:t>CA_n2A-n12A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BE82C2" w14:textId="77777777" w:rsidR="00020BF9" w:rsidRDefault="00020B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AB172E" w14:textId="77777777" w:rsidR="00020BF9" w:rsidRDefault="00020BF9">
            <w:pPr>
              <w:pStyle w:val="TAC"/>
              <w:rPr>
                <w:rFonts w:eastAsia="宋体" w:cs="Arial"/>
                <w:lang w:val="en-US" w:eastAsia="zh-CN" w:bidi="ar"/>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64A51D38" w14:textId="77777777" w:rsidR="00020BF9" w:rsidRDefault="00020BF9">
            <w:pPr>
              <w:pStyle w:val="TAC"/>
              <w:rPr>
                <w:lang w:val="en-US" w:eastAsia="zh-CN"/>
              </w:rPr>
            </w:pPr>
            <w:r>
              <w:rPr>
                <w:lang w:val="en-US" w:eastAsia="zh-CN"/>
              </w:rPr>
              <w:t>0</w:t>
            </w:r>
          </w:p>
        </w:tc>
      </w:tr>
      <w:tr w:rsidR="00020BF9" w14:paraId="47DDE234"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BFFFA3A" w14:textId="77777777" w:rsidR="00020BF9" w:rsidRDefault="00020BF9">
            <w:pPr>
              <w:pStyle w:val="TAC"/>
            </w:pPr>
          </w:p>
        </w:tc>
        <w:tc>
          <w:tcPr>
            <w:tcW w:w="1690" w:type="dxa"/>
            <w:tcBorders>
              <w:top w:val="nil"/>
              <w:left w:val="single" w:sz="4" w:space="0" w:color="auto"/>
              <w:bottom w:val="single" w:sz="4" w:space="0" w:color="auto"/>
              <w:right w:val="single" w:sz="4" w:space="0" w:color="auto"/>
            </w:tcBorders>
            <w:vAlign w:val="center"/>
          </w:tcPr>
          <w:p w14:paraId="162F3D4B"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4F1EE5" w14:textId="77777777" w:rsidR="00020BF9" w:rsidRDefault="00020BF9">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60F6F4" w14:textId="77777777" w:rsidR="00020BF9" w:rsidRDefault="00020BF9">
            <w:pPr>
              <w:pStyle w:val="TAC"/>
              <w:rPr>
                <w:rFonts w:eastAsia="宋体" w:cs="Arial"/>
                <w:lang w:val="en-US" w:eastAsia="zh-CN" w:bidi="ar"/>
              </w:rPr>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55EEDE95" w14:textId="77777777" w:rsidR="00020BF9" w:rsidRDefault="00020BF9">
            <w:pPr>
              <w:pStyle w:val="TAC"/>
              <w:rPr>
                <w:lang w:val="en-US" w:eastAsia="zh-CN"/>
              </w:rPr>
            </w:pPr>
          </w:p>
        </w:tc>
      </w:tr>
      <w:tr w:rsidR="00020BF9" w14:paraId="05F4D8D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63BCA32" w14:textId="77777777" w:rsidR="00020BF9" w:rsidRDefault="00020BF9">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vAlign w:val="center"/>
            <w:hideMark/>
          </w:tcPr>
          <w:p w14:paraId="5EC8A9D1" w14:textId="77777777" w:rsidR="00020BF9" w:rsidRDefault="00020BF9">
            <w:pPr>
              <w:pStyle w:val="TAC"/>
              <w:rPr>
                <w:lang w:val="en-US" w:eastAsia="zh-CN"/>
              </w:rPr>
            </w:pPr>
            <w:r>
              <w:t>CA_n2A-n14A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27A5F8" w14:textId="77777777" w:rsidR="00020BF9" w:rsidRDefault="00020BF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16FC47" w14:textId="77777777" w:rsidR="00020BF9" w:rsidRDefault="00020B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3D8F9D3" w14:textId="77777777" w:rsidR="00020BF9" w:rsidRDefault="00020BF9">
            <w:pPr>
              <w:pStyle w:val="TAC"/>
              <w:rPr>
                <w:lang w:val="en-US" w:eastAsia="zh-CN"/>
              </w:rPr>
            </w:pPr>
            <w:r>
              <w:rPr>
                <w:lang w:val="en-US" w:eastAsia="zh-CN"/>
              </w:rPr>
              <w:t>0</w:t>
            </w:r>
          </w:p>
        </w:tc>
      </w:tr>
      <w:tr w:rsidR="00020BF9" w14:paraId="59CB6EEB"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D2E7024" w14:textId="77777777" w:rsidR="00020BF9" w:rsidRDefault="00020B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vAlign w:val="center"/>
          </w:tcPr>
          <w:p w14:paraId="1990E0FC" w14:textId="77777777" w:rsidR="00020BF9" w:rsidRDefault="00020BF9">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13D718" w14:textId="77777777" w:rsidR="00020BF9" w:rsidRDefault="00020BF9">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2FB2B9" w14:textId="77777777" w:rsidR="00020BF9" w:rsidRDefault="00020BF9">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AE8387A" w14:textId="77777777" w:rsidR="00020BF9" w:rsidRDefault="00020BF9">
            <w:pPr>
              <w:pStyle w:val="TAC"/>
              <w:rPr>
                <w:lang w:val="en-US" w:eastAsia="zh-CN"/>
              </w:rPr>
            </w:pPr>
          </w:p>
        </w:tc>
      </w:tr>
      <w:tr w:rsidR="00020BF9" w14:paraId="4C63FF49"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C6B1BF6" w14:textId="77777777" w:rsidR="00020BF9" w:rsidRDefault="00020BF9">
            <w:pPr>
              <w:pStyle w:val="TAC"/>
              <w:rPr>
                <w:rFonts w:eastAsia="宋体"/>
                <w:lang w:val="en-US" w:eastAsia="zh-CN"/>
              </w:rPr>
            </w:pPr>
            <w:r>
              <w:rPr>
                <w:rFonts w:eastAsia="宋体"/>
                <w:lang w:val="en-US" w:eastAsia="zh-CN"/>
              </w:rPr>
              <w:t>CA_n2(2A)-n14A</w:t>
            </w:r>
          </w:p>
        </w:tc>
        <w:tc>
          <w:tcPr>
            <w:tcW w:w="1690" w:type="dxa"/>
            <w:tcBorders>
              <w:top w:val="single" w:sz="4" w:space="0" w:color="auto"/>
              <w:left w:val="single" w:sz="4" w:space="0" w:color="auto"/>
              <w:bottom w:val="nil"/>
              <w:right w:val="single" w:sz="4" w:space="0" w:color="auto"/>
            </w:tcBorders>
            <w:vAlign w:val="center"/>
            <w:hideMark/>
          </w:tcPr>
          <w:p w14:paraId="641CB077" w14:textId="77777777" w:rsidR="00020BF9" w:rsidRDefault="00020BF9">
            <w:pPr>
              <w:pStyle w:val="TAC"/>
              <w:rPr>
                <w:rFonts w:eastAsia="宋体"/>
                <w:lang w:val="en-US" w:eastAsia="zh-CN"/>
              </w:rPr>
            </w:pPr>
            <w:r>
              <w:rPr>
                <w:rFonts w:eastAsia="宋体"/>
                <w:lang w:val="en-US" w:eastAsia="zh-CN"/>
              </w:rPr>
              <w:t>CA_n2A-n14A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AAA810" w14:textId="77777777" w:rsidR="00020BF9" w:rsidRDefault="00020B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FE37B2" w14:textId="77777777" w:rsidR="00020BF9" w:rsidRDefault="00020BF9">
            <w:pPr>
              <w:pStyle w:val="TAC"/>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5FAB5EE2" w14:textId="77777777" w:rsidR="00020BF9" w:rsidRDefault="00020BF9">
            <w:pPr>
              <w:pStyle w:val="TAC"/>
              <w:rPr>
                <w:lang w:val="en-US" w:eastAsia="zh-CN"/>
              </w:rPr>
            </w:pPr>
            <w:r>
              <w:rPr>
                <w:lang w:val="en-US" w:eastAsia="zh-CN"/>
              </w:rPr>
              <w:t>0</w:t>
            </w:r>
          </w:p>
        </w:tc>
      </w:tr>
      <w:tr w:rsidR="00020BF9" w14:paraId="132E8985"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3455EAC" w14:textId="77777777" w:rsidR="00020BF9" w:rsidRDefault="00020B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vAlign w:val="center"/>
          </w:tcPr>
          <w:p w14:paraId="074DCD72" w14:textId="77777777" w:rsidR="00020BF9" w:rsidRDefault="00020BF9">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CF438A" w14:textId="77777777" w:rsidR="00020BF9" w:rsidRDefault="00020B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5ED6A9" w14:textId="77777777" w:rsidR="00020BF9" w:rsidRDefault="00020BF9">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15DB67C" w14:textId="77777777" w:rsidR="00020BF9" w:rsidRDefault="00020BF9">
            <w:pPr>
              <w:pStyle w:val="TAC"/>
              <w:rPr>
                <w:lang w:val="en-US" w:eastAsia="zh-CN"/>
              </w:rPr>
            </w:pPr>
          </w:p>
        </w:tc>
      </w:tr>
      <w:tr w:rsidR="00020BF9" w14:paraId="0C1BEB44"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B5E6657" w14:textId="77777777" w:rsidR="00020BF9" w:rsidRDefault="00020BF9">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vAlign w:val="center"/>
            <w:hideMark/>
          </w:tcPr>
          <w:p w14:paraId="6F890C31"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A5A5EA" w14:textId="77777777" w:rsidR="00020BF9" w:rsidRDefault="00020BF9">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DAF46D" w14:textId="77777777" w:rsidR="00020BF9" w:rsidRDefault="00020BF9">
            <w:pPr>
              <w:pStyle w:val="TAC"/>
              <w:rPr>
                <w:rFonts w:eastAsia="宋体"/>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2DFBB28" w14:textId="77777777" w:rsidR="00020BF9" w:rsidRDefault="00020BF9">
            <w:pPr>
              <w:pStyle w:val="TAC"/>
              <w:rPr>
                <w:lang w:val="en-US" w:eastAsia="zh-CN"/>
              </w:rPr>
            </w:pPr>
            <w:r>
              <w:rPr>
                <w:lang w:val="en-US" w:eastAsia="zh-CN"/>
              </w:rPr>
              <w:t>0</w:t>
            </w:r>
          </w:p>
        </w:tc>
      </w:tr>
      <w:tr w:rsidR="00020BF9" w14:paraId="1181C053"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61D3B63"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A7C1AD5"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1E3D5D" w14:textId="77777777" w:rsidR="00020BF9" w:rsidRDefault="00020BF9">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4E66A" w14:textId="77777777" w:rsidR="00020BF9" w:rsidRDefault="00020BF9">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FA82AE1" w14:textId="77777777" w:rsidR="00020BF9" w:rsidRDefault="00020BF9">
            <w:pPr>
              <w:pStyle w:val="TAC"/>
              <w:rPr>
                <w:lang w:val="en-US" w:eastAsia="zh-CN"/>
              </w:rPr>
            </w:pPr>
          </w:p>
        </w:tc>
      </w:tr>
      <w:tr w:rsidR="00020BF9" w14:paraId="17BE73E6"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9BBE7AD" w14:textId="77777777" w:rsidR="00020BF9" w:rsidRDefault="00020BF9">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vAlign w:val="center"/>
            <w:hideMark/>
          </w:tcPr>
          <w:p w14:paraId="78B3A22C"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617962" w14:textId="77777777" w:rsidR="00020BF9" w:rsidRDefault="00020BF9">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A60C5" w14:textId="77777777" w:rsidR="00020BF9" w:rsidRDefault="00020BF9">
            <w:pPr>
              <w:pStyle w:val="TAC"/>
              <w:rPr>
                <w:rFonts w:eastAsia="宋体"/>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1DDF39F0" w14:textId="77777777" w:rsidR="00020BF9" w:rsidRDefault="00020BF9">
            <w:pPr>
              <w:pStyle w:val="TAC"/>
              <w:rPr>
                <w:lang w:val="en-US" w:eastAsia="zh-CN"/>
              </w:rPr>
            </w:pPr>
            <w:r>
              <w:rPr>
                <w:lang w:val="en-US" w:eastAsia="zh-CN"/>
              </w:rPr>
              <w:t>0</w:t>
            </w:r>
          </w:p>
        </w:tc>
      </w:tr>
      <w:tr w:rsidR="00020BF9" w14:paraId="459317B4"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070EB84"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707D9D5"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3C80AB" w14:textId="77777777" w:rsidR="00020BF9" w:rsidRDefault="00020BF9">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20FF9E" w14:textId="77777777" w:rsidR="00020BF9" w:rsidRDefault="00020BF9">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3FB2A50" w14:textId="77777777" w:rsidR="00020BF9" w:rsidRDefault="00020BF9">
            <w:pPr>
              <w:pStyle w:val="TAC"/>
              <w:rPr>
                <w:lang w:val="en-US" w:eastAsia="zh-CN"/>
              </w:rPr>
            </w:pPr>
          </w:p>
        </w:tc>
      </w:tr>
      <w:tr w:rsidR="00020BF9" w14:paraId="4E232455"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70129A9" w14:textId="77777777" w:rsidR="00020BF9" w:rsidRDefault="00020BF9">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vAlign w:val="center"/>
            <w:hideMark/>
          </w:tcPr>
          <w:p w14:paraId="42A806FF" w14:textId="77777777" w:rsidR="00020BF9" w:rsidRDefault="00020BF9">
            <w:pPr>
              <w:pStyle w:val="TAC"/>
              <w:rPr>
                <w:lang w:val="en-US"/>
              </w:rPr>
            </w:pPr>
            <w:r>
              <w:rPr>
                <w:lang w:val="en-US" w:eastAsia="zh-CN"/>
              </w:rPr>
              <w:t>CA_n2A-n30A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212CDE" w14:textId="77777777" w:rsidR="00020BF9" w:rsidRDefault="00020BF9">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C31E62" w14:textId="77777777" w:rsidR="00020BF9" w:rsidRDefault="00020BF9">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A71785B" w14:textId="77777777" w:rsidR="00020BF9" w:rsidRDefault="00020BF9">
            <w:pPr>
              <w:pStyle w:val="TAC"/>
              <w:rPr>
                <w:lang w:val="en-US" w:eastAsia="zh-CN"/>
              </w:rPr>
            </w:pPr>
            <w:r>
              <w:rPr>
                <w:lang w:val="en-US" w:eastAsia="zh-CN"/>
              </w:rPr>
              <w:t>0</w:t>
            </w:r>
          </w:p>
        </w:tc>
      </w:tr>
      <w:tr w:rsidR="00020BF9" w14:paraId="7C6E7278"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535B296"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810F8EF"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2ADDDC" w14:textId="77777777" w:rsidR="00020BF9" w:rsidRDefault="00020BF9">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8E367B" w14:textId="77777777" w:rsidR="00020BF9" w:rsidRDefault="00020BF9">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3CD0CBC" w14:textId="77777777" w:rsidR="00020BF9" w:rsidRDefault="00020BF9">
            <w:pPr>
              <w:pStyle w:val="TAC"/>
              <w:rPr>
                <w:lang w:val="en-US" w:eastAsia="zh-CN"/>
              </w:rPr>
            </w:pPr>
          </w:p>
        </w:tc>
      </w:tr>
      <w:tr w:rsidR="00020BF9" w14:paraId="3231AF56"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42A4E32" w14:textId="77777777" w:rsidR="00020BF9" w:rsidRDefault="00020BF9">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vAlign w:val="center"/>
            <w:hideMark/>
          </w:tcPr>
          <w:p w14:paraId="56069D85" w14:textId="77777777" w:rsidR="00020BF9" w:rsidRDefault="00020BF9">
            <w:pPr>
              <w:pStyle w:val="TAC"/>
              <w:rPr>
                <w:lang w:val="en-US"/>
              </w:rPr>
            </w:pPr>
            <w:r>
              <w:rPr>
                <w:lang w:val="en-US" w:eastAsia="zh-CN"/>
              </w:rPr>
              <w:t>CA_n2A-n30A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D5CA7C" w14:textId="77777777" w:rsidR="00020BF9" w:rsidRDefault="00020BF9">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C5E8B6" w14:textId="77777777" w:rsidR="00020BF9" w:rsidRDefault="00020BF9">
            <w:pPr>
              <w:pStyle w:val="TAC"/>
              <w:rPr>
                <w:rFonts w:cs="Arial"/>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5D7D7D02" w14:textId="77777777" w:rsidR="00020BF9" w:rsidRDefault="00020BF9">
            <w:pPr>
              <w:pStyle w:val="TAC"/>
              <w:rPr>
                <w:lang w:val="en-US" w:eastAsia="zh-CN"/>
              </w:rPr>
            </w:pPr>
            <w:r>
              <w:rPr>
                <w:lang w:val="en-US" w:eastAsia="zh-CN"/>
              </w:rPr>
              <w:t>0</w:t>
            </w:r>
          </w:p>
        </w:tc>
      </w:tr>
      <w:tr w:rsidR="00020BF9" w14:paraId="54031EE5"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37204884"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C8AB45C"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362768" w14:textId="77777777" w:rsidR="00020BF9" w:rsidRDefault="00020BF9">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928F88" w14:textId="77777777" w:rsidR="00020BF9" w:rsidRDefault="00020BF9">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9992A94" w14:textId="77777777" w:rsidR="00020BF9" w:rsidRDefault="00020BF9">
            <w:pPr>
              <w:pStyle w:val="TAC"/>
              <w:rPr>
                <w:lang w:val="en-US" w:eastAsia="zh-CN"/>
              </w:rPr>
            </w:pPr>
          </w:p>
        </w:tc>
      </w:tr>
      <w:tr w:rsidR="00020BF9" w14:paraId="41465058" w14:textId="77777777" w:rsidTr="00020BF9">
        <w:trPr>
          <w:trHeight w:val="40"/>
        </w:trPr>
        <w:tc>
          <w:tcPr>
            <w:tcW w:w="1983" w:type="dxa"/>
            <w:tcBorders>
              <w:top w:val="single" w:sz="4" w:space="0" w:color="auto"/>
              <w:left w:val="single" w:sz="4" w:space="0" w:color="auto"/>
              <w:bottom w:val="nil"/>
              <w:right w:val="single" w:sz="4" w:space="0" w:color="auto"/>
            </w:tcBorders>
            <w:vAlign w:val="center"/>
            <w:hideMark/>
          </w:tcPr>
          <w:p w14:paraId="16C51AB3" w14:textId="77777777" w:rsidR="00020BF9" w:rsidRDefault="00020BF9">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vAlign w:val="center"/>
            <w:hideMark/>
          </w:tcPr>
          <w:p w14:paraId="229E00E6" w14:textId="77777777" w:rsidR="00020BF9" w:rsidRDefault="00020BF9">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95300E" w14:textId="77777777" w:rsidR="00020BF9" w:rsidRDefault="00020BF9">
            <w:pPr>
              <w:pStyle w:val="TAC"/>
              <w:rPr>
                <w:rFonts w:cs="Arial"/>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613AEA" w14:textId="77777777" w:rsidR="00020BF9" w:rsidRDefault="00020B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1DF4D4" w14:textId="77777777" w:rsidR="00020BF9" w:rsidRDefault="00020BF9">
            <w:pPr>
              <w:pStyle w:val="TAC"/>
              <w:rPr>
                <w:lang w:val="en-US" w:eastAsia="zh-CN"/>
              </w:rPr>
            </w:pPr>
            <w:r>
              <w:rPr>
                <w:lang w:val="en-US" w:eastAsia="zh-CN"/>
              </w:rPr>
              <w:t>0</w:t>
            </w:r>
          </w:p>
        </w:tc>
      </w:tr>
      <w:tr w:rsidR="00020BF9" w14:paraId="6C5F9B6F"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418505F4"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7422E25"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F10660" w14:textId="77777777" w:rsidR="00020BF9" w:rsidRDefault="00020BF9">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8E6EE9" w14:textId="77777777" w:rsidR="00020BF9" w:rsidRDefault="00020BF9">
            <w:pPr>
              <w:pStyle w:val="TAC"/>
              <w:rPr>
                <w:rFonts w:eastAsia="宋体" w:cs="Arial"/>
                <w:lang w:val="en-US" w:eastAsia="zh-CN" w:bidi="a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841B8E9" w14:textId="77777777" w:rsidR="00020BF9" w:rsidRDefault="00020BF9">
            <w:pPr>
              <w:pStyle w:val="TAC"/>
              <w:rPr>
                <w:lang w:val="en-US" w:eastAsia="zh-CN"/>
              </w:rPr>
            </w:pPr>
          </w:p>
        </w:tc>
      </w:tr>
      <w:tr w:rsidR="00020BF9" w14:paraId="51978E31" w14:textId="77777777" w:rsidTr="00020BF9">
        <w:trPr>
          <w:trHeight w:val="40"/>
        </w:trPr>
        <w:tc>
          <w:tcPr>
            <w:tcW w:w="1983" w:type="dxa"/>
            <w:tcBorders>
              <w:top w:val="single" w:sz="4" w:space="0" w:color="auto"/>
              <w:left w:val="single" w:sz="4" w:space="0" w:color="auto"/>
              <w:bottom w:val="nil"/>
              <w:right w:val="single" w:sz="4" w:space="0" w:color="auto"/>
            </w:tcBorders>
            <w:vAlign w:val="center"/>
            <w:hideMark/>
          </w:tcPr>
          <w:p w14:paraId="2ADAD488" w14:textId="77777777" w:rsidR="00020BF9" w:rsidRDefault="00020BF9">
            <w:pPr>
              <w:pStyle w:val="TAC"/>
              <w:rPr>
                <w:lang w:val="en-US"/>
              </w:rPr>
            </w:pPr>
            <w:bookmarkStart w:id="32" w:name="OLE_LINK13"/>
            <w:r>
              <w:rPr>
                <w:lang w:val="en-US"/>
              </w:rPr>
              <w:t>CA_n2A-n41A</w:t>
            </w:r>
            <w:bookmarkEnd w:id="32"/>
          </w:p>
        </w:tc>
        <w:tc>
          <w:tcPr>
            <w:tcW w:w="1690" w:type="dxa"/>
            <w:tcBorders>
              <w:top w:val="single" w:sz="4" w:space="0" w:color="auto"/>
              <w:left w:val="single" w:sz="4" w:space="0" w:color="auto"/>
              <w:bottom w:val="nil"/>
              <w:right w:val="single" w:sz="4" w:space="0" w:color="auto"/>
            </w:tcBorders>
            <w:vAlign w:val="center"/>
            <w:hideMark/>
          </w:tcPr>
          <w:p w14:paraId="28182BC4" w14:textId="77777777" w:rsidR="00020BF9" w:rsidRDefault="00020BF9">
            <w:pPr>
              <w:pStyle w:val="TAC"/>
              <w:rPr>
                <w:lang w:val="en-US"/>
              </w:rPr>
            </w:pPr>
            <w:r>
              <w:rPr>
                <w:lang w:val="en-US" w:eastAsia="zh-CN"/>
              </w:rPr>
              <w:t>CA_n2A-n41A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53C72F" w14:textId="77777777" w:rsidR="00020BF9" w:rsidRDefault="00020BF9">
            <w:pPr>
              <w:pStyle w:val="TAC"/>
              <w:rPr>
                <w:rFonts w:cs="Arial"/>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0D2CC5" w14:textId="77777777" w:rsidR="00020BF9" w:rsidRDefault="00020B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B7B3B1C" w14:textId="77777777" w:rsidR="00020BF9" w:rsidRDefault="00020BF9">
            <w:pPr>
              <w:pStyle w:val="TAC"/>
              <w:rPr>
                <w:lang w:val="en-US" w:eastAsia="zh-CN"/>
              </w:rPr>
            </w:pPr>
            <w:r>
              <w:rPr>
                <w:lang w:val="en-US" w:eastAsia="zh-CN"/>
              </w:rPr>
              <w:t>0</w:t>
            </w:r>
          </w:p>
        </w:tc>
      </w:tr>
      <w:tr w:rsidR="00020BF9" w14:paraId="18DFA33B"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3E36D2A8"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583C3D3D"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062E92" w14:textId="77777777" w:rsidR="00020BF9" w:rsidRDefault="00020BF9">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354F9B" w14:textId="77777777" w:rsidR="00020BF9" w:rsidRDefault="00020BF9">
            <w:pPr>
              <w:pStyle w:val="TAC"/>
              <w:rPr>
                <w:rFonts w:eastAsia="宋体" w:cs="Arial"/>
                <w:lang w:val="en-US" w:eastAsia="zh-CN" w:bidi="ar"/>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3BF2D4" w14:textId="77777777" w:rsidR="00020BF9" w:rsidRDefault="00020BF9">
            <w:pPr>
              <w:pStyle w:val="TAC"/>
              <w:rPr>
                <w:lang w:val="en-US" w:eastAsia="zh-CN"/>
              </w:rPr>
            </w:pPr>
          </w:p>
        </w:tc>
      </w:tr>
      <w:tr w:rsidR="00020BF9" w14:paraId="13288C01"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5685DDB5" w14:textId="77777777" w:rsidR="00020BF9" w:rsidRDefault="00020BF9">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vAlign w:val="center"/>
            <w:hideMark/>
          </w:tcPr>
          <w:p w14:paraId="68974956" w14:textId="77777777" w:rsidR="00020BF9" w:rsidRDefault="00020BF9">
            <w:pPr>
              <w:pStyle w:val="TAC"/>
              <w:rPr>
                <w:lang w:val="en-US" w:eastAsia="zh-CN"/>
              </w:rPr>
            </w:pPr>
            <w:r>
              <w:rPr>
                <w:lang w:val="en-US" w:eastAsia="zh-CN"/>
              </w:rPr>
              <w:t>CA_n2A-n41A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E54741" w14:textId="77777777" w:rsidR="00020BF9" w:rsidRDefault="00020B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EB4861" w14:textId="77777777" w:rsidR="00020BF9" w:rsidRDefault="00020BF9">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vAlign w:val="center"/>
            <w:hideMark/>
          </w:tcPr>
          <w:p w14:paraId="39447AD2" w14:textId="77777777" w:rsidR="00020BF9" w:rsidRDefault="00020BF9">
            <w:pPr>
              <w:pStyle w:val="TAC"/>
              <w:rPr>
                <w:lang w:val="en-US" w:eastAsia="zh-CN"/>
              </w:rPr>
            </w:pPr>
            <w:r>
              <w:rPr>
                <w:lang w:val="en-US" w:eastAsia="zh-CN"/>
              </w:rPr>
              <w:t>0</w:t>
            </w:r>
          </w:p>
        </w:tc>
      </w:tr>
      <w:tr w:rsidR="00020BF9" w14:paraId="51312DBB"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158FC14E"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6F796FE"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6856F5" w14:textId="77777777" w:rsidR="00020BF9" w:rsidRDefault="00020B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DCAFD2" w14:textId="77777777" w:rsidR="00020BF9" w:rsidRDefault="00020BF9">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5151FBAE" w14:textId="77777777" w:rsidR="00020BF9" w:rsidRDefault="00020BF9">
            <w:pPr>
              <w:pStyle w:val="TAC"/>
              <w:rPr>
                <w:lang w:val="en-US" w:eastAsia="zh-CN"/>
              </w:rPr>
            </w:pPr>
          </w:p>
        </w:tc>
      </w:tr>
      <w:tr w:rsidR="00020BF9" w14:paraId="664B79F7" w14:textId="77777777" w:rsidTr="00020BF9">
        <w:trPr>
          <w:trHeight w:val="67"/>
        </w:trPr>
        <w:tc>
          <w:tcPr>
            <w:tcW w:w="1983" w:type="dxa"/>
            <w:tcBorders>
              <w:top w:val="single" w:sz="4" w:space="0" w:color="auto"/>
              <w:left w:val="single" w:sz="4" w:space="0" w:color="auto"/>
              <w:bottom w:val="nil"/>
              <w:right w:val="single" w:sz="4" w:space="0" w:color="auto"/>
            </w:tcBorders>
            <w:vAlign w:val="center"/>
            <w:hideMark/>
          </w:tcPr>
          <w:p w14:paraId="66B451DF" w14:textId="77777777" w:rsidR="00020BF9" w:rsidRDefault="00020BF9">
            <w:pPr>
              <w:pStyle w:val="TAC"/>
              <w:rPr>
                <w:lang w:val="en-US"/>
              </w:rPr>
            </w:pPr>
            <w:r>
              <w:rPr>
                <w:lang w:val="en-US"/>
              </w:rPr>
              <w:t>CA_n</w:t>
            </w:r>
            <w:r>
              <w:rPr>
                <w:lang w:val="en-US" w:eastAsia="zh-CN"/>
              </w:rPr>
              <w:t>2</w:t>
            </w:r>
            <w:r>
              <w:rPr>
                <w:lang w:val="en-US"/>
              </w:rPr>
              <w:t>A-n</w:t>
            </w:r>
            <w:r>
              <w:rPr>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vAlign w:val="center"/>
            <w:hideMark/>
          </w:tcPr>
          <w:p w14:paraId="2EB5CA47" w14:textId="77777777" w:rsidR="00020BF9" w:rsidRDefault="00020BF9">
            <w:pPr>
              <w:pStyle w:val="TAC"/>
              <w:rPr>
                <w:lang w:val="en-US"/>
              </w:rPr>
            </w:pPr>
            <w:r>
              <w:rPr>
                <w:lang w:val="en-US"/>
              </w:rPr>
              <w:t>CA_n</w:t>
            </w:r>
            <w:r>
              <w:rPr>
                <w:lang w:val="en-US" w:eastAsia="zh-CN"/>
              </w:rPr>
              <w:t>2</w:t>
            </w:r>
            <w:r>
              <w:rPr>
                <w:lang w:val="en-US"/>
              </w:rPr>
              <w:t>A-n</w:t>
            </w:r>
            <w:r>
              <w:rPr>
                <w:lang w:val="en-US" w:eastAsia="zh-CN"/>
              </w:rPr>
              <w:t>48</w:t>
            </w:r>
            <w:r>
              <w:rPr>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1DDFB6" w14:textId="77777777" w:rsidR="00020BF9" w:rsidRDefault="00020BF9">
            <w:pPr>
              <w:pStyle w:val="TAC"/>
              <w:rPr>
                <w:lang w:val="en-US"/>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1BFB66" w14:textId="77777777" w:rsidR="00020BF9" w:rsidRDefault="00020B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48826F6" w14:textId="77777777" w:rsidR="00020BF9" w:rsidRDefault="00020BF9">
            <w:pPr>
              <w:pStyle w:val="TAC"/>
              <w:rPr>
                <w:lang w:val="en-US" w:eastAsia="zh-CN"/>
              </w:rPr>
            </w:pPr>
            <w:r>
              <w:rPr>
                <w:lang w:val="en-US" w:eastAsia="zh-CN"/>
              </w:rPr>
              <w:t>0</w:t>
            </w:r>
          </w:p>
        </w:tc>
      </w:tr>
      <w:tr w:rsidR="00020BF9" w14:paraId="5B1AD374" w14:textId="77777777" w:rsidTr="00020BF9">
        <w:trPr>
          <w:trHeight w:val="187"/>
        </w:trPr>
        <w:tc>
          <w:tcPr>
            <w:tcW w:w="1983" w:type="dxa"/>
            <w:tcBorders>
              <w:top w:val="nil"/>
              <w:left w:val="single" w:sz="4" w:space="0" w:color="auto"/>
              <w:bottom w:val="nil"/>
              <w:right w:val="single" w:sz="4" w:space="0" w:color="auto"/>
            </w:tcBorders>
            <w:vAlign w:val="center"/>
          </w:tcPr>
          <w:p w14:paraId="7892E752"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36C138E3"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B03F4C" w14:textId="77777777" w:rsidR="00020BF9" w:rsidRDefault="00020BF9">
            <w:pPr>
              <w:pStyle w:val="TAC"/>
              <w:rPr>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79107D" w14:textId="77777777" w:rsidR="00020BF9" w:rsidRDefault="00020BF9">
            <w:pPr>
              <w:pStyle w:val="TAC"/>
              <w:rPr>
                <w:lang w:val="en-US" w:eastAsia="zh-CN"/>
              </w:rPr>
            </w:pPr>
            <w:r>
              <w:rPr>
                <w:rFonts w:eastAsia="宋体" w:cs="Arial"/>
                <w:lang w:val="en-US" w:eastAsia="zh-CN" w:bidi="ar"/>
              </w:rPr>
              <w:t>5, 10, 15, 20, 40, 50</w:t>
            </w:r>
            <w:r>
              <w:rPr>
                <w:rStyle w:val="font11"/>
                <w:rFonts w:eastAsia="宋体"/>
                <w:lang w:val="en-US" w:eastAsia="zh-CN" w:bidi="ar"/>
              </w:rPr>
              <w:t>6</w:t>
            </w:r>
            <w:r>
              <w:rPr>
                <w:rStyle w:val="font31"/>
                <w:rFonts w:eastAsia="宋体"/>
                <w:lang w:val="en-US" w:eastAsia="zh-CN" w:bidi="ar"/>
              </w:rPr>
              <w:t>, 60</w:t>
            </w:r>
            <w:r>
              <w:rPr>
                <w:rStyle w:val="font11"/>
                <w:rFonts w:eastAsia="宋体"/>
                <w:lang w:val="en-US" w:eastAsia="zh-CN" w:bidi="ar"/>
              </w:rPr>
              <w:t>6</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6</w:t>
            </w:r>
            <w:r>
              <w:rPr>
                <w:rStyle w:val="font31"/>
                <w:rFonts w:eastAsia="宋体"/>
                <w:lang w:val="en-US" w:eastAsia="zh-CN" w:bidi="ar"/>
              </w:rPr>
              <w:t>, 90</w:t>
            </w:r>
            <w:r>
              <w:rPr>
                <w:rStyle w:val="font11"/>
                <w:rFonts w:eastAsia="宋体"/>
                <w:lang w:val="en-US" w:eastAsia="zh-CN" w:bidi="ar"/>
              </w:rPr>
              <w:t>6</w:t>
            </w:r>
            <w:r>
              <w:rPr>
                <w:rStyle w:val="font31"/>
                <w:rFonts w:eastAsia="宋体"/>
                <w:lang w:val="en-US" w:eastAsia="zh-CN" w:bidi="ar"/>
              </w:rPr>
              <w:t>, 100</w:t>
            </w:r>
            <w:r>
              <w:rPr>
                <w:rStyle w:val="font11"/>
                <w:rFonts w:eastAsia="宋体"/>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87A6900" w14:textId="77777777" w:rsidR="00020BF9" w:rsidRDefault="00020BF9">
            <w:pPr>
              <w:pStyle w:val="TAC"/>
              <w:rPr>
                <w:lang w:val="en-US" w:eastAsia="zh-CN"/>
              </w:rPr>
            </w:pPr>
          </w:p>
        </w:tc>
      </w:tr>
      <w:tr w:rsidR="00020BF9" w14:paraId="5A4901CF" w14:textId="77777777" w:rsidTr="00020BF9">
        <w:trPr>
          <w:trHeight w:val="187"/>
        </w:trPr>
        <w:tc>
          <w:tcPr>
            <w:tcW w:w="1983" w:type="dxa"/>
            <w:tcBorders>
              <w:top w:val="nil"/>
              <w:left w:val="single" w:sz="4" w:space="0" w:color="auto"/>
              <w:bottom w:val="nil"/>
              <w:right w:val="single" w:sz="4" w:space="0" w:color="auto"/>
            </w:tcBorders>
            <w:vAlign w:val="center"/>
          </w:tcPr>
          <w:p w14:paraId="2F2EFAA9"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3852DFFD" w14:textId="77777777" w:rsidR="00020BF9" w:rsidRDefault="00020BF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67C865" w14:textId="77777777" w:rsidR="00020BF9" w:rsidRDefault="00020BF9">
            <w:pPr>
              <w:pStyle w:val="TAC"/>
            </w:pPr>
            <w:r>
              <w:rPr>
                <w:rFonts w:eastAsia="等线"/>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7FC293" w14:textId="77777777" w:rsidR="00020BF9" w:rsidRDefault="00020B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6587339" w14:textId="77777777" w:rsidR="00020BF9" w:rsidRDefault="00020BF9">
            <w:pPr>
              <w:pStyle w:val="TAC"/>
              <w:rPr>
                <w:lang w:val="en-US" w:eastAsia="zh-CN"/>
              </w:rPr>
            </w:pPr>
            <w:r>
              <w:rPr>
                <w:rFonts w:cs="Arial"/>
                <w:lang w:val="en-US" w:eastAsia="zh-CN" w:bidi="ar"/>
              </w:rPr>
              <w:t>1</w:t>
            </w:r>
          </w:p>
        </w:tc>
      </w:tr>
      <w:tr w:rsidR="00020BF9" w14:paraId="53EFF2E2"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DD75391"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8ADB4B3" w14:textId="77777777" w:rsidR="00020BF9" w:rsidRDefault="00020BF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F9F466" w14:textId="77777777" w:rsidR="00020BF9" w:rsidRDefault="00020BF9">
            <w:pPr>
              <w:pStyle w:val="TAC"/>
            </w:pPr>
            <w:r>
              <w:rPr>
                <w:rFonts w:eastAsia="等线"/>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219777" w14:textId="77777777" w:rsidR="00020BF9" w:rsidRDefault="00020BF9">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6</w:t>
            </w:r>
            <w:r>
              <w:rPr>
                <w:rFonts w:eastAsia="宋体" w:cs="Arial"/>
                <w:color w:val="000000"/>
                <w:lang w:val="en-US" w:eastAsia="zh-CN" w:bidi="ar"/>
              </w:rPr>
              <w:t>, 60</w:t>
            </w:r>
            <w:r>
              <w:rPr>
                <w:rFonts w:eastAsia="宋体" w:cs="Arial"/>
                <w:color w:val="000000"/>
                <w:vertAlign w:val="superscript"/>
                <w:lang w:val="en-US" w:eastAsia="zh-CN" w:bidi="ar"/>
              </w:rPr>
              <w:t>6</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6</w:t>
            </w:r>
            <w:r>
              <w:rPr>
                <w:rFonts w:eastAsia="宋体" w:cs="Arial"/>
                <w:color w:val="000000"/>
                <w:lang w:val="en-US" w:eastAsia="zh-CN" w:bidi="ar"/>
              </w:rPr>
              <w:t>, 80</w:t>
            </w:r>
            <w:r>
              <w:rPr>
                <w:rFonts w:eastAsia="宋体" w:cs="Arial"/>
                <w:color w:val="000000"/>
                <w:vertAlign w:val="superscript"/>
                <w:lang w:val="en-US" w:eastAsia="zh-CN" w:bidi="ar"/>
              </w:rPr>
              <w:t>6</w:t>
            </w:r>
            <w:r>
              <w:rPr>
                <w:rFonts w:eastAsia="宋体" w:cs="Arial"/>
                <w:color w:val="000000"/>
                <w:lang w:val="en-US" w:eastAsia="zh-CN" w:bidi="ar"/>
              </w:rPr>
              <w:t>, 90</w:t>
            </w:r>
            <w:r>
              <w:rPr>
                <w:rFonts w:eastAsia="宋体" w:cs="Arial"/>
                <w:color w:val="000000"/>
                <w:vertAlign w:val="superscript"/>
                <w:lang w:val="en-US" w:eastAsia="zh-CN" w:bidi="ar"/>
              </w:rPr>
              <w:t>6</w:t>
            </w:r>
            <w:r>
              <w:rPr>
                <w:rFonts w:eastAsia="宋体" w:cs="Arial"/>
                <w:color w:val="000000"/>
                <w:lang w:val="en-US" w:eastAsia="zh-CN" w:bidi="ar"/>
              </w:rPr>
              <w:t>, 100</w:t>
            </w:r>
            <w:r>
              <w:rPr>
                <w:rFonts w:eastAsia="宋体"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4DBC82BA" w14:textId="77777777" w:rsidR="00020BF9" w:rsidRDefault="00020BF9">
            <w:pPr>
              <w:pStyle w:val="TAC"/>
              <w:rPr>
                <w:lang w:val="en-US" w:eastAsia="zh-CN"/>
              </w:rPr>
            </w:pPr>
          </w:p>
        </w:tc>
      </w:tr>
      <w:tr w:rsidR="00020BF9" w14:paraId="40D1B16E"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745B5B9" w14:textId="77777777" w:rsidR="00020BF9" w:rsidRDefault="00020BF9">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vAlign w:val="center"/>
            <w:hideMark/>
          </w:tcPr>
          <w:p w14:paraId="08594A16" w14:textId="77777777" w:rsidR="00020BF9" w:rsidRDefault="00020BF9">
            <w:pPr>
              <w:pStyle w:val="TAC"/>
              <w:rPr>
                <w:lang w:eastAsia="zh-CN"/>
              </w:rPr>
            </w:pPr>
            <w:r>
              <w:rPr>
                <w:rFonts w:cs="Arial"/>
              </w:rPr>
              <w:t>CA_n48B</w:t>
            </w:r>
          </w:p>
          <w:p w14:paraId="647BD33B" w14:textId="77777777" w:rsidR="00020BF9" w:rsidRDefault="00020BF9">
            <w:pPr>
              <w:pStyle w:val="TAC"/>
              <w:rPr>
                <w:rFonts w:cs="Arial"/>
                <w:lang w:eastAsia="zh-CN"/>
              </w:rPr>
            </w:pPr>
            <w:r>
              <w:rPr>
                <w:lang w:eastAsia="zh-CN"/>
              </w:rPr>
              <w:t>CA_n2A-n48A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6362D6" w14:textId="77777777" w:rsidR="00020BF9" w:rsidRDefault="00020BF9">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D394DD" w14:textId="77777777" w:rsidR="00020BF9" w:rsidRDefault="00020B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802DC7F" w14:textId="77777777" w:rsidR="00020BF9" w:rsidRDefault="00020BF9">
            <w:pPr>
              <w:pStyle w:val="TAC"/>
              <w:rPr>
                <w:lang w:val="en-US" w:eastAsia="zh-CN"/>
              </w:rPr>
            </w:pPr>
            <w:r>
              <w:rPr>
                <w:lang w:val="en-US" w:eastAsia="zh-CN"/>
              </w:rPr>
              <w:t>0</w:t>
            </w:r>
          </w:p>
        </w:tc>
      </w:tr>
      <w:tr w:rsidR="00020BF9" w14:paraId="04AB4AD1" w14:textId="77777777" w:rsidTr="00020BF9">
        <w:trPr>
          <w:trHeight w:val="187"/>
        </w:trPr>
        <w:tc>
          <w:tcPr>
            <w:tcW w:w="1983" w:type="dxa"/>
            <w:tcBorders>
              <w:top w:val="nil"/>
              <w:left w:val="single" w:sz="4" w:space="0" w:color="auto"/>
              <w:bottom w:val="nil"/>
              <w:right w:val="single" w:sz="4" w:space="0" w:color="auto"/>
            </w:tcBorders>
            <w:vAlign w:val="center"/>
          </w:tcPr>
          <w:p w14:paraId="479092C4"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105B3FD3" w14:textId="77777777" w:rsidR="00020BF9" w:rsidRDefault="00020BF9">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AC343B" w14:textId="77777777" w:rsidR="00020BF9" w:rsidRDefault="00020BF9">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5C8636" w14:textId="77777777" w:rsidR="00020BF9" w:rsidRDefault="00020BF9">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C95AA19" w14:textId="77777777" w:rsidR="00020BF9" w:rsidRDefault="00020BF9">
            <w:pPr>
              <w:pStyle w:val="TAC"/>
              <w:rPr>
                <w:lang w:val="en-US" w:eastAsia="zh-CN"/>
              </w:rPr>
            </w:pPr>
          </w:p>
        </w:tc>
      </w:tr>
      <w:tr w:rsidR="00020BF9" w14:paraId="489D4815" w14:textId="77777777" w:rsidTr="00020BF9">
        <w:trPr>
          <w:trHeight w:val="187"/>
        </w:trPr>
        <w:tc>
          <w:tcPr>
            <w:tcW w:w="1983" w:type="dxa"/>
            <w:tcBorders>
              <w:top w:val="nil"/>
              <w:left w:val="single" w:sz="4" w:space="0" w:color="auto"/>
              <w:bottom w:val="nil"/>
              <w:right w:val="single" w:sz="4" w:space="0" w:color="auto"/>
            </w:tcBorders>
            <w:vAlign w:val="center"/>
          </w:tcPr>
          <w:p w14:paraId="3A61DD36"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57703DAD" w14:textId="77777777" w:rsidR="00020BF9" w:rsidRDefault="00020BF9">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FB069E" w14:textId="77777777" w:rsidR="00020BF9" w:rsidRDefault="00020BF9">
            <w:pPr>
              <w:pStyle w:val="TAC"/>
              <w:rPr>
                <w:lang w:val="en-US" w:eastAsia="zh-CN"/>
              </w:rPr>
            </w:pPr>
            <w:r>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399D09" w14:textId="77777777" w:rsidR="00020BF9" w:rsidRDefault="00020B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14A409A" w14:textId="77777777" w:rsidR="00020BF9" w:rsidRDefault="00020BF9">
            <w:pPr>
              <w:pStyle w:val="TAC"/>
              <w:rPr>
                <w:lang w:val="en-US" w:eastAsia="zh-CN"/>
              </w:rPr>
            </w:pPr>
            <w:r>
              <w:rPr>
                <w:rFonts w:eastAsia="等线" w:cs="Arial"/>
                <w:lang w:val="en-US" w:eastAsia="zh-CN"/>
              </w:rPr>
              <w:t>1</w:t>
            </w:r>
          </w:p>
        </w:tc>
      </w:tr>
      <w:tr w:rsidR="00020BF9" w14:paraId="400CCCE7"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4E33C72"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C92D40E" w14:textId="77777777" w:rsidR="00020BF9" w:rsidRDefault="00020BF9">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DDF37B" w14:textId="77777777" w:rsidR="00020BF9" w:rsidRDefault="00020BF9">
            <w:pPr>
              <w:pStyle w:val="TAC"/>
              <w:rPr>
                <w:lang w:val="en-US" w:eastAsia="zh-CN"/>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D279B8" w14:textId="77777777" w:rsidR="00020BF9" w:rsidRDefault="00020BF9">
            <w:pPr>
              <w:pStyle w:val="TAC"/>
              <w:rPr>
                <w:rFonts w:eastAsia="宋体" w:cs="Arial"/>
                <w:lang w:val="en-US" w:eastAsia="zh-CN" w:bidi="ar"/>
              </w:rPr>
            </w:pPr>
            <w:r>
              <w:rPr>
                <w:rFonts w:eastAsia="宋体" w:cs="Arial"/>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7D945EFB" w14:textId="77777777" w:rsidR="00020BF9" w:rsidRDefault="00020BF9">
            <w:pPr>
              <w:pStyle w:val="TAC"/>
              <w:rPr>
                <w:lang w:val="en-US" w:eastAsia="zh-CN"/>
              </w:rPr>
            </w:pPr>
          </w:p>
        </w:tc>
      </w:tr>
      <w:tr w:rsidR="00020BF9" w14:paraId="409FD03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61D8E5D" w14:textId="77777777" w:rsidR="00020BF9" w:rsidRDefault="00020BF9">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vAlign w:val="center"/>
            <w:hideMark/>
          </w:tcPr>
          <w:p w14:paraId="76EB5475" w14:textId="77777777" w:rsidR="00020BF9" w:rsidRDefault="00020BF9">
            <w:pPr>
              <w:pStyle w:val="TAC"/>
              <w:rPr>
                <w:rFonts w:cs="Arial"/>
                <w:lang w:eastAsia="zh-CN"/>
              </w:rPr>
            </w:pPr>
            <w:r>
              <w:rPr>
                <w:rFonts w:cs="Arial"/>
                <w:lang w:eastAsia="zh-CN"/>
              </w:rPr>
              <w:t>CA_n2A-n48A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140211" w14:textId="77777777" w:rsidR="00020BF9" w:rsidRDefault="00020BF9">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A01FDD" w14:textId="77777777" w:rsidR="00020BF9" w:rsidRDefault="00020B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0F34B62" w14:textId="77777777" w:rsidR="00020BF9" w:rsidRDefault="00020BF9">
            <w:pPr>
              <w:pStyle w:val="TAC"/>
              <w:rPr>
                <w:lang w:val="en-US" w:eastAsia="zh-CN"/>
              </w:rPr>
            </w:pPr>
            <w:r>
              <w:rPr>
                <w:lang w:val="en-US" w:eastAsia="zh-CN"/>
              </w:rPr>
              <w:t>0</w:t>
            </w:r>
          </w:p>
        </w:tc>
      </w:tr>
      <w:tr w:rsidR="00020BF9" w14:paraId="45D2BE4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E045B59" w14:textId="77777777" w:rsidR="00020BF9" w:rsidRDefault="00020BF9">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vAlign w:val="center"/>
          </w:tcPr>
          <w:p w14:paraId="18313F19" w14:textId="77777777" w:rsidR="00020BF9" w:rsidRDefault="00020BF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4E6CC9" w14:textId="77777777" w:rsidR="00020BF9" w:rsidRDefault="00020BF9">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B03888" w14:textId="77777777" w:rsidR="00020BF9" w:rsidRDefault="00020BF9">
            <w:pPr>
              <w:pStyle w:val="TAC"/>
              <w:rPr>
                <w:lang w:val="en-US" w:eastAsia="zh-CN"/>
              </w:rPr>
            </w:pPr>
            <w:r>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6758741" w14:textId="77777777" w:rsidR="00020BF9" w:rsidRDefault="00020BF9">
            <w:pPr>
              <w:pStyle w:val="TAC"/>
              <w:rPr>
                <w:lang w:val="en-US" w:eastAsia="zh-CN"/>
              </w:rPr>
            </w:pPr>
          </w:p>
        </w:tc>
      </w:tr>
      <w:tr w:rsidR="00020BF9" w14:paraId="450008C5"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0D97DD5" w14:textId="77777777" w:rsidR="00020BF9" w:rsidRDefault="00020BF9">
            <w:pPr>
              <w:pStyle w:val="TAC"/>
              <w:rPr>
                <w:rFonts w:eastAsia="Yu Mincho"/>
                <w:lang w:eastAsia="ko-KR"/>
              </w:rPr>
            </w:pPr>
            <w:r>
              <w:rPr>
                <w:lang w:eastAsia="ja-JP"/>
              </w:rPr>
              <w:t>CA_n2A-n48(2A)</w:t>
            </w:r>
          </w:p>
        </w:tc>
        <w:tc>
          <w:tcPr>
            <w:tcW w:w="1690" w:type="dxa"/>
            <w:tcBorders>
              <w:top w:val="single" w:sz="4" w:space="0" w:color="auto"/>
              <w:left w:val="single" w:sz="4" w:space="0" w:color="auto"/>
              <w:bottom w:val="nil"/>
              <w:right w:val="single" w:sz="4" w:space="0" w:color="auto"/>
            </w:tcBorders>
            <w:vAlign w:val="center"/>
            <w:hideMark/>
          </w:tcPr>
          <w:p w14:paraId="72BD3363" w14:textId="77777777" w:rsidR="00020BF9" w:rsidRDefault="00020BF9">
            <w:pPr>
              <w:pStyle w:val="TAC"/>
            </w:pPr>
            <w:r>
              <w:t>CA_n</w:t>
            </w:r>
            <w:r>
              <w:rPr>
                <w:lang w:eastAsia="zh-CN"/>
              </w:rPr>
              <w:t>2</w:t>
            </w:r>
            <w:r>
              <w:t>A-n</w:t>
            </w:r>
            <w:r>
              <w:rPr>
                <w:lang w:eastAsia="zh-CN"/>
              </w:rPr>
              <w:t>48</w:t>
            </w:r>
            <w: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694317" w14:textId="77777777" w:rsidR="00020BF9" w:rsidRDefault="00020BF9">
            <w:pPr>
              <w:pStyle w:val="TAC"/>
              <w:rPr>
                <w:rFonts w:eastAsia="Yu Mincho" w:cs="Arial"/>
                <w:lang w:val="en-US" w:eastAsia="ko-KR"/>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3FB95F" w14:textId="77777777" w:rsidR="00020BF9" w:rsidRDefault="00020BF9">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BB7608D" w14:textId="77777777" w:rsidR="00020BF9" w:rsidRDefault="00020BF9">
            <w:pPr>
              <w:pStyle w:val="TAC"/>
              <w:rPr>
                <w:lang w:val="en-US" w:eastAsia="zh-CN"/>
              </w:rPr>
            </w:pPr>
            <w:r>
              <w:rPr>
                <w:lang w:val="en-US" w:eastAsia="zh-CN"/>
              </w:rPr>
              <w:t>0</w:t>
            </w:r>
          </w:p>
        </w:tc>
      </w:tr>
      <w:tr w:rsidR="00020BF9" w14:paraId="583AF7D3" w14:textId="77777777" w:rsidTr="00020BF9">
        <w:trPr>
          <w:trHeight w:val="187"/>
        </w:trPr>
        <w:tc>
          <w:tcPr>
            <w:tcW w:w="1983" w:type="dxa"/>
            <w:tcBorders>
              <w:top w:val="nil"/>
              <w:left w:val="single" w:sz="4" w:space="0" w:color="auto"/>
              <w:bottom w:val="nil"/>
              <w:right w:val="single" w:sz="4" w:space="0" w:color="auto"/>
            </w:tcBorders>
            <w:vAlign w:val="center"/>
          </w:tcPr>
          <w:p w14:paraId="2D5D37AC" w14:textId="77777777" w:rsidR="00020BF9" w:rsidRDefault="00020BF9">
            <w:pPr>
              <w:pStyle w:val="TAC"/>
              <w:rPr>
                <w:rFonts w:eastAsia="Yu Mincho" w:cs="Arial"/>
                <w:lang w:eastAsia="ko-KR"/>
              </w:rPr>
            </w:pPr>
          </w:p>
        </w:tc>
        <w:tc>
          <w:tcPr>
            <w:tcW w:w="1690" w:type="dxa"/>
            <w:tcBorders>
              <w:top w:val="nil"/>
              <w:left w:val="single" w:sz="4" w:space="0" w:color="auto"/>
              <w:bottom w:val="nil"/>
              <w:right w:val="single" w:sz="4" w:space="0" w:color="auto"/>
            </w:tcBorders>
            <w:vAlign w:val="center"/>
          </w:tcPr>
          <w:p w14:paraId="6C2D8D9C" w14:textId="77777777" w:rsidR="00020BF9" w:rsidRDefault="00020BF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9E887E" w14:textId="77777777" w:rsidR="00020BF9" w:rsidRDefault="00020BF9">
            <w:pPr>
              <w:pStyle w:val="TAC"/>
              <w:rPr>
                <w:rFonts w:eastAsia="Yu Mincho" w:cs="Arial"/>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E71621" w14:textId="77777777" w:rsidR="00020BF9" w:rsidRDefault="00020BF9">
            <w:pPr>
              <w:pStyle w:val="TAC"/>
              <w:rPr>
                <w:lang w:eastAsia="zh-CN"/>
              </w:rPr>
            </w:pPr>
            <w:r>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248A6FD" w14:textId="77777777" w:rsidR="00020BF9" w:rsidRDefault="00020BF9">
            <w:pPr>
              <w:pStyle w:val="TAC"/>
              <w:rPr>
                <w:lang w:val="en-US" w:eastAsia="zh-CN"/>
              </w:rPr>
            </w:pPr>
          </w:p>
        </w:tc>
      </w:tr>
      <w:tr w:rsidR="00020BF9" w14:paraId="26B80E8E" w14:textId="77777777" w:rsidTr="00020BF9">
        <w:trPr>
          <w:trHeight w:val="187"/>
        </w:trPr>
        <w:tc>
          <w:tcPr>
            <w:tcW w:w="1983" w:type="dxa"/>
            <w:tcBorders>
              <w:top w:val="nil"/>
              <w:left w:val="single" w:sz="4" w:space="0" w:color="auto"/>
              <w:bottom w:val="nil"/>
              <w:right w:val="single" w:sz="4" w:space="0" w:color="auto"/>
            </w:tcBorders>
            <w:vAlign w:val="center"/>
          </w:tcPr>
          <w:p w14:paraId="6942312B" w14:textId="77777777" w:rsidR="00020BF9" w:rsidRDefault="00020BF9">
            <w:pPr>
              <w:pStyle w:val="TAC"/>
              <w:rPr>
                <w:rFonts w:eastAsia="宋体"/>
                <w:lang w:eastAsia="ja-JP"/>
              </w:rPr>
            </w:pPr>
          </w:p>
        </w:tc>
        <w:tc>
          <w:tcPr>
            <w:tcW w:w="1690" w:type="dxa"/>
            <w:tcBorders>
              <w:top w:val="nil"/>
              <w:left w:val="single" w:sz="4" w:space="0" w:color="auto"/>
              <w:bottom w:val="nil"/>
              <w:right w:val="single" w:sz="4" w:space="0" w:color="auto"/>
            </w:tcBorders>
            <w:vAlign w:val="center"/>
          </w:tcPr>
          <w:p w14:paraId="2B651E75" w14:textId="77777777" w:rsidR="00020BF9" w:rsidRDefault="00020BF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4E2E31" w14:textId="77777777" w:rsidR="00020BF9" w:rsidRDefault="00020BF9">
            <w:pPr>
              <w:pStyle w:val="TAC"/>
              <w:rPr>
                <w:rFonts w:cs="Arial"/>
                <w:lang w:eastAsia="zh-CN"/>
              </w:rPr>
            </w:pPr>
            <w:r>
              <w:rPr>
                <w:rFonts w:eastAsia="等线"/>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4EF6C7" w14:textId="77777777" w:rsidR="00020BF9" w:rsidRDefault="00020B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35DF620" w14:textId="77777777" w:rsidR="00020BF9" w:rsidRDefault="00020BF9">
            <w:pPr>
              <w:pStyle w:val="TAC"/>
              <w:rPr>
                <w:rFonts w:cs="Arial"/>
                <w:lang w:val="en-US" w:eastAsia="zh-CN"/>
              </w:rPr>
            </w:pPr>
            <w:r>
              <w:rPr>
                <w:rFonts w:eastAsia="等线" w:cs="Arial"/>
                <w:lang w:val="en-US" w:eastAsia="zh-CN"/>
              </w:rPr>
              <w:t>1</w:t>
            </w:r>
          </w:p>
        </w:tc>
      </w:tr>
      <w:tr w:rsidR="00020BF9" w14:paraId="42BA7601"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E132AC2" w14:textId="77777777" w:rsidR="00020BF9" w:rsidRDefault="00020BF9">
            <w:pPr>
              <w:pStyle w:val="TAC"/>
              <w:rPr>
                <w:rFonts w:eastAsia="宋体"/>
                <w:lang w:eastAsia="ja-JP"/>
              </w:rPr>
            </w:pPr>
          </w:p>
        </w:tc>
        <w:tc>
          <w:tcPr>
            <w:tcW w:w="1690" w:type="dxa"/>
            <w:tcBorders>
              <w:top w:val="nil"/>
              <w:left w:val="single" w:sz="4" w:space="0" w:color="auto"/>
              <w:bottom w:val="single" w:sz="4" w:space="0" w:color="auto"/>
              <w:right w:val="single" w:sz="4" w:space="0" w:color="auto"/>
            </w:tcBorders>
            <w:vAlign w:val="center"/>
          </w:tcPr>
          <w:p w14:paraId="405C5820" w14:textId="77777777" w:rsidR="00020BF9" w:rsidRDefault="00020BF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ADA303" w14:textId="77777777" w:rsidR="00020BF9" w:rsidRDefault="00020BF9">
            <w:pPr>
              <w:pStyle w:val="TAC"/>
              <w:rPr>
                <w:rFonts w:cs="Arial"/>
                <w:lang w:eastAsia="zh-CN"/>
              </w:rPr>
            </w:pPr>
            <w:r>
              <w:rPr>
                <w:rFonts w:eastAsia="等线"/>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536654" w14:textId="77777777" w:rsidR="00020BF9" w:rsidRDefault="00020BF9">
            <w:pPr>
              <w:pStyle w:val="TAC"/>
              <w:rPr>
                <w:rFonts w:eastAsia="宋体" w:cs="Arial"/>
                <w:lang w:val="en-US" w:eastAsia="zh-CN" w:bidi="ar"/>
              </w:rPr>
            </w:pPr>
            <w:r>
              <w:rPr>
                <w:rFonts w:eastAsia="宋体" w:cs="Arial"/>
                <w:lang w:val="en-US"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3389A638" w14:textId="77777777" w:rsidR="00020BF9" w:rsidRDefault="00020BF9">
            <w:pPr>
              <w:pStyle w:val="TAC"/>
              <w:rPr>
                <w:rFonts w:cs="Arial"/>
                <w:lang w:val="en-US" w:eastAsia="zh-CN"/>
              </w:rPr>
            </w:pPr>
          </w:p>
        </w:tc>
      </w:tr>
      <w:tr w:rsidR="00020BF9" w14:paraId="3A5DBB1E"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064DDF08" w14:textId="77777777" w:rsidR="00020BF9" w:rsidRDefault="00020BF9">
            <w:pPr>
              <w:pStyle w:val="TAC"/>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sz="4" w:space="0" w:color="auto"/>
              <w:left w:val="single" w:sz="4" w:space="0" w:color="auto"/>
              <w:bottom w:val="nil"/>
              <w:right w:val="single" w:sz="4" w:space="0" w:color="auto"/>
            </w:tcBorders>
            <w:vAlign w:val="center"/>
            <w:hideMark/>
          </w:tcPr>
          <w:p w14:paraId="7471E123" w14:textId="77777777" w:rsidR="00020BF9" w:rsidRDefault="00020BF9">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D6F480" w14:textId="77777777" w:rsidR="00020BF9" w:rsidRDefault="00020BF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6EA4DA" w14:textId="77777777" w:rsidR="00020BF9" w:rsidRDefault="00020BF9">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3B6E436" w14:textId="77777777" w:rsidR="00020BF9" w:rsidRDefault="00020BF9">
            <w:pPr>
              <w:pStyle w:val="TAC"/>
              <w:rPr>
                <w:lang w:val="en-US" w:eastAsia="zh-CN"/>
              </w:rPr>
            </w:pPr>
            <w:r>
              <w:rPr>
                <w:rFonts w:cs="Arial"/>
                <w:lang w:val="en-US" w:eastAsia="zh-CN"/>
              </w:rPr>
              <w:t>0</w:t>
            </w:r>
          </w:p>
        </w:tc>
      </w:tr>
      <w:tr w:rsidR="00020BF9" w14:paraId="0803CB5C" w14:textId="77777777" w:rsidTr="00020BF9">
        <w:trPr>
          <w:trHeight w:val="187"/>
        </w:trPr>
        <w:tc>
          <w:tcPr>
            <w:tcW w:w="1983" w:type="dxa"/>
            <w:tcBorders>
              <w:top w:val="nil"/>
              <w:left w:val="single" w:sz="4" w:space="0" w:color="auto"/>
              <w:bottom w:val="nil"/>
              <w:right w:val="single" w:sz="4" w:space="0" w:color="auto"/>
            </w:tcBorders>
            <w:vAlign w:val="center"/>
          </w:tcPr>
          <w:p w14:paraId="38E03D06" w14:textId="77777777" w:rsidR="00020BF9" w:rsidRDefault="00020BF9">
            <w:pPr>
              <w:pStyle w:val="TAC"/>
            </w:pPr>
          </w:p>
        </w:tc>
        <w:tc>
          <w:tcPr>
            <w:tcW w:w="1690" w:type="dxa"/>
            <w:tcBorders>
              <w:top w:val="nil"/>
              <w:left w:val="single" w:sz="4" w:space="0" w:color="auto"/>
              <w:bottom w:val="nil"/>
              <w:right w:val="single" w:sz="4" w:space="0" w:color="auto"/>
            </w:tcBorders>
            <w:vAlign w:val="center"/>
          </w:tcPr>
          <w:p w14:paraId="0D91E1D4"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9142E8" w14:textId="77777777" w:rsidR="00020BF9" w:rsidRDefault="00020BF9">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C07D4C" w14:textId="77777777" w:rsidR="00020BF9" w:rsidRDefault="00020BF9">
            <w:pPr>
              <w:pStyle w:val="TAC"/>
              <w:rPr>
                <w:lang w:eastAsia="zh-CN"/>
              </w:rPr>
            </w:pPr>
            <w:r>
              <w:rPr>
                <w:rFonts w:eastAsia="宋体" w:cs="Arial"/>
                <w:lang w:val="en-US"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26939D3C" w14:textId="77777777" w:rsidR="00020BF9" w:rsidRDefault="00020BF9">
            <w:pPr>
              <w:pStyle w:val="TAC"/>
              <w:rPr>
                <w:lang w:val="en-US" w:eastAsia="zh-CN"/>
              </w:rPr>
            </w:pPr>
          </w:p>
        </w:tc>
      </w:tr>
      <w:tr w:rsidR="00020BF9" w14:paraId="28623C4D" w14:textId="77777777" w:rsidTr="00020BF9">
        <w:trPr>
          <w:trHeight w:val="187"/>
        </w:trPr>
        <w:tc>
          <w:tcPr>
            <w:tcW w:w="1983" w:type="dxa"/>
            <w:tcBorders>
              <w:top w:val="nil"/>
              <w:left w:val="single" w:sz="4" w:space="0" w:color="auto"/>
              <w:bottom w:val="nil"/>
              <w:right w:val="single" w:sz="4" w:space="0" w:color="auto"/>
            </w:tcBorders>
            <w:vAlign w:val="center"/>
          </w:tcPr>
          <w:p w14:paraId="149D439E" w14:textId="77777777" w:rsidR="00020BF9" w:rsidRDefault="00020BF9">
            <w:pPr>
              <w:pStyle w:val="TAC"/>
            </w:pPr>
          </w:p>
        </w:tc>
        <w:tc>
          <w:tcPr>
            <w:tcW w:w="1690" w:type="dxa"/>
            <w:tcBorders>
              <w:top w:val="nil"/>
              <w:left w:val="single" w:sz="4" w:space="0" w:color="auto"/>
              <w:bottom w:val="nil"/>
              <w:right w:val="single" w:sz="4" w:space="0" w:color="auto"/>
            </w:tcBorders>
            <w:vAlign w:val="center"/>
          </w:tcPr>
          <w:p w14:paraId="7037CAE7"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6FFD33" w14:textId="77777777" w:rsidR="00020BF9" w:rsidRDefault="00020BF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515BFB" w14:textId="77777777" w:rsidR="00020BF9" w:rsidRDefault="00020BF9">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242667A" w14:textId="77777777" w:rsidR="00020BF9" w:rsidRDefault="00020BF9">
            <w:pPr>
              <w:pStyle w:val="TAC"/>
              <w:rPr>
                <w:lang w:val="en-US" w:eastAsia="zh-CN"/>
              </w:rPr>
            </w:pPr>
            <w:r>
              <w:rPr>
                <w:rFonts w:cs="Arial"/>
                <w:lang w:val="en-US" w:eastAsia="zh-CN"/>
              </w:rPr>
              <w:t>1</w:t>
            </w:r>
          </w:p>
        </w:tc>
      </w:tr>
      <w:tr w:rsidR="00020BF9" w14:paraId="78F9A545"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BB0119D" w14:textId="77777777" w:rsidR="00020BF9" w:rsidRDefault="00020BF9">
            <w:pPr>
              <w:pStyle w:val="TAC"/>
            </w:pPr>
          </w:p>
        </w:tc>
        <w:tc>
          <w:tcPr>
            <w:tcW w:w="1690" w:type="dxa"/>
            <w:tcBorders>
              <w:top w:val="nil"/>
              <w:left w:val="single" w:sz="4" w:space="0" w:color="auto"/>
              <w:bottom w:val="single" w:sz="4" w:space="0" w:color="auto"/>
              <w:right w:val="single" w:sz="4" w:space="0" w:color="auto"/>
            </w:tcBorders>
            <w:vAlign w:val="center"/>
          </w:tcPr>
          <w:p w14:paraId="0CA0A45B"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CDF541" w14:textId="77777777" w:rsidR="00020BF9" w:rsidRDefault="00020BF9">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4668F3" w14:textId="77777777" w:rsidR="00020BF9" w:rsidRDefault="00020BF9">
            <w:pPr>
              <w:pStyle w:val="TAC"/>
              <w:rPr>
                <w:lang w:eastAsia="zh-CN"/>
              </w:rPr>
            </w:pPr>
            <w:r>
              <w:rPr>
                <w:rFonts w:eastAsia="宋体" w:cs="Arial"/>
                <w:lang w:val="en-US"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5134FDCE" w14:textId="77777777" w:rsidR="00020BF9" w:rsidRDefault="00020BF9">
            <w:pPr>
              <w:pStyle w:val="TAC"/>
              <w:rPr>
                <w:lang w:val="en-US" w:eastAsia="zh-CN"/>
              </w:rPr>
            </w:pPr>
          </w:p>
        </w:tc>
      </w:tr>
      <w:tr w:rsidR="00020BF9" w14:paraId="7E8BC5B7"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C463550" w14:textId="77777777" w:rsidR="00020BF9" w:rsidRDefault="00020BF9">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vAlign w:val="center"/>
            <w:hideMark/>
          </w:tcPr>
          <w:p w14:paraId="4C78119B" w14:textId="77777777" w:rsidR="00020BF9" w:rsidRDefault="00020BF9">
            <w:pPr>
              <w:pStyle w:val="TAC"/>
              <w:rPr>
                <w:rFonts w:cs="Arial"/>
                <w:vertAlign w:val="superscript"/>
              </w:rPr>
            </w:pPr>
            <w:r>
              <w:rPr>
                <w:rFonts w:cs="Arial"/>
              </w:rPr>
              <w:t>n2</w:t>
            </w:r>
            <w:r>
              <w:rPr>
                <w:rFonts w:cs="Arial"/>
                <w:vertAlign w:val="superscript"/>
              </w:rPr>
              <w:t>8</w:t>
            </w:r>
          </w:p>
          <w:p w14:paraId="35485574" w14:textId="77777777" w:rsidR="00020BF9" w:rsidRDefault="00020BF9">
            <w:pPr>
              <w:pStyle w:val="TAC"/>
              <w:rPr>
                <w:lang w:val="en-US" w:eastAsia="zh-CN"/>
              </w:rPr>
            </w:pPr>
            <w:r>
              <w:rPr>
                <w:rFonts w:cs="Arial"/>
              </w:rPr>
              <w:t>n66</w:t>
            </w:r>
            <w:r>
              <w:rPr>
                <w:rFonts w:cs="Arial"/>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031D6E" w14:textId="77777777" w:rsidR="00020BF9" w:rsidRDefault="00020BF9">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8CDA15" w14:textId="77777777" w:rsidR="00020BF9" w:rsidRDefault="00020BF9">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B97184B" w14:textId="77777777" w:rsidR="00020BF9" w:rsidRDefault="00020BF9">
            <w:pPr>
              <w:pStyle w:val="TAC"/>
              <w:rPr>
                <w:lang w:val="en-US" w:eastAsia="zh-CN"/>
              </w:rPr>
            </w:pPr>
            <w:r>
              <w:rPr>
                <w:lang w:val="en-US" w:eastAsia="zh-CN"/>
              </w:rPr>
              <w:t>0</w:t>
            </w:r>
          </w:p>
        </w:tc>
      </w:tr>
      <w:tr w:rsidR="00020BF9" w14:paraId="2D626191" w14:textId="77777777" w:rsidTr="00020BF9">
        <w:trPr>
          <w:trHeight w:val="187"/>
        </w:trPr>
        <w:tc>
          <w:tcPr>
            <w:tcW w:w="1983" w:type="dxa"/>
            <w:tcBorders>
              <w:top w:val="nil"/>
              <w:left w:val="single" w:sz="4" w:space="0" w:color="auto"/>
              <w:bottom w:val="nil"/>
              <w:right w:val="single" w:sz="4" w:space="0" w:color="auto"/>
            </w:tcBorders>
            <w:vAlign w:val="center"/>
          </w:tcPr>
          <w:p w14:paraId="532D00D4"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085AEE5"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932D8F" w14:textId="77777777" w:rsidR="00020BF9" w:rsidRDefault="00020BF9">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477A6D" w14:textId="77777777" w:rsidR="00020BF9" w:rsidRDefault="00020BF9">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13084C6" w14:textId="77777777" w:rsidR="00020BF9" w:rsidRDefault="00020BF9">
            <w:pPr>
              <w:pStyle w:val="TAC"/>
              <w:rPr>
                <w:lang w:val="en-US" w:eastAsia="zh-CN"/>
              </w:rPr>
            </w:pPr>
          </w:p>
        </w:tc>
      </w:tr>
      <w:tr w:rsidR="00020BF9" w14:paraId="067118EC" w14:textId="77777777" w:rsidTr="00020BF9">
        <w:trPr>
          <w:trHeight w:val="187"/>
        </w:trPr>
        <w:tc>
          <w:tcPr>
            <w:tcW w:w="1983" w:type="dxa"/>
            <w:tcBorders>
              <w:top w:val="nil"/>
              <w:left w:val="single" w:sz="4" w:space="0" w:color="auto"/>
              <w:bottom w:val="nil"/>
              <w:right w:val="single" w:sz="4" w:space="0" w:color="auto"/>
            </w:tcBorders>
            <w:vAlign w:val="center"/>
          </w:tcPr>
          <w:p w14:paraId="3245D603"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hideMark/>
          </w:tcPr>
          <w:p w14:paraId="3C2FFEDE" w14:textId="77777777" w:rsidR="00020BF9" w:rsidRDefault="00020BF9">
            <w:pPr>
              <w:pStyle w:val="TAC"/>
              <w:rPr>
                <w:rFonts w:cs="Arial"/>
                <w:vertAlign w:val="superscript"/>
              </w:rPr>
            </w:pPr>
            <w:r>
              <w:rPr>
                <w:rFonts w:cs="Arial"/>
              </w:rPr>
              <w:t>n2</w:t>
            </w:r>
            <w:r>
              <w:rPr>
                <w:rFonts w:cs="Arial"/>
                <w:vertAlign w:val="superscript"/>
              </w:rPr>
              <w:t>8</w:t>
            </w:r>
          </w:p>
          <w:p w14:paraId="185152F5" w14:textId="77777777" w:rsidR="00020BF9" w:rsidRDefault="00020BF9">
            <w:pPr>
              <w:pStyle w:val="TAC"/>
              <w:rPr>
                <w:lang w:eastAsia="zh-CN"/>
              </w:rPr>
            </w:pPr>
            <w:r>
              <w:rPr>
                <w:rFonts w:cs="Arial"/>
              </w:rPr>
              <w:t>n66</w:t>
            </w:r>
            <w:r>
              <w:rPr>
                <w:rFonts w:cs="Arial"/>
                <w:vertAlign w:val="superscript"/>
              </w:rPr>
              <w:t>8</w:t>
            </w:r>
          </w:p>
          <w:p w14:paraId="02E83F59" w14:textId="77777777" w:rsidR="00020BF9" w:rsidRDefault="00020BF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D2F19B" w14:textId="77777777" w:rsidR="00020BF9" w:rsidRDefault="00020BF9">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8B8A9A" w14:textId="77777777" w:rsidR="00020BF9" w:rsidRDefault="00020BF9">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3150DE68" w14:textId="77777777" w:rsidR="00020BF9" w:rsidRDefault="00020BF9">
            <w:pPr>
              <w:pStyle w:val="TAC"/>
              <w:rPr>
                <w:lang w:val="en-US" w:eastAsia="zh-CN"/>
              </w:rPr>
            </w:pPr>
            <w:r>
              <w:rPr>
                <w:lang w:val="en-US" w:eastAsia="zh-CN"/>
              </w:rPr>
              <w:t>1</w:t>
            </w:r>
          </w:p>
        </w:tc>
      </w:tr>
      <w:tr w:rsidR="00020BF9" w14:paraId="459B5BB8"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BD5C0BE"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2501CE8"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71A8A1" w14:textId="77777777" w:rsidR="00020BF9" w:rsidRDefault="00020BF9">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5EF2BD" w14:textId="77777777" w:rsidR="00020BF9" w:rsidRDefault="00020BF9">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2933D16" w14:textId="77777777" w:rsidR="00020BF9" w:rsidRDefault="00020BF9">
            <w:pPr>
              <w:pStyle w:val="TAC"/>
              <w:rPr>
                <w:lang w:val="en-US" w:eastAsia="zh-CN"/>
              </w:rPr>
            </w:pPr>
          </w:p>
        </w:tc>
      </w:tr>
      <w:tr w:rsidR="00020BF9" w14:paraId="0DF135D2"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41A7CCE" w14:textId="77777777" w:rsidR="00020BF9" w:rsidRDefault="00020BF9">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vAlign w:val="center"/>
            <w:hideMark/>
          </w:tcPr>
          <w:p w14:paraId="3732D84F" w14:textId="77777777" w:rsidR="00020BF9" w:rsidRDefault="00020B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A110B6" w14:textId="77777777" w:rsidR="00020BF9" w:rsidRDefault="00020B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0AF0EF" w14:textId="77777777" w:rsidR="00020BF9" w:rsidRDefault="00020BF9">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18C9B9FF" w14:textId="77777777" w:rsidR="00020BF9" w:rsidRDefault="00020BF9">
            <w:pPr>
              <w:pStyle w:val="TAC"/>
              <w:rPr>
                <w:lang w:val="en-US" w:eastAsia="zh-CN"/>
              </w:rPr>
            </w:pPr>
            <w:r>
              <w:rPr>
                <w:lang w:val="en-US" w:eastAsia="zh-CN"/>
              </w:rPr>
              <w:t>0</w:t>
            </w:r>
          </w:p>
        </w:tc>
      </w:tr>
      <w:tr w:rsidR="00020BF9" w14:paraId="654710E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9AA6605" w14:textId="77777777" w:rsidR="00020BF9" w:rsidRDefault="00020BF9">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1918B884"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6B6C9A" w14:textId="77777777" w:rsidR="00020BF9" w:rsidRDefault="00020B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32492F" w14:textId="77777777" w:rsidR="00020BF9" w:rsidRDefault="00020BF9">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C2E3F82" w14:textId="77777777" w:rsidR="00020BF9" w:rsidRDefault="00020BF9">
            <w:pPr>
              <w:pStyle w:val="TAC"/>
              <w:rPr>
                <w:lang w:val="en-US" w:eastAsia="zh-CN"/>
              </w:rPr>
            </w:pPr>
          </w:p>
        </w:tc>
      </w:tr>
      <w:tr w:rsidR="00020BF9" w14:paraId="2D5E6188"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25F597B" w14:textId="77777777" w:rsidR="00020BF9" w:rsidRDefault="00020BF9">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vAlign w:val="center"/>
            <w:hideMark/>
          </w:tcPr>
          <w:p w14:paraId="4EF8CA67" w14:textId="77777777" w:rsidR="00020BF9" w:rsidRDefault="00020B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79C209" w14:textId="77777777" w:rsidR="00020BF9" w:rsidRDefault="00020B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15AD56" w14:textId="77777777" w:rsidR="00020BF9" w:rsidRDefault="00020BF9">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DA77C75" w14:textId="77777777" w:rsidR="00020BF9" w:rsidRDefault="00020BF9">
            <w:pPr>
              <w:pStyle w:val="TAC"/>
              <w:rPr>
                <w:lang w:val="en-US" w:eastAsia="zh-CN"/>
              </w:rPr>
            </w:pPr>
            <w:r>
              <w:rPr>
                <w:lang w:val="en-US" w:eastAsia="zh-CN"/>
              </w:rPr>
              <w:t>0</w:t>
            </w:r>
          </w:p>
        </w:tc>
      </w:tr>
      <w:tr w:rsidR="00020BF9" w14:paraId="108EF481"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8D06DC2" w14:textId="77777777" w:rsidR="00020BF9" w:rsidRDefault="00020BF9">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0F0F6CAB"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C890A5" w14:textId="77777777" w:rsidR="00020BF9" w:rsidRDefault="00020B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61F071" w14:textId="77777777" w:rsidR="00020BF9" w:rsidRDefault="00020BF9">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2520B79" w14:textId="77777777" w:rsidR="00020BF9" w:rsidRDefault="00020BF9">
            <w:pPr>
              <w:pStyle w:val="TAC"/>
              <w:rPr>
                <w:lang w:val="en-US" w:eastAsia="zh-CN"/>
              </w:rPr>
            </w:pPr>
          </w:p>
        </w:tc>
      </w:tr>
      <w:tr w:rsidR="00020BF9" w14:paraId="6EBC393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746C0A5" w14:textId="77777777" w:rsidR="00020BF9" w:rsidRDefault="00020BF9">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vAlign w:val="center"/>
            <w:hideMark/>
          </w:tcPr>
          <w:p w14:paraId="5059543B" w14:textId="77777777" w:rsidR="00020BF9" w:rsidRDefault="00020B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01308E" w14:textId="77777777" w:rsidR="00020BF9" w:rsidRDefault="00020B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B0783F" w14:textId="77777777" w:rsidR="00020BF9" w:rsidRDefault="00020BF9">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3301FFB9" w14:textId="77777777" w:rsidR="00020BF9" w:rsidRDefault="00020BF9">
            <w:pPr>
              <w:pStyle w:val="TAC"/>
              <w:rPr>
                <w:lang w:val="en-US" w:eastAsia="zh-CN"/>
              </w:rPr>
            </w:pPr>
            <w:r>
              <w:rPr>
                <w:lang w:val="en-US" w:eastAsia="zh-CN"/>
              </w:rPr>
              <w:t>0</w:t>
            </w:r>
          </w:p>
        </w:tc>
      </w:tr>
      <w:tr w:rsidR="00020BF9" w14:paraId="3DC195E8"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5EAF699" w14:textId="77777777" w:rsidR="00020BF9" w:rsidRDefault="00020BF9">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620337B4"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7CD25A" w14:textId="77777777" w:rsidR="00020BF9" w:rsidRDefault="00020B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9E97FE" w14:textId="77777777" w:rsidR="00020BF9" w:rsidRDefault="00020BF9">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239C82F" w14:textId="77777777" w:rsidR="00020BF9" w:rsidRDefault="00020BF9">
            <w:pPr>
              <w:pStyle w:val="TAC"/>
              <w:rPr>
                <w:lang w:val="en-US" w:eastAsia="zh-CN"/>
              </w:rPr>
            </w:pPr>
          </w:p>
        </w:tc>
      </w:tr>
      <w:tr w:rsidR="00020BF9" w14:paraId="5583FDA2"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6A0AF29" w14:textId="77777777" w:rsidR="00020BF9" w:rsidRDefault="00020BF9">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vAlign w:val="center"/>
            <w:hideMark/>
          </w:tcPr>
          <w:p w14:paraId="1D6C957B" w14:textId="77777777" w:rsidR="00020BF9" w:rsidRDefault="00020B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AF6480" w14:textId="77777777" w:rsidR="00020BF9" w:rsidRDefault="00020B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AF7405" w14:textId="77777777" w:rsidR="00020BF9" w:rsidRDefault="00020BF9">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4E029E69" w14:textId="77777777" w:rsidR="00020BF9" w:rsidRDefault="00020BF9">
            <w:pPr>
              <w:pStyle w:val="TAC"/>
              <w:rPr>
                <w:lang w:val="en-US" w:eastAsia="zh-CN"/>
              </w:rPr>
            </w:pPr>
            <w:r>
              <w:rPr>
                <w:lang w:val="en-US" w:eastAsia="zh-CN"/>
              </w:rPr>
              <w:t>0</w:t>
            </w:r>
          </w:p>
        </w:tc>
      </w:tr>
      <w:tr w:rsidR="00020BF9" w14:paraId="1027E742"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3A60160" w14:textId="77777777" w:rsidR="00020BF9" w:rsidRDefault="00020BF9">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528F8B54"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E0EBFB" w14:textId="77777777" w:rsidR="00020BF9" w:rsidRDefault="00020B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C9ED8D" w14:textId="77777777" w:rsidR="00020BF9" w:rsidRDefault="00020BF9">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6FAB0D3E" w14:textId="77777777" w:rsidR="00020BF9" w:rsidRDefault="00020BF9">
            <w:pPr>
              <w:pStyle w:val="TAC"/>
              <w:rPr>
                <w:lang w:val="en-US" w:eastAsia="zh-CN"/>
              </w:rPr>
            </w:pPr>
          </w:p>
        </w:tc>
      </w:tr>
      <w:tr w:rsidR="00020BF9" w14:paraId="7FFD8D9E"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5DF7975" w14:textId="77777777" w:rsidR="00020BF9" w:rsidRDefault="00020BF9">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vAlign w:val="center"/>
            <w:hideMark/>
          </w:tcPr>
          <w:p w14:paraId="49437D55" w14:textId="77777777" w:rsidR="00020BF9" w:rsidRDefault="00020B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2BFB13" w14:textId="77777777" w:rsidR="00020BF9" w:rsidRDefault="00020B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4BCF88" w14:textId="77777777" w:rsidR="00020BF9" w:rsidRDefault="00020BF9">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6658720" w14:textId="77777777" w:rsidR="00020BF9" w:rsidRDefault="00020BF9">
            <w:pPr>
              <w:pStyle w:val="TAC"/>
              <w:rPr>
                <w:lang w:val="en-US" w:eastAsia="zh-CN"/>
              </w:rPr>
            </w:pPr>
            <w:r>
              <w:rPr>
                <w:lang w:val="en-US" w:eastAsia="zh-CN"/>
              </w:rPr>
              <w:t>0</w:t>
            </w:r>
          </w:p>
        </w:tc>
      </w:tr>
      <w:tr w:rsidR="00020BF9" w14:paraId="42BCC36A"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D2EF30A" w14:textId="77777777" w:rsidR="00020BF9" w:rsidRDefault="00020BF9">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4D2E9E39"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78D783" w14:textId="77777777" w:rsidR="00020BF9" w:rsidRDefault="00020B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F07829" w14:textId="77777777" w:rsidR="00020BF9" w:rsidRDefault="00020BF9">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523E7FE1" w14:textId="77777777" w:rsidR="00020BF9" w:rsidRDefault="00020BF9">
            <w:pPr>
              <w:pStyle w:val="TAC"/>
              <w:rPr>
                <w:lang w:val="en-US" w:eastAsia="zh-CN"/>
              </w:rPr>
            </w:pPr>
          </w:p>
        </w:tc>
      </w:tr>
      <w:tr w:rsidR="00020BF9" w14:paraId="52765D10"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EA189D4" w14:textId="77777777" w:rsidR="00020BF9" w:rsidRDefault="00020BF9">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vAlign w:val="center"/>
            <w:hideMark/>
          </w:tcPr>
          <w:p w14:paraId="76317F6D" w14:textId="77777777" w:rsidR="00020BF9" w:rsidRDefault="00020BF9">
            <w:pPr>
              <w:pStyle w:val="TAC"/>
              <w:rPr>
                <w:rFonts w:cs="Arial"/>
                <w:lang w:val="en-US"/>
              </w:rPr>
            </w:pPr>
            <w:r>
              <w:t>CA_n2A-n66</w:t>
            </w:r>
            <w:r>
              <w:rPr>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F26AA3" w14:textId="77777777" w:rsidR="00020BF9" w:rsidRDefault="00020BF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F1DABC" w14:textId="77777777" w:rsidR="00020BF9" w:rsidRDefault="00020B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A61513E" w14:textId="77777777" w:rsidR="00020BF9" w:rsidRDefault="00020BF9">
            <w:pPr>
              <w:pStyle w:val="TAC"/>
              <w:rPr>
                <w:lang w:val="en-US" w:eastAsia="zh-CN"/>
              </w:rPr>
            </w:pPr>
            <w:r>
              <w:rPr>
                <w:lang w:val="en-US" w:eastAsia="zh-CN"/>
              </w:rPr>
              <w:t>0</w:t>
            </w:r>
          </w:p>
        </w:tc>
      </w:tr>
      <w:tr w:rsidR="00020BF9" w14:paraId="1A3FDE85"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1DD08BB" w14:textId="77777777" w:rsidR="00020BF9" w:rsidRDefault="00020BF9">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37A4A036" w14:textId="77777777" w:rsidR="00020BF9" w:rsidRDefault="00020BF9">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A30CE3" w14:textId="77777777" w:rsidR="00020BF9" w:rsidRDefault="00020BF9">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322F11" w14:textId="77777777" w:rsidR="00020BF9" w:rsidRDefault="00020BF9">
            <w:pPr>
              <w:pStyle w:val="TAC"/>
            </w:pPr>
            <w:r>
              <w:rPr>
                <w:rFonts w:eastAsia="宋体" w:cs="Arial"/>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4B446768" w14:textId="77777777" w:rsidR="00020BF9" w:rsidRDefault="00020BF9">
            <w:pPr>
              <w:pStyle w:val="TAC"/>
              <w:rPr>
                <w:lang w:val="en-US" w:eastAsia="zh-CN"/>
              </w:rPr>
            </w:pPr>
          </w:p>
        </w:tc>
      </w:tr>
      <w:tr w:rsidR="00020BF9" w14:paraId="668299CD" w14:textId="77777777" w:rsidTr="00020BF9">
        <w:trPr>
          <w:trHeight w:val="40"/>
        </w:trPr>
        <w:tc>
          <w:tcPr>
            <w:tcW w:w="1983" w:type="dxa"/>
            <w:tcBorders>
              <w:top w:val="single" w:sz="4" w:space="0" w:color="auto"/>
              <w:left w:val="single" w:sz="4" w:space="0" w:color="auto"/>
              <w:bottom w:val="nil"/>
              <w:right w:val="single" w:sz="4" w:space="0" w:color="auto"/>
            </w:tcBorders>
            <w:vAlign w:val="center"/>
            <w:hideMark/>
          </w:tcPr>
          <w:p w14:paraId="1F4850B6" w14:textId="77777777" w:rsidR="00020BF9" w:rsidRDefault="00020BF9">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vAlign w:val="center"/>
            <w:hideMark/>
          </w:tcPr>
          <w:p w14:paraId="344D1907" w14:textId="77777777" w:rsidR="00020BF9" w:rsidRDefault="00020BF9">
            <w:pPr>
              <w:pStyle w:val="TAC"/>
              <w:rPr>
                <w:rFonts w:cs="Arial"/>
                <w:lang w:val="en-US"/>
              </w:rPr>
            </w:pPr>
            <w:r>
              <w:rPr>
                <w:lang w:val="en-US" w:eastAsia="zh-CN"/>
              </w:rPr>
              <w:t>CA_n2A-n71A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C60341" w14:textId="77777777" w:rsidR="00020BF9" w:rsidRDefault="00020B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7782B2" w14:textId="77777777" w:rsidR="00020BF9" w:rsidRDefault="00020B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ADDB557" w14:textId="77777777" w:rsidR="00020BF9" w:rsidRDefault="00020BF9">
            <w:pPr>
              <w:pStyle w:val="TAC"/>
              <w:rPr>
                <w:lang w:val="en-US" w:eastAsia="zh-CN"/>
              </w:rPr>
            </w:pPr>
            <w:r>
              <w:rPr>
                <w:lang w:val="en-US" w:eastAsia="zh-CN"/>
              </w:rPr>
              <w:t>0</w:t>
            </w:r>
          </w:p>
        </w:tc>
      </w:tr>
      <w:tr w:rsidR="00020BF9" w14:paraId="55EC0151" w14:textId="77777777" w:rsidTr="00020BF9">
        <w:trPr>
          <w:trHeight w:val="187"/>
        </w:trPr>
        <w:tc>
          <w:tcPr>
            <w:tcW w:w="1983" w:type="dxa"/>
            <w:tcBorders>
              <w:top w:val="nil"/>
              <w:left w:val="single" w:sz="4" w:space="0" w:color="auto"/>
              <w:bottom w:val="nil"/>
              <w:right w:val="single" w:sz="4" w:space="0" w:color="auto"/>
            </w:tcBorders>
            <w:vAlign w:val="center"/>
          </w:tcPr>
          <w:p w14:paraId="3B534D73" w14:textId="77777777" w:rsidR="00020BF9" w:rsidRDefault="00020BF9">
            <w:pPr>
              <w:pStyle w:val="TAC"/>
              <w:rPr>
                <w:rFonts w:cs="Arial"/>
                <w:lang w:val="en-US"/>
              </w:rPr>
            </w:pPr>
          </w:p>
        </w:tc>
        <w:tc>
          <w:tcPr>
            <w:tcW w:w="1690" w:type="dxa"/>
            <w:tcBorders>
              <w:top w:val="nil"/>
              <w:left w:val="single" w:sz="4" w:space="0" w:color="auto"/>
              <w:bottom w:val="nil"/>
              <w:right w:val="single" w:sz="4" w:space="0" w:color="auto"/>
            </w:tcBorders>
            <w:vAlign w:val="center"/>
          </w:tcPr>
          <w:p w14:paraId="05CF17E9" w14:textId="77777777" w:rsidR="00020BF9" w:rsidRDefault="00020BF9">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D50508" w14:textId="77777777" w:rsidR="00020BF9" w:rsidRDefault="00020BF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2EF75F" w14:textId="77777777" w:rsidR="00020BF9" w:rsidRDefault="00020BF9">
            <w:pPr>
              <w:pStyle w:val="TAC"/>
              <w:rPr>
                <w:rFonts w:eastAsia="宋体" w:cs="Arial"/>
                <w:lang w:val="en-US" w:eastAsia="zh-CN" w:bidi="ar"/>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3D4CDE7" w14:textId="77777777" w:rsidR="00020BF9" w:rsidRDefault="00020BF9">
            <w:pPr>
              <w:pStyle w:val="TAC"/>
              <w:rPr>
                <w:lang w:val="en-US" w:eastAsia="zh-CN"/>
              </w:rPr>
            </w:pPr>
          </w:p>
        </w:tc>
      </w:tr>
      <w:tr w:rsidR="00020BF9" w14:paraId="312F0D54" w14:textId="77777777" w:rsidTr="00020BF9">
        <w:trPr>
          <w:trHeight w:val="187"/>
        </w:trPr>
        <w:tc>
          <w:tcPr>
            <w:tcW w:w="1983" w:type="dxa"/>
            <w:tcBorders>
              <w:top w:val="nil"/>
              <w:left w:val="single" w:sz="4" w:space="0" w:color="auto"/>
              <w:bottom w:val="nil"/>
              <w:right w:val="single" w:sz="4" w:space="0" w:color="auto"/>
            </w:tcBorders>
            <w:vAlign w:val="center"/>
          </w:tcPr>
          <w:p w14:paraId="59FB5791"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hideMark/>
          </w:tcPr>
          <w:p w14:paraId="1A5B3909" w14:textId="77777777" w:rsidR="00020BF9" w:rsidRDefault="00020BF9">
            <w:pPr>
              <w:pStyle w:val="TAC"/>
              <w:rPr>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A7BC34" w14:textId="77777777" w:rsidR="00020BF9" w:rsidRDefault="00020BF9">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EBD7A2" w14:textId="77777777" w:rsidR="00020BF9" w:rsidRDefault="00020BF9">
            <w:pPr>
              <w:pStyle w:val="TAC"/>
              <w:rPr>
                <w:lang w:val="en-US" w:eastAsia="zh-CN"/>
              </w:rPr>
            </w:pPr>
            <w:r>
              <w:rPr>
                <w:rFonts w:cs="Arial"/>
                <w:szCs w:val="18"/>
                <w:lang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3BC12EF" w14:textId="77777777" w:rsidR="00020BF9" w:rsidRDefault="00020BF9">
            <w:pPr>
              <w:pStyle w:val="TAC"/>
              <w:rPr>
                <w:lang w:val="en-US" w:eastAsia="zh-CN"/>
              </w:rPr>
            </w:pPr>
            <w:r>
              <w:rPr>
                <w:rFonts w:cs="Arial"/>
                <w:szCs w:val="18"/>
                <w:lang w:val="en-US"/>
              </w:rPr>
              <w:t>4 and 5</w:t>
            </w:r>
          </w:p>
        </w:tc>
      </w:tr>
      <w:tr w:rsidR="00020BF9" w14:paraId="3EFD3BC2"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51F1353"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4353FC1"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DB9878" w14:textId="77777777" w:rsidR="00020BF9" w:rsidRDefault="00020BF9">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7506C5" w14:textId="77777777" w:rsidR="00020BF9" w:rsidRDefault="00020BF9">
            <w:pPr>
              <w:pStyle w:val="TAC"/>
              <w:rPr>
                <w:lang w:val="en-US" w:eastAsia="zh-CN"/>
              </w:rPr>
            </w:pPr>
            <w:r>
              <w:rPr>
                <w:rFonts w:cs="Arial"/>
                <w:szCs w:val="18"/>
                <w:lang w:bidi="ar"/>
              </w:rPr>
              <w:t>See n</w:t>
            </w:r>
            <w:r>
              <w:rPr>
                <w:rFonts w:cs="Arial"/>
                <w:szCs w:val="18"/>
                <w:lang w:val="en-US" w:eastAsia="zh-CN" w:bidi="ar"/>
              </w:rPr>
              <w:t>71</w:t>
            </w:r>
            <w:r>
              <w:rPr>
                <w:rFonts w:cs="Arial"/>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C915882" w14:textId="77777777" w:rsidR="00020BF9" w:rsidRDefault="00020BF9">
            <w:pPr>
              <w:pStyle w:val="TAC"/>
              <w:rPr>
                <w:lang w:val="en-US" w:eastAsia="zh-CN"/>
              </w:rPr>
            </w:pPr>
          </w:p>
        </w:tc>
      </w:tr>
      <w:tr w:rsidR="00020BF9" w14:paraId="2748FB3A"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3EA54BA" w14:textId="77777777" w:rsidR="00020BF9" w:rsidRDefault="00020BF9">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hideMark/>
          </w:tcPr>
          <w:p w14:paraId="1FC10F7B" w14:textId="77777777" w:rsidR="00020BF9" w:rsidRDefault="00020BF9">
            <w:pPr>
              <w:pStyle w:val="TAC"/>
              <w:rPr>
                <w:lang w:val="en-US" w:eastAsia="zh-CN"/>
              </w:rPr>
            </w:pPr>
            <w:r>
              <w:rPr>
                <w:lang w:val="en-US" w:eastAsia="zh-CN"/>
              </w:rPr>
              <w:t>CA_n2A-n71A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7BA618" w14:textId="77777777" w:rsidR="00020BF9" w:rsidRDefault="00020BF9">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9FBA57" w14:textId="77777777" w:rsidR="00020BF9" w:rsidRDefault="00020BF9">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vAlign w:val="center"/>
            <w:hideMark/>
          </w:tcPr>
          <w:p w14:paraId="10BC6A5C" w14:textId="77777777" w:rsidR="00020BF9" w:rsidRDefault="00020BF9">
            <w:pPr>
              <w:pStyle w:val="TAC"/>
              <w:rPr>
                <w:lang w:val="en-US" w:eastAsia="zh-CN"/>
              </w:rPr>
            </w:pPr>
            <w:r>
              <w:rPr>
                <w:lang w:val="en-US" w:eastAsia="zh-CN"/>
              </w:rPr>
              <w:t>0</w:t>
            </w:r>
          </w:p>
        </w:tc>
      </w:tr>
      <w:tr w:rsidR="00020BF9" w14:paraId="77940523" w14:textId="77777777" w:rsidTr="00020BF9">
        <w:trPr>
          <w:trHeight w:val="187"/>
        </w:trPr>
        <w:tc>
          <w:tcPr>
            <w:tcW w:w="1983" w:type="dxa"/>
            <w:tcBorders>
              <w:top w:val="nil"/>
              <w:left w:val="single" w:sz="4" w:space="0" w:color="auto"/>
              <w:bottom w:val="nil"/>
              <w:right w:val="single" w:sz="4" w:space="0" w:color="auto"/>
            </w:tcBorders>
            <w:vAlign w:val="center"/>
          </w:tcPr>
          <w:p w14:paraId="35DAB590"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227438D2"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B48C28" w14:textId="77777777" w:rsidR="00020BF9" w:rsidRDefault="00020BF9">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71B964" w14:textId="77777777" w:rsidR="00020BF9" w:rsidRDefault="00020BF9">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vAlign w:val="center"/>
          </w:tcPr>
          <w:p w14:paraId="21E20985" w14:textId="77777777" w:rsidR="00020BF9" w:rsidRDefault="00020BF9">
            <w:pPr>
              <w:pStyle w:val="TAC"/>
              <w:rPr>
                <w:lang w:val="en-US" w:eastAsia="zh-CN"/>
              </w:rPr>
            </w:pPr>
          </w:p>
        </w:tc>
      </w:tr>
      <w:tr w:rsidR="00020BF9" w14:paraId="6EB557FE" w14:textId="77777777" w:rsidTr="00020BF9">
        <w:trPr>
          <w:trHeight w:val="187"/>
        </w:trPr>
        <w:tc>
          <w:tcPr>
            <w:tcW w:w="1983" w:type="dxa"/>
            <w:tcBorders>
              <w:top w:val="nil"/>
              <w:left w:val="single" w:sz="4" w:space="0" w:color="auto"/>
              <w:bottom w:val="nil"/>
              <w:right w:val="single" w:sz="4" w:space="0" w:color="auto"/>
            </w:tcBorders>
            <w:vAlign w:val="center"/>
          </w:tcPr>
          <w:p w14:paraId="0495F70B" w14:textId="77777777" w:rsidR="00020BF9" w:rsidRDefault="00020BF9">
            <w:pPr>
              <w:pStyle w:val="TAC"/>
              <w:rPr>
                <w:rFonts w:cs="Arial"/>
                <w:lang w:val="en-US"/>
              </w:rPr>
            </w:pPr>
          </w:p>
        </w:tc>
        <w:tc>
          <w:tcPr>
            <w:tcW w:w="1690" w:type="dxa"/>
            <w:tcBorders>
              <w:top w:val="nil"/>
              <w:left w:val="single" w:sz="4" w:space="0" w:color="auto"/>
              <w:bottom w:val="nil"/>
              <w:right w:val="single" w:sz="4" w:space="0" w:color="auto"/>
            </w:tcBorders>
            <w:vAlign w:val="center"/>
            <w:hideMark/>
          </w:tcPr>
          <w:p w14:paraId="0833270F" w14:textId="77777777" w:rsidR="00020BF9" w:rsidRDefault="00020BF9">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6E178F" w14:textId="77777777" w:rsidR="00020BF9" w:rsidRDefault="00020BF9">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8A89C2" w14:textId="77777777" w:rsidR="00020BF9" w:rsidRDefault="00020BF9">
            <w:pPr>
              <w:pStyle w:val="TAC"/>
              <w:rPr>
                <w:rFonts w:eastAsia="宋体"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vAlign w:val="center"/>
            <w:hideMark/>
          </w:tcPr>
          <w:p w14:paraId="24D3DC40" w14:textId="77777777" w:rsidR="00020BF9" w:rsidRDefault="00020BF9">
            <w:pPr>
              <w:pStyle w:val="TAC"/>
              <w:rPr>
                <w:lang w:val="en-US" w:eastAsia="zh-CN"/>
              </w:rPr>
            </w:pPr>
            <w:r>
              <w:rPr>
                <w:rFonts w:cs="Arial"/>
                <w:szCs w:val="18"/>
                <w:lang w:val="en-US"/>
              </w:rPr>
              <w:t>4 and 5</w:t>
            </w:r>
          </w:p>
        </w:tc>
      </w:tr>
      <w:tr w:rsidR="00020BF9" w14:paraId="63DD73BA"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DFD95D2" w14:textId="77777777" w:rsidR="00020BF9" w:rsidRDefault="00020BF9">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44697E84" w14:textId="77777777" w:rsidR="00020BF9" w:rsidRDefault="00020BF9">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277701" w14:textId="77777777" w:rsidR="00020BF9" w:rsidRDefault="00020BF9">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0D2E2A" w14:textId="77777777" w:rsidR="00020BF9" w:rsidRDefault="00020BF9">
            <w:pPr>
              <w:pStyle w:val="TAC"/>
              <w:rPr>
                <w:rFonts w:eastAsia="宋体" w:cs="Arial"/>
                <w:lang w:val="en-US" w:eastAsia="zh-CN" w:bidi="ar"/>
              </w:rPr>
            </w:pPr>
            <w:r>
              <w:rPr>
                <w:rFonts w:eastAsia="宋体" w:cs="Arial"/>
                <w:szCs w:val="18"/>
                <w:lang w:bidi="ar"/>
              </w:rPr>
              <w:t>See n</w:t>
            </w:r>
            <w:r>
              <w:rPr>
                <w:rFonts w:eastAsia="宋体" w:cs="Arial"/>
                <w:szCs w:val="18"/>
                <w:lang w:val="en-US" w:eastAsia="zh-CN" w:bidi="ar"/>
              </w:rPr>
              <w:t>71</w:t>
            </w:r>
            <w:r>
              <w:rPr>
                <w:rFonts w:eastAsia="宋体" w:cs="Arial"/>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3B0E210" w14:textId="77777777" w:rsidR="00020BF9" w:rsidRDefault="00020BF9">
            <w:pPr>
              <w:pStyle w:val="TAC"/>
              <w:rPr>
                <w:lang w:val="en-US" w:eastAsia="zh-CN"/>
              </w:rPr>
            </w:pPr>
          </w:p>
        </w:tc>
      </w:tr>
      <w:tr w:rsidR="00020BF9" w14:paraId="70A9C25E"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1AD8069" w14:textId="77777777" w:rsidR="00020BF9" w:rsidRDefault="00020BF9">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hideMark/>
          </w:tcPr>
          <w:p w14:paraId="38240DD1" w14:textId="77777777" w:rsidR="00020BF9" w:rsidRDefault="00020BF9">
            <w:pPr>
              <w:pStyle w:val="TAC"/>
              <w:rPr>
                <w:rFonts w:cs="Arial"/>
                <w:lang w:val="en-US" w:eastAsia="zh-CN"/>
              </w:rPr>
            </w:pPr>
            <w:r>
              <w:rPr>
                <w:rFonts w:cs="Arial"/>
                <w:lang w:val="en-US"/>
              </w:rPr>
              <w:t>n77</w:t>
            </w:r>
            <w:r>
              <w:rPr>
                <w:rFonts w:cs="Arial"/>
                <w:vertAlign w:val="superscript"/>
                <w:lang w:val="en-US" w:eastAsia="zh-CN"/>
              </w:rPr>
              <w:t>8,9</w:t>
            </w:r>
          </w:p>
          <w:p w14:paraId="5A32E450" w14:textId="77777777" w:rsidR="00020BF9" w:rsidRDefault="00020BF9">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6DC5A6" w14:textId="77777777" w:rsidR="00020BF9" w:rsidRDefault="00020BF9">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44636C" w14:textId="77777777" w:rsidR="00020BF9" w:rsidRDefault="00020BF9">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5A6F24A" w14:textId="77777777" w:rsidR="00020BF9" w:rsidRDefault="00020BF9">
            <w:pPr>
              <w:pStyle w:val="TAC"/>
              <w:rPr>
                <w:lang w:val="en-US" w:eastAsia="zh-CN"/>
              </w:rPr>
            </w:pPr>
            <w:r>
              <w:rPr>
                <w:lang w:val="en-US" w:eastAsia="zh-CN"/>
              </w:rPr>
              <w:t>0</w:t>
            </w:r>
          </w:p>
        </w:tc>
      </w:tr>
      <w:tr w:rsidR="00020BF9" w14:paraId="0188795C" w14:textId="77777777" w:rsidTr="00020BF9">
        <w:trPr>
          <w:trHeight w:val="187"/>
        </w:trPr>
        <w:tc>
          <w:tcPr>
            <w:tcW w:w="1983" w:type="dxa"/>
            <w:tcBorders>
              <w:top w:val="nil"/>
              <w:left w:val="single" w:sz="4" w:space="0" w:color="auto"/>
              <w:bottom w:val="nil"/>
              <w:right w:val="single" w:sz="4" w:space="0" w:color="auto"/>
            </w:tcBorders>
            <w:vAlign w:val="center"/>
          </w:tcPr>
          <w:p w14:paraId="3B9286E9" w14:textId="77777777" w:rsidR="00020BF9" w:rsidRDefault="00020BF9">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7F4E6EBC" w14:textId="77777777" w:rsidR="00020BF9" w:rsidRDefault="00020BF9">
            <w:pPr>
              <w:pStyle w:val="TAC"/>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FB172E" w14:textId="77777777" w:rsidR="00020BF9" w:rsidRDefault="00020BF9">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B54DB4" w14:textId="77777777" w:rsidR="00020BF9" w:rsidRDefault="00020BF9">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372ADF6" w14:textId="77777777" w:rsidR="00020BF9" w:rsidRDefault="00020BF9">
            <w:pPr>
              <w:pStyle w:val="TAC"/>
              <w:rPr>
                <w:lang w:val="en-US" w:eastAsia="zh-CN"/>
              </w:rPr>
            </w:pPr>
          </w:p>
        </w:tc>
      </w:tr>
      <w:tr w:rsidR="00020BF9" w14:paraId="1CFB0A18" w14:textId="77777777" w:rsidTr="00020BF9">
        <w:trPr>
          <w:trHeight w:val="187"/>
        </w:trPr>
        <w:tc>
          <w:tcPr>
            <w:tcW w:w="1983" w:type="dxa"/>
            <w:tcBorders>
              <w:top w:val="nil"/>
              <w:left w:val="single" w:sz="4" w:space="0" w:color="auto"/>
              <w:bottom w:val="nil"/>
              <w:right w:val="single" w:sz="4" w:space="0" w:color="auto"/>
            </w:tcBorders>
            <w:vAlign w:val="center"/>
          </w:tcPr>
          <w:p w14:paraId="6BA4715F" w14:textId="77777777" w:rsidR="00020BF9" w:rsidRDefault="00020BF9">
            <w:pPr>
              <w:pStyle w:val="TAC"/>
              <w:rPr>
                <w:lang w:eastAsia="ja-JP"/>
              </w:rPr>
            </w:pPr>
          </w:p>
        </w:tc>
        <w:tc>
          <w:tcPr>
            <w:tcW w:w="1690" w:type="dxa"/>
            <w:tcBorders>
              <w:top w:val="nil"/>
              <w:left w:val="single" w:sz="4" w:space="0" w:color="auto"/>
              <w:bottom w:val="nil"/>
              <w:right w:val="single" w:sz="4" w:space="0" w:color="auto"/>
            </w:tcBorders>
          </w:tcPr>
          <w:p w14:paraId="1E9E3723" w14:textId="77777777" w:rsidR="00020BF9" w:rsidRDefault="00020BF9">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B5EED7" w14:textId="77777777" w:rsidR="00020BF9" w:rsidRDefault="00020B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987FA0" w14:textId="77777777" w:rsidR="00020BF9" w:rsidRDefault="00020BF9">
            <w:pPr>
              <w:pStyle w:val="TAC"/>
              <w:rPr>
                <w:rFonts w:eastAsia="宋体"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1650EF2" w14:textId="77777777" w:rsidR="00020BF9" w:rsidRDefault="00020BF9">
            <w:pPr>
              <w:pStyle w:val="TAC"/>
              <w:rPr>
                <w:rFonts w:cs="Arial"/>
                <w:lang w:val="en-US" w:eastAsia="zh-CN"/>
              </w:rPr>
            </w:pPr>
            <w:r>
              <w:rPr>
                <w:lang w:val="en-US" w:eastAsia="zh-CN"/>
              </w:rPr>
              <w:t>4 and 5</w:t>
            </w:r>
          </w:p>
        </w:tc>
      </w:tr>
      <w:tr w:rsidR="00020BF9" w14:paraId="33B2DB75"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5BF0CB1" w14:textId="77777777" w:rsidR="00020BF9" w:rsidRDefault="00020BF9">
            <w:pPr>
              <w:pStyle w:val="TAC"/>
              <w:rPr>
                <w:lang w:eastAsia="ja-JP"/>
              </w:rPr>
            </w:pPr>
          </w:p>
        </w:tc>
        <w:tc>
          <w:tcPr>
            <w:tcW w:w="1690" w:type="dxa"/>
            <w:tcBorders>
              <w:top w:val="nil"/>
              <w:left w:val="single" w:sz="4" w:space="0" w:color="auto"/>
              <w:bottom w:val="single" w:sz="4" w:space="0" w:color="auto"/>
              <w:right w:val="single" w:sz="4" w:space="0" w:color="auto"/>
            </w:tcBorders>
          </w:tcPr>
          <w:p w14:paraId="6D56BCB3" w14:textId="77777777" w:rsidR="00020BF9" w:rsidRDefault="00020BF9">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9211D2" w14:textId="77777777" w:rsidR="00020BF9" w:rsidRDefault="00020BF9">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C26342" w14:textId="77777777" w:rsidR="00020BF9" w:rsidRDefault="00020BF9">
            <w:pPr>
              <w:pStyle w:val="TAC"/>
              <w:rPr>
                <w:rFonts w:eastAsia="宋体"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D6696C6" w14:textId="77777777" w:rsidR="00020BF9" w:rsidRDefault="00020BF9">
            <w:pPr>
              <w:pStyle w:val="TAC"/>
              <w:rPr>
                <w:rFonts w:cs="Arial"/>
                <w:lang w:val="en-US" w:eastAsia="zh-CN"/>
              </w:rPr>
            </w:pPr>
          </w:p>
        </w:tc>
      </w:tr>
      <w:tr w:rsidR="00020BF9" w14:paraId="35B2D600"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F99F3D0" w14:textId="77777777" w:rsidR="00020BF9" w:rsidRDefault="00020BF9">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hideMark/>
          </w:tcPr>
          <w:p w14:paraId="002B6A61" w14:textId="77777777" w:rsidR="00020BF9" w:rsidRDefault="00020BF9">
            <w:pPr>
              <w:pStyle w:val="TAC"/>
              <w:rPr>
                <w:lang w:eastAsia="zh-CN"/>
              </w:rPr>
            </w:pPr>
            <w:r>
              <w:rPr>
                <w:rFonts w:cs="Arial"/>
                <w:lang w:val="en-US"/>
              </w:rPr>
              <w:t>n77</w:t>
            </w:r>
            <w:r>
              <w:rPr>
                <w:rFonts w:cs="Arial"/>
                <w:vertAlign w:val="superscript"/>
                <w:lang w:val="en-US" w:eastAsia="zh-CN"/>
              </w:rPr>
              <w:t>8,9</w:t>
            </w:r>
            <w:r>
              <w:rPr>
                <w:lang w:val="en-US"/>
              </w:rPr>
              <w:t xml:space="preserve"> </w:t>
            </w:r>
          </w:p>
          <w:p w14:paraId="1C9CA970" w14:textId="77777777" w:rsidR="00020BF9" w:rsidRDefault="00020BF9">
            <w:pPr>
              <w:pStyle w:val="TAC"/>
            </w:pPr>
            <w:r>
              <w:t>CA_n2A-n77A</w:t>
            </w:r>
            <w:r>
              <w:rPr>
                <w:rFonts w:cs="Arial"/>
                <w:vertAlign w:val="superscript"/>
                <w:lang w:val="en-US" w:eastAsia="zh-CN"/>
              </w:rPr>
              <w:t>8</w:t>
            </w:r>
          </w:p>
          <w:p w14:paraId="411CE8E2" w14:textId="77777777" w:rsidR="00020BF9" w:rsidRDefault="00020BF9">
            <w:pPr>
              <w:pStyle w:val="TAC"/>
              <w:rPr>
                <w:lang w:eastAsia="zh-TW"/>
              </w:rPr>
            </w:pPr>
            <w:r>
              <w:t>CA_n77(2A)</w:t>
            </w:r>
            <w:r>
              <w:rPr>
                <w:vertAlign w:val="superscript"/>
              </w:rPr>
              <w:t>7</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1EFB00" w14:textId="77777777" w:rsidR="00020BF9" w:rsidRDefault="00020B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8FDAC1" w14:textId="77777777" w:rsidR="00020BF9" w:rsidRDefault="00020BF9">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1C82150" w14:textId="77777777" w:rsidR="00020BF9" w:rsidRDefault="00020BF9">
            <w:pPr>
              <w:pStyle w:val="TAC"/>
              <w:rPr>
                <w:lang w:val="en-US" w:eastAsia="zh-CN"/>
              </w:rPr>
            </w:pPr>
            <w:r>
              <w:rPr>
                <w:rFonts w:cs="Arial"/>
                <w:lang w:val="en-US" w:eastAsia="zh-CN"/>
              </w:rPr>
              <w:t>0</w:t>
            </w:r>
          </w:p>
        </w:tc>
      </w:tr>
      <w:tr w:rsidR="00020BF9" w14:paraId="57C04E00" w14:textId="77777777" w:rsidTr="00020BF9">
        <w:trPr>
          <w:trHeight w:val="187"/>
        </w:trPr>
        <w:tc>
          <w:tcPr>
            <w:tcW w:w="1983" w:type="dxa"/>
            <w:tcBorders>
              <w:top w:val="nil"/>
              <w:left w:val="single" w:sz="4" w:space="0" w:color="auto"/>
              <w:bottom w:val="nil"/>
              <w:right w:val="single" w:sz="4" w:space="0" w:color="auto"/>
            </w:tcBorders>
            <w:vAlign w:val="center"/>
          </w:tcPr>
          <w:p w14:paraId="28C892F8" w14:textId="77777777" w:rsidR="00020BF9" w:rsidRDefault="00020BF9">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31BB0D2F" w14:textId="77777777" w:rsidR="00020BF9" w:rsidRDefault="00020BF9">
            <w:pPr>
              <w:pStyle w:val="TAC"/>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F59CC9" w14:textId="77777777" w:rsidR="00020BF9" w:rsidRDefault="00020B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8CCD9F" w14:textId="77777777" w:rsidR="00020BF9" w:rsidRDefault="00020BF9">
            <w:pPr>
              <w:pStyle w:val="TAC"/>
              <w:rPr>
                <w:rFonts w:cs="Arial"/>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0B91752" w14:textId="77777777" w:rsidR="00020BF9" w:rsidRDefault="00020BF9">
            <w:pPr>
              <w:pStyle w:val="TAC"/>
              <w:rPr>
                <w:lang w:val="en-US" w:eastAsia="zh-CN"/>
              </w:rPr>
            </w:pPr>
          </w:p>
        </w:tc>
      </w:tr>
      <w:tr w:rsidR="00020BF9" w14:paraId="28AFA90E" w14:textId="77777777" w:rsidTr="00020BF9">
        <w:trPr>
          <w:trHeight w:val="187"/>
        </w:trPr>
        <w:tc>
          <w:tcPr>
            <w:tcW w:w="1983" w:type="dxa"/>
            <w:tcBorders>
              <w:top w:val="nil"/>
              <w:left w:val="single" w:sz="4" w:space="0" w:color="auto"/>
              <w:bottom w:val="nil"/>
              <w:right w:val="single" w:sz="4" w:space="0" w:color="auto"/>
            </w:tcBorders>
            <w:vAlign w:val="center"/>
          </w:tcPr>
          <w:p w14:paraId="077D2C19" w14:textId="77777777" w:rsidR="00020BF9" w:rsidRDefault="00020BF9">
            <w:pPr>
              <w:pStyle w:val="TAC"/>
            </w:pPr>
          </w:p>
        </w:tc>
        <w:tc>
          <w:tcPr>
            <w:tcW w:w="1690" w:type="dxa"/>
            <w:tcBorders>
              <w:top w:val="nil"/>
              <w:left w:val="single" w:sz="4" w:space="0" w:color="auto"/>
              <w:bottom w:val="nil"/>
              <w:right w:val="single" w:sz="4" w:space="0" w:color="auto"/>
            </w:tcBorders>
            <w:vAlign w:val="center"/>
          </w:tcPr>
          <w:p w14:paraId="68116EB5"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D0F55C" w14:textId="77777777" w:rsidR="00020BF9" w:rsidRDefault="00020BF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61C1F0" w14:textId="77777777" w:rsidR="00020BF9" w:rsidRDefault="00020BF9">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759BCDF" w14:textId="77777777" w:rsidR="00020BF9" w:rsidRDefault="00020BF9">
            <w:pPr>
              <w:pStyle w:val="TAC"/>
              <w:rPr>
                <w:lang w:val="en-US" w:eastAsia="zh-CN"/>
              </w:rPr>
            </w:pPr>
            <w:r>
              <w:rPr>
                <w:lang w:val="en-US" w:eastAsia="zh-CN"/>
              </w:rPr>
              <w:t>1</w:t>
            </w:r>
          </w:p>
        </w:tc>
      </w:tr>
      <w:tr w:rsidR="00020BF9" w14:paraId="0F19BF6D"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5F54318" w14:textId="77777777" w:rsidR="00020BF9" w:rsidRDefault="00020BF9">
            <w:pPr>
              <w:pStyle w:val="TAC"/>
            </w:pPr>
          </w:p>
        </w:tc>
        <w:tc>
          <w:tcPr>
            <w:tcW w:w="1690" w:type="dxa"/>
            <w:tcBorders>
              <w:top w:val="nil"/>
              <w:left w:val="single" w:sz="4" w:space="0" w:color="auto"/>
              <w:bottom w:val="single" w:sz="4" w:space="0" w:color="auto"/>
              <w:right w:val="single" w:sz="4" w:space="0" w:color="auto"/>
            </w:tcBorders>
            <w:vAlign w:val="center"/>
          </w:tcPr>
          <w:p w14:paraId="5D1BD4B8"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BC915B" w14:textId="77777777" w:rsidR="00020BF9" w:rsidRDefault="00020BF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2102DC" w14:textId="77777777" w:rsidR="00020BF9" w:rsidRDefault="00020BF9">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D77919C" w14:textId="77777777" w:rsidR="00020BF9" w:rsidRDefault="00020BF9">
            <w:pPr>
              <w:pStyle w:val="TAC"/>
              <w:rPr>
                <w:lang w:val="en-US" w:eastAsia="zh-CN"/>
              </w:rPr>
            </w:pPr>
          </w:p>
        </w:tc>
      </w:tr>
      <w:tr w:rsidR="00020BF9" w14:paraId="24268168"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9D18373" w14:textId="77777777" w:rsidR="00020BF9" w:rsidRDefault="00020BF9">
            <w:pPr>
              <w:pStyle w:val="TAC"/>
            </w:pPr>
            <w:bookmarkStart w:id="33" w:name="OLE_LINK22"/>
            <w:r>
              <w:rPr>
                <w:lang w:eastAsia="ja-JP"/>
              </w:rPr>
              <w:t>CA_n2A-n77B</w:t>
            </w:r>
            <w:bookmarkEnd w:id="33"/>
          </w:p>
        </w:tc>
        <w:tc>
          <w:tcPr>
            <w:tcW w:w="1690" w:type="dxa"/>
            <w:tcBorders>
              <w:top w:val="single" w:sz="4" w:space="0" w:color="auto"/>
              <w:left w:val="single" w:sz="4" w:space="0" w:color="auto"/>
              <w:bottom w:val="nil"/>
              <w:right w:val="single" w:sz="4" w:space="0" w:color="auto"/>
            </w:tcBorders>
            <w:vAlign w:val="center"/>
            <w:hideMark/>
          </w:tcPr>
          <w:p w14:paraId="25ACBE3A" w14:textId="77777777" w:rsidR="00020BF9" w:rsidRDefault="00020BF9">
            <w:pPr>
              <w:pStyle w:val="TAC"/>
            </w:pPr>
            <w:r>
              <w:rPr>
                <w:rFonts w:cs="Arial"/>
                <w:lang w:val="en-US"/>
              </w:rPr>
              <w:t xml:space="preserve">CA_n2A-n77A </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0A7CAD" w14:textId="77777777" w:rsidR="00020BF9" w:rsidRDefault="00020B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5DEF3D" w14:textId="77777777" w:rsidR="00020BF9" w:rsidRDefault="00020BF9">
            <w:pPr>
              <w:pStyle w:val="TAC"/>
              <w:rPr>
                <w:rFonts w:eastAsia="宋体"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EAFAA56" w14:textId="77777777" w:rsidR="00020BF9" w:rsidRDefault="00020BF9">
            <w:pPr>
              <w:pStyle w:val="TAC"/>
              <w:rPr>
                <w:lang w:val="en-US" w:eastAsia="zh-CN"/>
              </w:rPr>
            </w:pPr>
            <w:r>
              <w:rPr>
                <w:lang w:val="en-US" w:eastAsia="zh-CN"/>
              </w:rPr>
              <w:t>0</w:t>
            </w:r>
          </w:p>
        </w:tc>
      </w:tr>
      <w:tr w:rsidR="00020BF9" w14:paraId="70FAB3DC" w14:textId="77777777" w:rsidTr="00020BF9">
        <w:trPr>
          <w:trHeight w:val="187"/>
        </w:trPr>
        <w:tc>
          <w:tcPr>
            <w:tcW w:w="1983" w:type="dxa"/>
            <w:tcBorders>
              <w:top w:val="nil"/>
              <w:left w:val="single" w:sz="4" w:space="0" w:color="auto"/>
              <w:bottom w:val="nil"/>
              <w:right w:val="single" w:sz="4" w:space="0" w:color="auto"/>
            </w:tcBorders>
            <w:vAlign w:val="center"/>
          </w:tcPr>
          <w:p w14:paraId="743F44AD" w14:textId="77777777" w:rsidR="00020BF9" w:rsidRDefault="00020BF9">
            <w:pPr>
              <w:pStyle w:val="TAC"/>
            </w:pPr>
          </w:p>
        </w:tc>
        <w:tc>
          <w:tcPr>
            <w:tcW w:w="1690" w:type="dxa"/>
            <w:tcBorders>
              <w:top w:val="nil"/>
              <w:left w:val="single" w:sz="4" w:space="0" w:color="auto"/>
              <w:bottom w:val="single" w:sz="4" w:space="0" w:color="auto"/>
              <w:right w:val="single" w:sz="4" w:space="0" w:color="auto"/>
            </w:tcBorders>
            <w:vAlign w:val="center"/>
          </w:tcPr>
          <w:p w14:paraId="3A3A8F25"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92404D" w14:textId="77777777" w:rsidR="00020BF9" w:rsidRDefault="00020B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B9BD36" w14:textId="77777777" w:rsidR="00020BF9" w:rsidRDefault="00020BF9">
            <w:pPr>
              <w:pStyle w:val="TAC"/>
              <w:rPr>
                <w:rFonts w:eastAsia="宋体" w:cs="Arial"/>
                <w:lang w:val="en-US" w:eastAsia="zh-CN" w:bidi="ar"/>
              </w:rPr>
            </w:pPr>
            <w:r>
              <w:rPr>
                <w:rFonts w:cs="Arial"/>
                <w:lang w:val="en-US" w:eastAsia="zh-CN" w:bidi="ar"/>
              </w:rPr>
              <w:t>CA_n77B_BCS0</w:t>
            </w:r>
          </w:p>
        </w:tc>
        <w:tc>
          <w:tcPr>
            <w:tcW w:w="1360" w:type="dxa"/>
            <w:tcBorders>
              <w:top w:val="single" w:sz="4" w:space="0" w:color="auto"/>
              <w:left w:val="single" w:sz="4" w:space="0" w:color="auto"/>
              <w:bottom w:val="nil"/>
              <w:right w:val="single" w:sz="4" w:space="0" w:color="auto"/>
            </w:tcBorders>
            <w:vAlign w:val="center"/>
          </w:tcPr>
          <w:p w14:paraId="0C9CA88C" w14:textId="77777777" w:rsidR="00020BF9" w:rsidRDefault="00020BF9">
            <w:pPr>
              <w:pStyle w:val="TAC"/>
              <w:rPr>
                <w:lang w:val="en-US" w:eastAsia="zh-CN"/>
              </w:rPr>
            </w:pPr>
          </w:p>
        </w:tc>
      </w:tr>
      <w:tr w:rsidR="00020BF9" w14:paraId="5416C8EA" w14:textId="77777777" w:rsidTr="00020BF9">
        <w:trPr>
          <w:trHeight w:val="187"/>
        </w:trPr>
        <w:tc>
          <w:tcPr>
            <w:tcW w:w="1983" w:type="dxa"/>
            <w:tcBorders>
              <w:top w:val="nil"/>
              <w:left w:val="single" w:sz="4" w:space="0" w:color="auto"/>
              <w:bottom w:val="nil"/>
              <w:right w:val="single" w:sz="4" w:space="0" w:color="auto"/>
            </w:tcBorders>
            <w:vAlign w:val="center"/>
          </w:tcPr>
          <w:p w14:paraId="5CD2F72E" w14:textId="77777777" w:rsidR="00020BF9" w:rsidRDefault="00020BF9">
            <w:pPr>
              <w:pStyle w:val="TAC"/>
            </w:pPr>
          </w:p>
        </w:tc>
        <w:tc>
          <w:tcPr>
            <w:tcW w:w="1690" w:type="dxa"/>
            <w:tcBorders>
              <w:top w:val="single" w:sz="4" w:space="0" w:color="auto"/>
              <w:left w:val="single" w:sz="4" w:space="0" w:color="auto"/>
              <w:bottom w:val="nil"/>
              <w:right w:val="single" w:sz="4" w:space="0" w:color="auto"/>
            </w:tcBorders>
            <w:vAlign w:val="center"/>
            <w:hideMark/>
          </w:tcPr>
          <w:p w14:paraId="24618E15" w14:textId="77777777" w:rsidR="00020BF9" w:rsidRDefault="00020BF9">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D948475" w14:textId="77777777" w:rsidR="00020BF9" w:rsidRDefault="00020B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AA6B9F" w14:textId="77777777" w:rsidR="00020BF9" w:rsidRDefault="00020BF9">
            <w:pPr>
              <w:pStyle w:val="TAC"/>
              <w:rPr>
                <w:rFonts w:eastAsia="宋体" w:cs="Arial"/>
                <w:lang w:val="en-US" w:eastAsia="zh-CN" w:bidi="ar"/>
              </w:rPr>
            </w:pPr>
            <w:r>
              <w:rPr>
                <w:rFonts w:eastAsia="宋体"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5EF9AEA" w14:textId="77777777" w:rsidR="00020BF9" w:rsidRDefault="00020BF9">
            <w:pPr>
              <w:pStyle w:val="TAC"/>
              <w:rPr>
                <w:lang w:val="en-US" w:eastAsia="zh-CN"/>
              </w:rPr>
            </w:pPr>
            <w:r>
              <w:rPr>
                <w:lang w:val="en-US" w:eastAsia="zh-CN"/>
              </w:rPr>
              <w:t>4 and 5</w:t>
            </w:r>
          </w:p>
        </w:tc>
      </w:tr>
      <w:tr w:rsidR="00020BF9" w14:paraId="3AAC405A"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926A4E9" w14:textId="77777777" w:rsidR="00020BF9" w:rsidRDefault="00020BF9">
            <w:pPr>
              <w:pStyle w:val="TAC"/>
            </w:pPr>
          </w:p>
        </w:tc>
        <w:tc>
          <w:tcPr>
            <w:tcW w:w="1690" w:type="dxa"/>
            <w:tcBorders>
              <w:top w:val="nil"/>
              <w:left w:val="single" w:sz="4" w:space="0" w:color="auto"/>
              <w:bottom w:val="single" w:sz="4" w:space="0" w:color="auto"/>
              <w:right w:val="single" w:sz="4" w:space="0" w:color="auto"/>
            </w:tcBorders>
            <w:vAlign w:val="center"/>
          </w:tcPr>
          <w:p w14:paraId="2A912157"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B8BDE8" w14:textId="77777777" w:rsidR="00020BF9" w:rsidRDefault="00020B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5A22B4" w14:textId="77777777" w:rsidR="00020BF9" w:rsidRDefault="00020BF9">
            <w:pPr>
              <w:pStyle w:val="TAC"/>
              <w:rPr>
                <w:rFonts w:eastAsia="宋体" w:cs="Arial"/>
                <w:lang w:val="en-US" w:eastAsia="zh-CN" w:bidi="ar"/>
              </w:rPr>
            </w:pPr>
            <w:r>
              <w:rPr>
                <w:rFonts w:eastAsia="宋体" w:cs="Arial"/>
                <w:lang w:val="en-US" w:eastAsia="zh-CN" w:bidi="ar"/>
              </w:rPr>
              <w:t>CA_n77B_BCS 4 and 5</w:t>
            </w:r>
          </w:p>
        </w:tc>
        <w:tc>
          <w:tcPr>
            <w:tcW w:w="1360" w:type="dxa"/>
            <w:tcBorders>
              <w:top w:val="nil"/>
              <w:left w:val="single" w:sz="4" w:space="0" w:color="auto"/>
              <w:bottom w:val="single" w:sz="4" w:space="0" w:color="auto"/>
              <w:right w:val="single" w:sz="4" w:space="0" w:color="auto"/>
            </w:tcBorders>
            <w:vAlign w:val="center"/>
          </w:tcPr>
          <w:p w14:paraId="7AF240C8" w14:textId="77777777" w:rsidR="00020BF9" w:rsidRDefault="00020BF9">
            <w:pPr>
              <w:pStyle w:val="TAC"/>
              <w:rPr>
                <w:lang w:val="en-US" w:eastAsia="zh-CN"/>
              </w:rPr>
            </w:pPr>
          </w:p>
        </w:tc>
      </w:tr>
      <w:tr w:rsidR="00020BF9" w14:paraId="738EBDB5"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D2D94BC" w14:textId="77777777" w:rsidR="00020BF9" w:rsidRDefault="00020BF9">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hideMark/>
          </w:tcPr>
          <w:p w14:paraId="58AFDA8B" w14:textId="77777777" w:rsidR="00020BF9" w:rsidRDefault="00020BF9">
            <w:pPr>
              <w:pStyle w:val="TAC"/>
              <w:rPr>
                <w:rFonts w:cs="Arial"/>
                <w:vertAlign w:val="superscript"/>
                <w:lang w:val="en-US" w:eastAsia="zh-CN"/>
              </w:rPr>
            </w:pPr>
            <w:r>
              <w:rPr>
                <w:rFonts w:cs="Arial"/>
                <w:lang w:val="en-US"/>
              </w:rPr>
              <w:t>n77</w:t>
            </w:r>
            <w:r>
              <w:rPr>
                <w:rFonts w:cs="Arial"/>
                <w:vertAlign w:val="superscript"/>
                <w:lang w:val="en-US" w:eastAsia="zh-CN"/>
              </w:rPr>
              <w:t>8, 9</w:t>
            </w:r>
          </w:p>
          <w:p w14:paraId="6D5FF636" w14:textId="77777777" w:rsidR="00020BF9" w:rsidRDefault="00020BF9">
            <w:pPr>
              <w:pStyle w:val="TAC"/>
              <w:rPr>
                <w:rFonts w:cs="Arial"/>
                <w:vertAlign w:val="superscript"/>
                <w:lang w:val="en-US" w:eastAsia="zh-CN"/>
              </w:rPr>
            </w:pPr>
            <w:r>
              <w:rPr>
                <w:lang w:val="en-US" w:eastAsia="zh-CN"/>
              </w:rPr>
              <w:t>CA_n77C</w:t>
            </w:r>
          </w:p>
          <w:p w14:paraId="15756F27" w14:textId="77777777" w:rsidR="00020BF9" w:rsidRDefault="00020BF9">
            <w:pPr>
              <w:pStyle w:val="TAC"/>
              <w:rPr>
                <w:rFonts w:eastAsia="PMingLiU" w:cs="Arial"/>
                <w:lang w:eastAsia="zh-TW"/>
              </w:rPr>
            </w:pPr>
            <w:r>
              <w:t>CA_n2A-n77A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35F69F" w14:textId="77777777" w:rsidR="00020BF9" w:rsidRDefault="00020BF9">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43083B" w14:textId="77777777" w:rsidR="00020BF9" w:rsidRDefault="00020B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09F8A70" w14:textId="77777777" w:rsidR="00020BF9" w:rsidRDefault="00020BF9">
            <w:pPr>
              <w:pStyle w:val="TAC"/>
              <w:rPr>
                <w:lang w:val="en-US" w:eastAsia="zh-CN"/>
              </w:rPr>
            </w:pPr>
            <w:r>
              <w:rPr>
                <w:lang w:val="en-US" w:eastAsia="zh-CN"/>
              </w:rPr>
              <w:t>0</w:t>
            </w:r>
          </w:p>
        </w:tc>
      </w:tr>
      <w:tr w:rsidR="00020BF9" w14:paraId="68D572BE" w14:textId="77777777" w:rsidTr="00020BF9">
        <w:trPr>
          <w:trHeight w:val="187"/>
        </w:trPr>
        <w:tc>
          <w:tcPr>
            <w:tcW w:w="1983" w:type="dxa"/>
            <w:tcBorders>
              <w:top w:val="nil"/>
              <w:left w:val="single" w:sz="4" w:space="0" w:color="auto"/>
              <w:bottom w:val="nil"/>
              <w:right w:val="single" w:sz="4" w:space="0" w:color="auto"/>
            </w:tcBorders>
            <w:vAlign w:val="center"/>
          </w:tcPr>
          <w:p w14:paraId="4610AC7C" w14:textId="77777777" w:rsidR="00020BF9" w:rsidRDefault="00020BF9">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08B5E1E6" w14:textId="77777777" w:rsidR="00020BF9" w:rsidRDefault="00020BF9">
            <w:pPr>
              <w:pStyle w:val="TAC"/>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A7E7A8" w14:textId="77777777" w:rsidR="00020BF9" w:rsidRDefault="00020BF9">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6EED39" w14:textId="77777777" w:rsidR="00020BF9" w:rsidRDefault="00020BF9">
            <w:pPr>
              <w:pStyle w:val="TAC"/>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28F91B3" w14:textId="77777777" w:rsidR="00020BF9" w:rsidRDefault="00020BF9">
            <w:pPr>
              <w:pStyle w:val="TAC"/>
              <w:rPr>
                <w:lang w:val="en-US" w:eastAsia="zh-CN"/>
              </w:rPr>
            </w:pPr>
          </w:p>
        </w:tc>
      </w:tr>
      <w:tr w:rsidR="00020BF9" w14:paraId="78EC6234" w14:textId="77777777" w:rsidTr="00020BF9">
        <w:trPr>
          <w:trHeight w:val="187"/>
        </w:trPr>
        <w:tc>
          <w:tcPr>
            <w:tcW w:w="1983" w:type="dxa"/>
            <w:tcBorders>
              <w:top w:val="nil"/>
              <w:left w:val="single" w:sz="4" w:space="0" w:color="auto"/>
              <w:bottom w:val="nil"/>
              <w:right w:val="single" w:sz="4" w:space="0" w:color="auto"/>
            </w:tcBorders>
            <w:vAlign w:val="center"/>
          </w:tcPr>
          <w:p w14:paraId="5F9FC062" w14:textId="77777777" w:rsidR="00020BF9" w:rsidRDefault="00020BF9">
            <w:pPr>
              <w:pStyle w:val="TAC"/>
              <w:rPr>
                <w:lang w:eastAsia="ja-JP"/>
              </w:rPr>
            </w:pPr>
          </w:p>
        </w:tc>
        <w:tc>
          <w:tcPr>
            <w:tcW w:w="1690" w:type="dxa"/>
            <w:tcBorders>
              <w:top w:val="nil"/>
              <w:left w:val="single" w:sz="4" w:space="0" w:color="auto"/>
              <w:bottom w:val="nil"/>
              <w:right w:val="single" w:sz="4" w:space="0" w:color="auto"/>
            </w:tcBorders>
          </w:tcPr>
          <w:p w14:paraId="0EA455E2" w14:textId="77777777" w:rsidR="00020BF9" w:rsidRDefault="00020BF9">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7F7041" w14:textId="77777777" w:rsidR="00020BF9" w:rsidRDefault="00020B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024D73" w14:textId="77777777" w:rsidR="00020BF9" w:rsidRDefault="00020BF9">
            <w:pPr>
              <w:pStyle w:val="TAC"/>
              <w:rPr>
                <w:rFonts w:eastAsia="宋体"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061F477" w14:textId="77777777" w:rsidR="00020BF9" w:rsidRDefault="00020BF9">
            <w:pPr>
              <w:pStyle w:val="TAC"/>
              <w:rPr>
                <w:lang w:val="en-US" w:eastAsia="zh-CN"/>
              </w:rPr>
            </w:pPr>
            <w:r>
              <w:rPr>
                <w:lang w:val="en-US" w:eastAsia="zh-CN"/>
              </w:rPr>
              <w:t>4 and 5</w:t>
            </w:r>
          </w:p>
        </w:tc>
      </w:tr>
      <w:tr w:rsidR="00020BF9" w14:paraId="6C267E7A"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F80512A" w14:textId="77777777" w:rsidR="00020BF9" w:rsidRDefault="00020BF9">
            <w:pPr>
              <w:pStyle w:val="TAC"/>
              <w:rPr>
                <w:lang w:eastAsia="ja-JP"/>
              </w:rPr>
            </w:pPr>
          </w:p>
        </w:tc>
        <w:tc>
          <w:tcPr>
            <w:tcW w:w="1690" w:type="dxa"/>
            <w:tcBorders>
              <w:top w:val="nil"/>
              <w:left w:val="single" w:sz="4" w:space="0" w:color="auto"/>
              <w:bottom w:val="single" w:sz="4" w:space="0" w:color="auto"/>
              <w:right w:val="single" w:sz="4" w:space="0" w:color="auto"/>
            </w:tcBorders>
          </w:tcPr>
          <w:p w14:paraId="18B67DDE" w14:textId="77777777" w:rsidR="00020BF9" w:rsidRDefault="00020BF9">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077DAC" w14:textId="77777777" w:rsidR="00020BF9" w:rsidRDefault="00020B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6D0906" w14:textId="77777777" w:rsidR="00020BF9" w:rsidRDefault="00020BF9">
            <w:pPr>
              <w:pStyle w:val="TAC"/>
              <w:rPr>
                <w:rFonts w:eastAsia="宋体"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10000758" w14:textId="77777777" w:rsidR="00020BF9" w:rsidRDefault="00020BF9">
            <w:pPr>
              <w:pStyle w:val="TAC"/>
              <w:rPr>
                <w:lang w:val="en-US" w:eastAsia="zh-CN"/>
              </w:rPr>
            </w:pPr>
          </w:p>
        </w:tc>
      </w:tr>
      <w:tr w:rsidR="00020BF9" w14:paraId="55DF98B5"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BCF016A" w14:textId="77777777" w:rsidR="00020BF9" w:rsidRDefault="00020BF9">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hideMark/>
          </w:tcPr>
          <w:p w14:paraId="6F75F2FB" w14:textId="77777777" w:rsidR="00020BF9" w:rsidRDefault="00020BF9">
            <w:pPr>
              <w:pStyle w:val="TAC"/>
              <w:rPr>
                <w:rFonts w:cs="Arial"/>
                <w:lang w:val="en-US" w:eastAsia="zh-CN"/>
              </w:rPr>
            </w:pPr>
            <w:r>
              <w:rPr>
                <w:rFonts w:cs="Arial"/>
                <w:lang w:val="en-US"/>
              </w:rPr>
              <w:t>n77</w:t>
            </w:r>
            <w:r>
              <w:rPr>
                <w:rFonts w:cs="Arial"/>
                <w:vertAlign w:val="superscript"/>
                <w:lang w:val="en-US" w:eastAsia="zh-CN"/>
              </w:rPr>
              <w:t>8, 9</w:t>
            </w:r>
          </w:p>
          <w:p w14:paraId="1AF77F39" w14:textId="77777777" w:rsidR="00020BF9" w:rsidRDefault="00020BF9">
            <w:pPr>
              <w:pStyle w:val="TAC"/>
              <w:rPr>
                <w:rFonts w:eastAsia="PMingLiU" w:cs="Arial"/>
                <w:lang w:eastAsia="zh-TW"/>
              </w:rPr>
            </w:pPr>
            <w:r>
              <w:rPr>
                <w:rFonts w:cs="Arial"/>
                <w:lang w:val="en-US"/>
              </w:rPr>
              <w:t>CA_n2A-n77A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D860E3" w14:textId="77777777" w:rsidR="00020BF9" w:rsidRDefault="00020B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099A44" w14:textId="77777777" w:rsidR="00020BF9" w:rsidRDefault="00020BF9">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6E6FE636" w14:textId="77777777" w:rsidR="00020BF9" w:rsidRDefault="00020BF9">
            <w:pPr>
              <w:pStyle w:val="TAC"/>
              <w:rPr>
                <w:lang w:val="en-US" w:eastAsia="zh-CN"/>
              </w:rPr>
            </w:pPr>
            <w:r>
              <w:rPr>
                <w:lang w:val="en-US" w:eastAsia="zh-CN"/>
              </w:rPr>
              <w:t>0</w:t>
            </w:r>
          </w:p>
        </w:tc>
      </w:tr>
      <w:tr w:rsidR="00020BF9" w14:paraId="26E82CF7" w14:textId="77777777" w:rsidTr="00020BF9">
        <w:trPr>
          <w:trHeight w:val="187"/>
        </w:trPr>
        <w:tc>
          <w:tcPr>
            <w:tcW w:w="1983" w:type="dxa"/>
            <w:tcBorders>
              <w:top w:val="nil"/>
              <w:left w:val="single" w:sz="4" w:space="0" w:color="auto"/>
              <w:bottom w:val="nil"/>
              <w:right w:val="single" w:sz="4" w:space="0" w:color="auto"/>
            </w:tcBorders>
            <w:vAlign w:val="center"/>
          </w:tcPr>
          <w:p w14:paraId="7DF23197" w14:textId="77777777" w:rsidR="00020BF9" w:rsidRDefault="00020BF9">
            <w:pPr>
              <w:pStyle w:val="TAC"/>
              <w:rPr>
                <w:rFonts w:cs="Arial"/>
                <w:lang w:val="en-US"/>
              </w:rPr>
            </w:pPr>
          </w:p>
        </w:tc>
        <w:tc>
          <w:tcPr>
            <w:tcW w:w="1690" w:type="dxa"/>
            <w:tcBorders>
              <w:top w:val="nil"/>
              <w:left w:val="single" w:sz="4" w:space="0" w:color="auto"/>
              <w:bottom w:val="nil"/>
              <w:right w:val="single" w:sz="4" w:space="0" w:color="auto"/>
            </w:tcBorders>
            <w:vAlign w:val="center"/>
          </w:tcPr>
          <w:p w14:paraId="4F6565E4" w14:textId="77777777" w:rsidR="00020BF9" w:rsidRDefault="00020BF9">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02B55F" w14:textId="77777777" w:rsidR="00020BF9" w:rsidRDefault="00020B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F4B350" w14:textId="77777777" w:rsidR="00020BF9" w:rsidRDefault="00020BF9">
            <w:pPr>
              <w:pStyle w:val="TAC"/>
              <w:rPr>
                <w:rFonts w:cs="Arial"/>
                <w:lang w:eastAsia="ja-JP"/>
              </w:rPr>
            </w:pPr>
            <w:r>
              <w:rPr>
                <w:rFonts w:eastAsia="宋体"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008FC794" w14:textId="77777777" w:rsidR="00020BF9" w:rsidRDefault="00020BF9">
            <w:pPr>
              <w:pStyle w:val="TAC"/>
              <w:rPr>
                <w:lang w:val="en-US" w:eastAsia="zh-CN"/>
              </w:rPr>
            </w:pPr>
          </w:p>
        </w:tc>
      </w:tr>
      <w:tr w:rsidR="00020BF9" w14:paraId="7736E12F" w14:textId="77777777" w:rsidTr="00020BF9">
        <w:trPr>
          <w:trHeight w:val="187"/>
        </w:trPr>
        <w:tc>
          <w:tcPr>
            <w:tcW w:w="1983" w:type="dxa"/>
            <w:tcBorders>
              <w:top w:val="nil"/>
              <w:left w:val="single" w:sz="4" w:space="0" w:color="auto"/>
              <w:bottom w:val="nil"/>
              <w:right w:val="single" w:sz="4" w:space="0" w:color="auto"/>
            </w:tcBorders>
            <w:vAlign w:val="center"/>
          </w:tcPr>
          <w:p w14:paraId="3411D9F3" w14:textId="77777777" w:rsidR="00020BF9" w:rsidRDefault="00020BF9">
            <w:pPr>
              <w:pStyle w:val="TAC"/>
              <w:rPr>
                <w:rFonts w:cs="Arial"/>
                <w:lang w:val="en-US"/>
              </w:rPr>
            </w:pPr>
          </w:p>
        </w:tc>
        <w:tc>
          <w:tcPr>
            <w:tcW w:w="1690" w:type="dxa"/>
            <w:tcBorders>
              <w:top w:val="nil"/>
              <w:left w:val="single" w:sz="4" w:space="0" w:color="auto"/>
              <w:bottom w:val="nil"/>
              <w:right w:val="single" w:sz="4" w:space="0" w:color="auto"/>
            </w:tcBorders>
            <w:vAlign w:val="center"/>
          </w:tcPr>
          <w:p w14:paraId="2BE30992" w14:textId="77777777" w:rsidR="00020BF9" w:rsidRDefault="00020BF9">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F2F068" w14:textId="77777777" w:rsidR="00020BF9" w:rsidRDefault="00020B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FD971D" w14:textId="77777777" w:rsidR="00020BF9" w:rsidRDefault="00020BF9">
            <w:pPr>
              <w:pStyle w:val="TAC"/>
              <w:rPr>
                <w:rFonts w:eastAsia="宋体" w:cs="Arial"/>
                <w:lang w:val="en-US" w:eastAsia="zh-CN" w:bidi="ar"/>
              </w:rPr>
            </w:pPr>
            <w:r>
              <w:rPr>
                <w:rFonts w:eastAsia="宋体" w:cs="Arial"/>
                <w:lang w:val="en-US" w:eastAsia="zh-CN" w:bidi="ar"/>
              </w:rPr>
              <w:t>CA_n2(2A)_BCS 4 and 5</w:t>
            </w:r>
          </w:p>
        </w:tc>
        <w:tc>
          <w:tcPr>
            <w:tcW w:w="1360" w:type="dxa"/>
            <w:tcBorders>
              <w:top w:val="single" w:sz="4" w:space="0" w:color="auto"/>
              <w:left w:val="single" w:sz="4" w:space="0" w:color="auto"/>
              <w:bottom w:val="nil"/>
              <w:right w:val="single" w:sz="4" w:space="0" w:color="auto"/>
            </w:tcBorders>
            <w:vAlign w:val="center"/>
            <w:hideMark/>
          </w:tcPr>
          <w:p w14:paraId="4C9B2713" w14:textId="77777777" w:rsidR="00020BF9" w:rsidRDefault="00020BF9">
            <w:pPr>
              <w:pStyle w:val="TAC"/>
              <w:rPr>
                <w:lang w:val="en-US" w:eastAsia="zh-CN"/>
              </w:rPr>
            </w:pPr>
            <w:r>
              <w:rPr>
                <w:lang w:val="en-US" w:eastAsia="zh-CN"/>
              </w:rPr>
              <w:t>4 and 5</w:t>
            </w:r>
          </w:p>
        </w:tc>
      </w:tr>
      <w:tr w:rsidR="00020BF9" w14:paraId="1DC996E8"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F69CDC0" w14:textId="77777777" w:rsidR="00020BF9" w:rsidRDefault="00020BF9">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6906F406" w14:textId="77777777" w:rsidR="00020BF9" w:rsidRDefault="00020BF9">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CC69A3" w14:textId="77777777" w:rsidR="00020BF9" w:rsidRDefault="00020B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FD7BCB" w14:textId="77777777" w:rsidR="00020BF9" w:rsidRDefault="00020BF9">
            <w:pPr>
              <w:pStyle w:val="TAC"/>
              <w:rPr>
                <w:rFonts w:eastAsia="宋体" w:cs="Arial"/>
                <w:lang w:val="en-US" w:eastAsia="zh-CN" w:bidi="ar"/>
              </w:rPr>
            </w:pPr>
            <w:r>
              <w:rPr>
                <w:rFonts w:eastAsia="宋体"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D82CB99" w14:textId="77777777" w:rsidR="00020BF9" w:rsidRDefault="00020BF9">
            <w:pPr>
              <w:pStyle w:val="TAC"/>
              <w:rPr>
                <w:lang w:val="en-US" w:eastAsia="zh-CN"/>
              </w:rPr>
            </w:pPr>
          </w:p>
        </w:tc>
      </w:tr>
      <w:tr w:rsidR="00020BF9" w14:paraId="46104DAE"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9AF1287" w14:textId="77777777" w:rsidR="00020BF9" w:rsidRDefault="00020BF9">
            <w:pPr>
              <w:pStyle w:val="TAC"/>
              <w:rPr>
                <w:rFonts w:cs="Arial"/>
                <w:lang w:val="en-US"/>
              </w:rPr>
            </w:pPr>
            <w:bookmarkStart w:id="34" w:name="OLE_LINK23"/>
            <w:r>
              <w:rPr>
                <w:rFonts w:eastAsia="PMingLiU" w:cs="Arial"/>
                <w:lang w:eastAsia="zh-TW"/>
              </w:rPr>
              <w:t>CA_n2(2A)-n77B</w:t>
            </w:r>
            <w:bookmarkEnd w:id="34"/>
          </w:p>
        </w:tc>
        <w:tc>
          <w:tcPr>
            <w:tcW w:w="1690" w:type="dxa"/>
            <w:tcBorders>
              <w:top w:val="single" w:sz="4" w:space="0" w:color="auto"/>
              <w:left w:val="single" w:sz="4" w:space="0" w:color="auto"/>
              <w:bottom w:val="nil"/>
              <w:right w:val="single" w:sz="4" w:space="0" w:color="auto"/>
            </w:tcBorders>
            <w:hideMark/>
          </w:tcPr>
          <w:p w14:paraId="2C66B37D" w14:textId="77777777" w:rsidR="00020BF9" w:rsidRDefault="00020BF9">
            <w:pPr>
              <w:pStyle w:val="TAC"/>
              <w:rPr>
                <w:rFonts w:cs="Arial"/>
                <w:lang w:val="en-US"/>
              </w:rPr>
            </w:pPr>
            <w:r>
              <w:rPr>
                <w:rFonts w:cs="Arial"/>
                <w:lang w:val="en-US"/>
              </w:rPr>
              <w:t>CA_n2A-n77A </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009235" w14:textId="77777777" w:rsidR="00020BF9" w:rsidRDefault="00020BF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F5E640" w14:textId="77777777" w:rsidR="00020BF9" w:rsidRDefault="00020BF9">
            <w:pPr>
              <w:pStyle w:val="TAC"/>
              <w:rPr>
                <w:rFonts w:eastAsia="宋体" w:cs="Arial"/>
                <w:lang w:val="en-US" w:eastAsia="zh-CN" w:bidi="ar"/>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778F0DC6" w14:textId="77777777" w:rsidR="00020BF9" w:rsidRDefault="00020BF9">
            <w:pPr>
              <w:pStyle w:val="TAC"/>
              <w:rPr>
                <w:lang w:val="en-US" w:eastAsia="zh-CN"/>
              </w:rPr>
            </w:pPr>
            <w:r>
              <w:rPr>
                <w:lang w:val="en-US" w:eastAsia="zh-CN"/>
              </w:rPr>
              <w:t>0</w:t>
            </w:r>
          </w:p>
        </w:tc>
      </w:tr>
      <w:tr w:rsidR="00020BF9" w14:paraId="1348BE71" w14:textId="77777777" w:rsidTr="00020BF9">
        <w:trPr>
          <w:trHeight w:val="187"/>
        </w:trPr>
        <w:tc>
          <w:tcPr>
            <w:tcW w:w="1983" w:type="dxa"/>
            <w:tcBorders>
              <w:top w:val="nil"/>
              <w:left w:val="single" w:sz="4" w:space="0" w:color="auto"/>
              <w:bottom w:val="nil"/>
              <w:right w:val="single" w:sz="4" w:space="0" w:color="auto"/>
            </w:tcBorders>
            <w:vAlign w:val="center"/>
          </w:tcPr>
          <w:p w14:paraId="7A80E3A6" w14:textId="77777777" w:rsidR="00020BF9" w:rsidRDefault="00020BF9">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3DAA5689" w14:textId="77777777" w:rsidR="00020BF9" w:rsidRDefault="00020BF9">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C689BB" w14:textId="77777777" w:rsidR="00020BF9" w:rsidRDefault="00020BF9">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9E9B1B" w14:textId="77777777" w:rsidR="00020BF9" w:rsidRDefault="00020BF9">
            <w:pPr>
              <w:pStyle w:val="TAC"/>
              <w:rPr>
                <w:rFonts w:eastAsia="宋体" w:cs="Arial"/>
                <w:lang w:val="en-US" w:eastAsia="zh-CN" w:bidi="ar"/>
              </w:rPr>
            </w:pPr>
            <w:r>
              <w:rPr>
                <w:rFonts w:cs="Arial"/>
                <w:lang w:val="en-US" w:eastAsia="zh-CN" w:bidi="ar"/>
              </w:rPr>
              <w:t>CA_n77B_BCS0</w:t>
            </w:r>
          </w:p>
        </w:tc>
        <w:tc>
          <w:tcPr>
            <w:tcW w:w="1360" w:type="dxa"/>
            <w:tcBorders>
              <w:top w:val="nil"/>
              <w:left w:val="single" w:sz="4" w:space="0" w:color="auto"/>
              <w:bottom w:val="single" w:sz="4" w:space="0" w:color="auto"/>
              <w:right w:val="single" w:sz="4" w:space="0" w:color="auto"/>
            </w:tcBorders>
            <w:vAlign w:val="center"/>
          </w:tcPr>
          <w:p w14:paraId="08B1424A" w14:textId="77777777" w:rsidR="00020BF9" w:rsidRDefault="00020BF9">
            <w:pPr>
              <w:pStyle w:val="TAC"/>
              <w:rPr>
                <w:lang w:val="en-US" w:eastAsia="zh-CN"/>
              </w:rPr>
            </w:pPr>
          </w:p>
        </w:tc>
      </w:tr>
      <w:tr w:rsidR="00020BF9" w14:paraId="742412EA" w14:textId="77777777" w:rsidTr="00020BF9">
        <w:trPr>
          <w:trHeight w:val="187"/>
        </w:trPr>
        <w:tc>
          <w:tcPr>
            <w:tcW w:w="1983" w:type="dxa"/>
            <w:tcBorders>
              <w:top w:val="nil"/>
              <w:left w:val="single" w:sz="4" w:space="0" w:color="auto"/>
              <w:bottom w:val="nil"/>
              <w:right w:val="single" w:sz="4" w:space="0" w:color="auto"/>
            </w:tcBorders>
            <w:vAlign w:val="center"/>
          </w:tcPr>
          <w:p w14:paraId="68BEB94F" w14:textId="77777777" w:rsidR="00020BF9" w:rsidRDefault="00020BF9">
            <w:pPr>
              <w:pStyle w:val="TAC"/>
              <w:rPr>
                <w:rFonts w:cs="Arial"/>
                <w:lang w:val="en-US" w:eastAsia="zh-TW"/>
              </w:rPr>
            </w:pPr>
          </w:p>
        </w:tc>
        <w:tc>
          <w:tcPr>
            <w:tcW w:w="1690" w:type="dxa"/>
            <w:tcBorders>
              <w:top w:val="single" w:sz="4" w:space="0" w:color="auto"/>
              <w:left w:val="single" w:sz="4" w:space="0" w:color="auto"/>
              <w:bottom w:val="nil"/>
              <w:right w:val="single" w:sz="4" w:space="0" w:color="auto"/>
            </w:tcBorders>
            <w:hideMark/>
          </w:tcPr>
          <w:p w14:paraId="77D7F7BE" w14:textId="77777777" w:rsidR="00020BF9" w:rsidRDefault="00020BF9">
            <w:pPr>
              <w:pStyle w:val="TAC"/>
              <w:rPr>
                <w:rFonts w:cs="Arial"/>
                <w:lang w:val="en-US"/>
              </w:rPr>
            </w:pPr>
            <w:r>
              <w:rPr>
                <w:rFonts w:cs="Arial"/>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483161" w14:textId="77777777" w:rsidR="00020BF9" w:rsidRDefault="00020BF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9B2BBB" w14:textId="77777777" w:rsidR="00020BF9" w:rsidRDefault="00020BF9">
            <w:pPr>
              <w:pStyle w:val="TAC"/>
              <w:rPr>
                <w:rFonts w:eastAsia="宋体" w:cs="Arial"/>
                <w:lang w:val="en-US" w:eastAsia="zh-CN" w:bidi="ar"/>
              </w:rPr>
            </w:pPr>
            <w:r>
              <w:rPr>
                <w:rFonts w:eastAsia="宋体" w:cs="Arial"/>
                <w:lang w:val="en-US" w:eastAsia="zh-CN" w:bidi="ar"/>
              </w:rPr>
              <w:t>CA_n2(2A)_BCS 4 and 5</w:t>
            </w:r>
          </w:p>
        </w:tc>
        <w:tc>
          <w:tcPr>
            <w:tcW w:w="1360" w:type="dxa"/>
            <w:tcBorders>
              <w:top w:val="single" w:sz="4" w:space="0" w:color="auto"/>
              <w:left w:val="single" w:sz="4" w:space="0" w:color="auto"/>
              <w:bottom w:val="nil"/>
              <w:right w:val="single" w:sz="4" w:space="0" w:color="auto"/>
            </w:tcBorders>
            <w:vAlign w:val="center"/>
            <w:hideMark/>
          </w:tcPr>
          <w:p w14:paraId="22E98871" w14:textId="77777777" w:rsidR="00020BF9" w:rsidRDefault="00020BF9">
            <w:pPr>
              <w:pStyle w:val="TAC"/>
              <w:rPr>
                <w:lang w:val="en-US" w:eastAsia="zh-CN"/>
              </w:rPr>
            </w:pPr>
            <w:r>
              <w:rPr>
                <w:lang w:val="en-US" w:eastAsia="zh-CN"/>
              </w:rPr>
              <w:t>4 and 5</w:t>
            </w:r>
          </w:p>
        </w:tc>
      </w:tr>
      <w:tr w:rsidR="00020BF9" w14:paraId="3E5E7F77"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6F6A03B" w14:textId="77777777" w:rsidR="00020BF9" w:rsidRDefault="00020BF9">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5E6DCFC6" w14:textId="77777777" w:rsidR="00020BF9" w:rsidRDefault="00020BF9">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C8BEB0" w14:textId="77777777" w:rsidR="00020BF9" w:rsidRDefault="00020BF9">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484505" w14:textId="77777777" w:rsidR="00020BF9" w:rsidRDefault="00020BF9">
            <w:pPr>
              <w:pStyle w:val="TAC"/>
              <w:rPr>
                <w:rFonts w:eastAsia="宋体" w:cs="Arial"/>
                <w:lang w:val="en-US" w:eastAsia="zh-CN" w:bidi="ar"/>
              </w:rPr>
            </w:pPr>
            <w:r>
              <w:rPr>
                <w:rFonts w:eastAsia="宋体" w:cs="Arial"/>
                <w:lang w:val="en-US" w:eastAsia="zh-CN" w:bidi="ar"/>
              </w:rPr>
              <w:t>CA_n77B_BCS 4 and 5</w:t>
            </w:r>
          </w:p>
        </w:tc>
        <w:tc>
          <w:tcPr>
            <w:tcW w:w="1360" w:type="dxa"/>
            <w:tcBorders>
              <w:top w:val="nil"/>
              <w:left w:val="single" w:sz="4" w:space="0" w:color="auto"/>
              <w:bottom w:val="single" w:sz="4" w:space="0" w:color="auto"/>
              <w:right w:val="single" w:sz="4" w:space="0" w:color="auto"/>
            </w:tcBorders>
            <w:vAlign w:val="center"/>
          </w:tcPr>
          <w:p w14:paraId="7C8CBDE9" w14:textId="77777777" w:rsidR="00020BF9" w:rsidRDefault="00020BF9">
            <w:pPr>
              <w:pStyle w:val="TAC"/>
              <w:rPr>
                <w:lang w:val="en-US" w:eastAsia="zh-CN"/>
              </w:rPr>
            </w:pPr>
          </w:p>
        </w:tc>
      </w:tr>
      <w:tr w:rsidR="00020BF9" w14:paraId="7E958A0E"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A4CE0C1" w14:textId="77777777" w:rsidR="00020BF9" w:rsidRDefault="00020BF9">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hideMark/>
          </w:tcPr>
          <w:p w14:paraId="025734DE" w14:textId="77777777" w:rsidR="00020BF9" w:rsidRDefault="00020BF9">
            <w:pPr>
              <w:pStyle w:val="TAC"/>
              <w:rPr>
                <w:rFonts w:cs="Arial"/>
                <w:lang w:val="en-US" w:eastAsia="zh-CN"/>
              </w:rPr>
            </w:pPr>
            <w:r>
              <w:rPr>
                <w:rFonts w:cs="Arial"/>
                <w:lang w:val="en-US"/>
              </w:rPr>
              <w:t>n77</w:t>
            </w:r>
            <w:r>
              <w:rPr>
                <w:rFonts w:cs="Arial"/>
                <w:vertAlign w:val="superscript"/>
                <w:lang w:val="en-US" w:eastAsia="zh-CN"/>
              </w:rPr>
              <w:t>8,9</w:t>
            </w:r>
          </w:p>
          <w:p w14:paraId="6693D993" w14:textId="77777777" w:rsidR="00020BF9" w:rsidRDefault="00020BF9">
            <w:pPr>
              <w:pStyle w:val="TAC"/>
              <w:rPr>
                <w:rFonts w:cs="Arial"/>
                <w:lang w:val="en-US"/>
              </w:rPr>
            </w:pPr>
            <w:r>
              <w:rPr>
                <w:rFonts w:cs="Arial"/>
                <w:lang w:val="en-US"/>
              </w:rPr>
              <w:t>CA_n2A-n77A</w:t>
            </w:r>
            <w:r>
              <w:rPr>
                <w:vertAlign w:val="superscript"/>
                <w:lang w:val="en-US" w:eastAsia="zh-CN"/>
              </w:rPr>
              <w:t>8</w:t>
            </w:r>
          </w:p>
          <w:p w14:paraId="510ECDB2" w14:textId="77777777" w:rsidR="00020BF9" w:rsidRDefault="00020BF9">
            <w:pPr>
              <w:pStyle w:val="TAC"/>
              <w:rPr>
                <w:rFonts w:cs="Arial"/>
                <w:lang w:val="en-US"/>
              </w:rPr>
            </w:pPr>
            <w:r>
              <w:t>CA_n77(2A)</w:t>
            </w:r>
            <w:r>
              <w:rPr>
                <w:vertAlign w:val="superscript"/>
              </w:rPr>
              <w:t>7</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F608B8" w14:textId="77777777" w:rsidR="00020BF9" w:rsidRDefault="00020B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B959A0" w14:textId="77777777" w:rsidR="00020BF9" w:rsidRDefault="00020BF9">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4DB046B6" w14:textId="77777777" w:rsidR="00020BF9" w:rsidRDefault="00020BF9">
            <w:pPr>
              <w:pStyle w:val="TAC"/>
              <w:rPr>
                <w:lang w:val="en-US" w:eastAsia="zh-CN"/>
              </w:rPr>
            </w:pPr>
            <w:r>
              <w:rPr>
                <w:lang w:val="en-US" w:eastAsia="zh-CN"/>
              </w:rPr>
              <w:t>0</w:t>
            </w:r>
          </w:p>
        </w:tc>
      </w:tr>
      <w:tr w:rsidR="00020BF9" w14:paraId="71A84F87"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9DE4867" w14:textId="77777777" w:rsidR="00020BF9" w:rsidRDefault="00020BF9">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6F8C6112" w14:textId="77777777" w:rsidR="00020BF9" w:rsidRDefault="00020BF9">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74DE94" w14:textId="77777777" w:rsidR="00020BF9" w:rsidRDefault="00020B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8BDB76" w14:textId="77777777" w:rsidR="00020BF9" w:rsidRDefault="00020BF9">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56F15E8" w14:textId="77777777" w:rsidR="00020BF9" w:rsidRDefault="00020BF9">
            <w:pPr>
              <w:pStyle w:val="TAC"/>
              <w:rPr>
                <w:lang w:val="en-US" w:eastAsia="zh-CN"/>
              </w:rPr>
            </w:pPr>
          </w:p>
        </w:tc>
      </w:tr>
      <w:tr w:rsidR="00020BF9" w14:paraId="49069B78"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0FFDD9C" w14:textId="77777777" w:rsidR="00020BF9" w:rsidRDefault="00020BF9">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hideMark/>
          </w:tcPr>
          <w:p w14:paraId="52E59558" w14:textId="77777777" w:rsidR="00020BF9" w:rsidRDefault="00020BF9">
            <w:pPr>
              <w:pStyle w:val="TAC"/>
              <w:rPr>
                <w:rFonts w:eastAsia="PMingLiU" w:cs="Arial"/>
                <w:lang w:val="en-US" w:eastAsia="zh-TW"/>
              </w:rPr>
            </w:pPr>
            <w:r>
              <w:rPr>
                <w:rFonts w:eastAsia="PMingLiU" w:cs="Arial"/>
                <w:lang w:eastAsia="zh-TW"/>
              </w:rPr>
              <w:t>CA_n2A-n77A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9F2B7B" w14:textId="77777777" w:rsidR="00020BF9" w:rsidRDefault="00020BF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53F7B6" w14:textId="77777777" w:rsidR="00020BF9" w:rsidRDefault="00020BF9">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D52B56A" w14:textId="77777777" w:rsidR="00020BF9" w:rsidRDefault="00020BF9">
            <w:pPr>
              <w:pStyle w:val="TAC"/>
              <w:rPr>
                <w:lang w:val="en-US" w:eastAsia="zh-CN"/>
              </w:rPr>
            </w:pPr>
            <w:r>
              <w:rPr>
                <w:lang w:val="en-US" w:eastAsia="zh-CN"/>
              </w:rPr>
              <w:t>0</w:t>
            </w:r>
          </w:p>
        </w:tc>
      </w:tr>
      <w:tr w:rsidR="00020BF9" w14:paraId="652333F9" w14:textId="77777777" w:rsidTr="00020BF9">
        <w:trPr>
          <w:trHeight w:val="187"/>
        </w:trPr>
        <w:tc>
          <w:tcPr>
            <w:tcW w:w="1983" w:type="dxa"/>
            <w:tcBorders>
              <w:top w:val="nil"/>
              <w:left w:val="single" w:sz="4" w:space="0" w:color="auto"/>
              <w:bottom w:val="nil"/>
              <w:right w:val="single" w:sz="4" w:space="0" w:color="auto"/>
            </w:tcBorders>
            <w:vAlign w:val="center"/>
          </w:tcPr>
          <w:p w14:paraId="1D871D04" w14:textId="77777777" w:rsidR="00020BF9" w:rsidRDefault="00020BF9">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6370F4CC" w14:textId="77777777" w:rsidR="00020BF9" w:rsidRDefault="00020BF9">
            <w:pPr>
              <w:pStyle w:val="TAC"/>
              <w:rPr>
                <w:rFonts w:eastAsia="PMingLiU" w:cs="Arial"/>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6C27D9" w14:textId="77777777" w:rsidR="00020BF9" w:rsidRDefault="00020B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41A5B1" w14:textId="77777777" w:rsidR="00020BF9" w:rsidRDefault="00020BF9">
            <w:pPr>
              <w:pStyle w:val="TAC"/>
              <w:rPr>
                <w:rFonts w:eastAsia="宋体"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vAlign w:val="center"/>
          </w:tcPr>
          <w:p w14:paraId="387E6CDD" w14:textId="77777777" w:rsidR="00020BF9" w:rsidRDefault="00020BF9">
            <w:pPr>
              <w:pStyle w:val="TAC"/>
              <w:rPr>
                <w:lang w:val="en-US" w:eastAsia="zh-CN"/>
              </w:rPr>
            </w:pPr>
          </w:p>
        </w:tc>
      </w:tr>
      <w:tr w:rsidR="00020BF9" w14:paraId="45139F10" w14:textId="77777777" w:rsidTr="00020BF9">
        <w:trPr>
          <w:trHeight w:val="187"/>
        </w:trPr>
        <w:tc>
          <w:tcPr>
            <w:tcW w:w="1983" w:type="dxa"/>
            <w:tcBorders>
              <w:top w:val="nil"/>
              <w:left w:val="single" w:sz="4" w:space="0" w:color="auto"/>
              <w:bottom w:val="nil"/>
              <w:right w:val="single" w:sz="4" w:space="0" w:color="auto"/>
            </w:tcBorders>
            <w:vAlign w:val="center"/>
          </w:tcPr>
          <w:p w14:paraId="128DC18F" w14:textId="77777777" w:rsidR="00020BF9" w:rsidRDefault="00020BF9">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63474637" w14:textId="77777777" w:rsidR="00020BF9" w:rsidRDefault="00020BF9">
            <w:pPr>
              <w:pStyle w:val="TAC"/>
              <w:rPr>
                <w:rFonts w:eastAsia="PMingLiU" w:cs="Arial"/>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5D9FD2" w14:textId="77777777" w:rsidR="00020BF9" w:rsidRDefault="00020BF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C90E15" w14:textId="77777777" w:rsidR="00020BF9" w:rsidRDefault="00020BF9">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62E30D1" w14:textId="77777777" w:rsidR="00020BF9" w:rsidRDefault="00020BF9">
            <w:pPr>
              <w:pStyle w:val="TAC"/>
              <w:rPr>
                <w:lang w:val="en-US" w:eastAsia="zh-CN"/>
              </w:rPr>
            </w:pPr>
            <w:r>
              <w:rPr>
                <w:lang w:val="en-US" w:eastAsia="zh-CN"/>
              </w:rPr>
              <w:t>1</w:t>
            </w:r>
          </w:p>
        </w:tc>
      </w:tr>
      <w:tr w:rsidR="00020BF9" w14:paraId="1DB1852F"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CC9FA30" w14:textId="77777777" w:rsidR="00020BF9" w:rsidRDefault="00020BF9">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0B8FC0F5" w14:textId="77777777" w:rsidR="00020BF9" w:rsidRDefault="00020BF9">
            <w:pPr>
              <w:pStyle w:val="TAC"/>
              <w:rPr>
                <w:rFonts w:eastAsia="PMingLiU" w:cs="Arial"/>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EA2F5A" w14:textId="77777777" w:rsidR="00020BF9" w:rsidRDefault="00020B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2759F3" w14:textId="77777777" w:rsidR="00020BF9" w:rsidRDefault="00020BF9">
            <w:pPr>
              <w:pStyle w:val="TAC"/>
              <w:rPr>
                <w:rFonts w:eastAsia="宋体"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vAlign w:val="center"/>
          </w:tcPr>
          <w:p w14:paraId="4BB29957" w14:textId="77777777" w:rsidR="00020BF9" w:rsidRDefault="00020BF9">
            <w:pPr>
              <w:pStyle w:val="TAC"/>
              <w:rPr>
                <w:lang w:val="en-US" w:eastAsia="zh-CN"/>
              </w:rPr>
            </w:pPr>
          </w:p>
        </w:tc>
      </w:tr>
      <w:tr w:rsidR="00020BF9" w14:paraId="40DBFC7D" w14:textId="77777777" w:rsidTr="00020BF9">
        <w:trPr>
          <w:trHeight w:val="187"/>
        </w:trPr>
        <w:tc>
          <w:tcPr>
            <w:tcW w:w="1983" w:type="dxa"/>
            <w:tcBorders>
              <w:top w:val="single" w:sz="4" w:space="0" w:color="auto"/>
              <w:left w:val="single" w:sz="4" w:space="0" w:color="auto"/>
              <w:bottom w:val="dotted" w:sz="4" w:space="0" w:color="auto"/>
              <w:right w:val="single" w:sz="4" w:space="0" w:color="auto"/>
            </w:tcBorders>
            <w:vAlign w:val="center"/>
            <w:hideMark/>
          </w:tcPr>
          <w:p w14:paraId="3E4F291A" w14:textId="77777777" w:rsidR="00020BF9" w:rsidRDefault="00020BF9">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hideMark/>
          </w:tcPr>
          <w:p w14:paraId="7DE899CA" w14:textId="77777777" w:rsidR="00020BF9" w:rsidRDefault="00020BF9">
            <w:pPr>
              <w:pStyle w:val="TAC"/>
              <w:rPr>
                <w:rFonts w:cs="Arial"/>
                <w:vertAlign w:val="superscript"/>
                <w:lang w:val="en-US" w:eastAsia="zh-CN"/>
              </w:rPr>
            </w:pPr>
            <w:r>
              <w:rPr>
                <w:rFonts w:cs="Arial"/>
                <w:lang w:val="en-US"/>
              </w:rPr>
              <w:t>n77</w:t>
            </w:r>
            <w:r>
              <w:rPr>
                <w:rFonts w:cs="Arial"/>
                <w:vertAlign w:val="superscript"/>
                <w:lang w:val="en-US" w:eastAsia="zh-CN"/>
              </w:rPr>
              <w:t>8, 9</w:t>
            </w:r>
          </w:p>
          <w:p w14:paraId="5F60E84C" w14:textId="77777777" w:rsidR="00020BF9" w:rsidRDefault="00020BF9">
            <w:pPr>
              <w:pStyle w:val="TAC"/>
              <w:rPr>
                <w:rFonts w:cs="Arial"/>
                <w:lang w:val="en-US" w:eastAsia="zh-CN"/>
              </w:rPr>
            </w:pPr>
            <w:r>
              <w:rPr>
                <w:rFonts w:cs="Arial"/>
              </w:rPr>
              <w:t>CA_n77C</w:t>
            </w:r>
          </w:p>
          <w:p w14:paraId="23BC86A6" w14:textId="77777777" w:rsidR="00020BF9" w:rsidRDefault="00020BF9">
            <w:pPr>
              <w:pStyle w:val="TAC"/>
              <w:rPr>
                <w:rFonts w:eastAsia="PMingLiU" w:cs="Arial"/>
                <w:lang w:eastAsia="zh-TW"/>
              </w:rPr>
            </w:pPr>
            <w:r>
              <w:rPr>
                <w:rFonts w:cs="Arial"/>
                <w:lang w:val="en-US"/>
              </w:rPr>
              <w:t>CA_n2A-n77A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865C62" w14:textId="77777777" w:rsidR="00020BF9" w:rsidRDefault="00020BF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92D96B" w14:textId="77777777" w:rsidR="00020BF9" w:rsidRDefault="00020BF9">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67ABB217" w14:textId="77777777" w:rsidR="00020BF9" w:rsidRDefault="00020BF9">
            <w:pPr>
              <w:pStyle w:val="TAC"/>
              <w:rPr>
                <w:lang w:val="en-US" w:eastAsia="zh-CN"/>
              </w:rPr>
            </w:pPr>
            <w:r>
              <w:rPr>
                <w:lang w:val="en-US" w:eastAsia="zh-CN"/>
              </w:rPr>
              <w:t>0</w:t>
            </w:r>
          </w:p>
        </w:tc>
      </w:tr>
      <w:tr w:rsidR="00020BF9" w14:paraId="5C1FC01A" w14:textId="77777777" w:rsidTr="00020BF9">
        <w:trPr>
          <w:trHeight w:val="187"/>
        </w:trPr>
        <w:tc>
          <w:tcPr>
            <w:tcW w:w="1983" w:type="dxa"/>
            <w:tcBorders>
              <w:top w:val="dotted" w:sz="4" w:space="0" w:color="auto"/>
              <w:left w:val="single" w:sz="4" w:space="0" w:color="auto"/>
              <w:bottom w:val="single" w:sz="4" w:space="0" w:color="auto"/>
              <w:right w:val="single" w:sz="4" w:space="0" w:color="auto"/>
            </w:tcBorders>
            <w:vAlign w:val="center"/>
          </w:tcPr>
          <w:p w14:paraId="527222F9" w14:textId="77777777" w:rsidR="00020BF9" w:rsidRDefault="00020BF9">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vAlign w:val="center"/>
          </w:tcPr>
          <w:p w14:paraId="7FB482F2" w14:textId="77777777" w:rsidR="00020BF9" w:rsidRDefault="00020BF9">
            <w:pPr>
              <w:pStyle w:val="TAC"/>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106B9C" w14:textId="77777777" w:rsidR="00020BF9" w:rsidRDefault="00020BF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FD1683" w14:textId="77777777" w:rsidR="00020BF9" w:rsidRDefault="00020BF9">
            <w:pPr>
              <w:pStyle w:val="TAC"/>
              <w:rPr>
                <w:rFonts w:cs="Arial"/>
                <w:lang w:eastAsia="ja-JP"/>
              </w:rPr>
            </w:pPr>
            <w:r>
              <w:rPr>
                <w:rFonts w:eastAsia="宋体"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vAlign w:val="center"/>
          </w:tcPr>
          <w:p w14:paraId="3B558D6F" w14:textId="77777777" w:rsidR="00020BF9" w:rsidRDefault="00020BF9">
            <w:pPr>
              <w:pStyle w:val="TAC"/>
              <w:rPr>
                <w:lang w:val="en-US" w:eastAsia="zh-CN"/>
              </w:rPr>
            </w:pPr>
          </w:p>
        </w:tc>
      </w:tr>
      <w:tr w:rsidR="00020BF9" w14:paraId="135243AF"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9198B0C" w14:textId="77777777" w:rsidR="00020BF9" w:rsidRDefault="00020BF9">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73F830E2" w14:textId="77777777" w:rsidR="00020BF9" w:rsidRDefault="00020BF9">
            <w:pPr>
              <w:pStyle w:val="TAC"/>
              <w:rPr>
                <w:lang w:val="en-US" w:eastAsia="zh-CN"/>
              </w:rPr>
            </w:pPr>
            <w:r>
              <w:rPr>
                <w:rFonts w:eastAsia="PMingLiU" w:cs="Arial"/>
                <w:lang w:eastAsia="zh-TW"/>
              </w:rPr>
              <w:t>CA_n2A-n78A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785307" w14:textId="77777777" w:rsidR="00020BF9" w:rsidRDefault="00020BF9">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15F004" w14:textId="77777777" w:rsidR="00020BF9" w:rsidRDefault="00020BF9">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6A56CF9" w14:textId="77777777" w:rsidR="00020BF9" w:rsidRDefault="00020BF9">
            <w:pPr>
              <w:pStyle w:val="TAC"/>
              <w:rPr>
                <w:lang w:val="en-US" w:eastAsia="zh-CN"/>
              </w:rPr>
            </w:pPr>
            <w:r>
              <w:rPr>
                <w:lang w:val="en-US" w:eastAsia="zh-CN"/>
              </w:rPr>
              <w:t>0</w:t>
            </w:r>
          </w:p>
        </w:tc>
      </w:tr>
      <w:tr w:rsidR="00020BF9" w14:paraId="1805FE50" w14:textId="77777777" w:rsidTr="00020BF9">
        <w:trPr>
          <w:trHeight w:val="90"/>
        </w:trPr>
        <w:tc>
          <w:tcPr>
            <w:tcW w:w="1983" w:type="dxa"/>
            <w:tcBorders>
              <w:top w:val="nil"/>
              <w:left w:val="single" w:sz="4" w:space="0" w:color="auto"/>
              <w:bottom w:val="nil"/>
              <w:right w:val="single" w:sz="4" w:space="0" w:color="auto"/>
            </w:tcBorders>
            <w:vAlign w:val="center"/>
          </w:tcPr>
          <w:p w14:paraId="55FB3F07"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22ADE110"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9FDD69" w14:textId="77777777" w:rsidR="00020BF9" w:rsidRDefault="00020BF9">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FDBA45" w14:textId="77777777" w:rsidR="00020BF9" w:rsidRDefault="00020BF9">
            <w:pPr>
              <w:pStyle w:val="TAC"/>
              <w:rPr>
                <w:rFonts w:cs="Arial"/>
                <w:kern w:val="2"/>
                <w:lang w:val="en-US" w:eastAsia="zh-CN"/>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6EDFBA96" w14:textId="77777777" w:rsidR="00020BF9" w:rsidRDefault="00020BF9">
            <w:pPr>
              <w:pStyle w:val="TAC"/>
              <w:rPr>
                <w:lang w:val="en-US" w:eastAsia="zh-CN"/>
              </w:rPr>
            </w:pPr>
          </w:p>
        </w:tc>
      </w:tr>
      <w:tr w:rsidR="00020BF9" w14:paraId="580B0AE1" w14:textId="77777777" w:rsidTr="00020BF9">
        <w:trPr>
          <w:trHeight w:val="90"/>
        </w:trPr>
        <w:tc>
          <w:tcPr>
            <w:tcW w:w="1983" w:type="dxa"/>
            <w:tcBorders>
              <w:top w:val="nil"/>
              <w:left w:val="single" w:sz="4" w:space="0" w:color="auto"/>
              <w:bottom w:val="nil"/>
              <w:right w:val="single" w:sz="4" w:space="0" w:color="auto"/>
            </w:tcBorders>
            <w:vAlign w:val="center"/>
          </w:tcPr>
          <w:p w14:paraId="38F9F33E"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67F5637E"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F6CE09" w14:textId="77777777" w:rsidR="00020BF9" w:rsidRDefault="00020B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4B135F" w14:textId="77777777" w:rsidR="00020BF9" w:rsidRDefault="00020BF9">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9331721" w14:textId="77777777" w:rsidR="00020BF9" w:rsidRDefault="00020BF9">
            <w:pPr>
              <w:pStyle w:val="TAC"/>
              <w:rPr>
                <w:lang w:val="en-US" w:eastAsia="zh-CN"/>
              </w:rPr>
            </w:pPr>
            <w:r>
              <w:rPr>
                <w:lang w:val="en-US" w:eastAsia="zh-CN"/>
              </w:rPr>
              <w:t>1</w:t>
            </w:r>
          </w:p>
        </w:tc>
      </w:tr>
      <w:tr w:rsidR="00020BF9" w14:paraId="1B5E196A" w14:textId="77777777" w:rsidTr="00020BF9">
        <w:trPr>
          <w:trHeight w:val="90"/>
        </w:trPr>
        <w:tc>
          <w:tcPr>
            <w:tcW w:w="1983" w:type="dxa"/>
            <w:tcBorders>
              <w:top w:val="nil"/>
              <w:left w:val="single" w:sz="4" w:space="0" w:color="auto"/>
              <w:bottom w:val="nil"/>
              <w:right w:val="single" w:sz="4" w:space="0" w:color="auto"/>
            </w:tcBorders>
            <w:vAlign w:val="center"/>
          </w:tcPr>
          <w:p w14:paraId="3AAD34ED"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21D4441D"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45C21B" w14:textId="77777777" w:rsidR="00020BF9" w:rsidRDefault="00020B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348123" w14:textId="77777777" w:rsidR="00020BF9" w:rsidRDefault="00020BF9">
            <w:pPr>
              <w:pStyle w:val="TAC"/>
              <w:rPr>
                <w:rFonts w:cs="Arial"/>
                <w:kern w:val="2"/>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4B1B2B" w14:textId="77777777" w:rsidR="00020BF9" w:rsidRDefault="00020BF9">
            <w:pPr>
              <w:pStyle w:val="TAC"/>
              <w:rPr>
                <w:lang w:val="en-US" w:eastAsia="zh-CN"/>
              </w:rPr>
            </w:pPr>
          </w:p>
        </w:tc>
      </w:tr>
      <w:tr w:rsidR="00020BF9" w14:paraId="59AEFB9B" w14:textId="77777777" w:rsidTr="00020BF9">
        <w:trPr>
          <w:trHeight w:val="90"/>
        </w:trPr>
        <w:tc>
          <w:tcPr>
            <w:tcW w:w="1983" w:type="dxa"/>
            <w:tcBorders>
              <w:top w:val="nil"/>
              <w:left w:val="single" w:sz="4" w:space="0" w:color="auto"/>
              <w:bottom w:val="nil"/>
              <w:right w:val="single" w:sz="4" w:space="0" w:color="auto"/>
            </w:tcBorders>
            <w:vAlign w:val="center"/>
          </w:tcPr>
          <w:p w14:paraId="0401B45B"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5070A70D"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C58D12" w14:textId="77777777" w:rsidR="00020BF9" w:rsidRDefault="00020B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C19BDF" w14:textId="77777777" w:rsidR="00020BF9" w:rsidRDefault="00020BF9">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B85738E" w14:textId="77777777" w:rsidR="00020BF9" w:rsidRDefault="00020BF9">
            <w:pPr>
              <w:pStyle w:val="TAC"/>
              <w:rPr>
                <w:lang w:val="en-US" w:eastAsia="zh-CN"/>
              </w:rPr>
            </w:pPr>
            <w:r>
              <w:rPr>
                <w:lang w:val="en-US" w:eastAsia="zh-CN"/>
              </w:rPr>
              <w:t>4 and 5</w:t>
            </w:r>
          </w:p>
        </w:tc>
      </w:tr>
      <w:tr w:rsidR="00020BF9" w14:paraId="3C21726F"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28F74E2A"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27E6777"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5421A3" w14:textId="77777777" w:rsidR="00020BF9" w:rsidRDefault="00020B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9B4926" w14:textId="77777777" w:rsidR="00020BF9" w:rsidRDefault="00020BF9">
            <w:pPr>
              <w:pStyle w:val="TAC"/>
              <w:rPr>
                <w:rFonts w:eastAsia="宋体" w:cs="Arial"/>
                <w:lang w:val="en-US" w:eastAsia="zh-CN" w:bidi="ar"/>
              </w:rPr>
            </w:pPr>
            <w:r>
              <w:rPr>
                <w:rFonts w:eastAsia="宋体" w:cs="Arial"/>
                <w:lang w:val="en-US" w:eastAsia="zh-CN" w:bidi="ar"/>
              </w:rPr>
              <w:t xml:space="preserve">See n78 </w:t>
            </w:r>
            <w:r>
              <w:rPr>
                <w:rFonts w:eastAsia="宋体"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645215F6" w14:textId="77777777" w:rsidR="00020BF9" w:rsidRDefault="00020BF9">
            <w:pPr>
              <w:pStyle w:val="TAC"/>
              <w:rPr>
                <w:lang w:val="en-US" w:eastAsia="zh-CN"/>
              </w:rPr>
            </w:pPr>
          </w:p>
        </w:tc>
      </w:tr>
      <w:tr w:rsidR="00020BF9" w14:paraId="78A76B7A"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A2FCDA9" w14:textId="77777777" w:rsidR="00020BF9" w:rsidRDefault="00020BF9">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vAlign w:val="center"/>
            <w:hideMark/>
          </w:tcPr>
          <w:p w14:paraId="46F1B538" w14:textId="77777777" w:rsidR="00020BF9" w:rsidRDefault="00020BF9">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C2039B" w14:textId="77777777" w:rsidR="00020BF9" w:rsidRDefault="00020BF9">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1181E" w14:textId="77777777" w:rsidR="00020BF9" w:rsidRDefault="00020BF9">
            <w:pPr>
              <w:pStyle w:val="TAC"/>
              <w:rPr>
                <w:rFonts w:eastAsia="Yu Mincho" w:cs="Arial"/>
                <w:kern w:val="2"/>
                <w:lang w:val="en-US"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9D70353" w14:textId="77777777" w:rsidR="00020BF9" w:rsidRDefault="00020BF9">
            <w:pPr>
              <w:pStyle w:val="TAC"/>
              <w:rPr>
                <w:lang w:val="en-US" w:eastAsia="zh-CN"/>
              </w:rPr>
            </w:pPr>
            <w:r>
              <w:rPr>
                <w:lang w:val="en-US" w:eastAsia="zh-CN"/>
              </w:rPr>
              <w:t>0</w:t>
            </w:r>
          </w:p>
        </w:tc>
      </w:tr>
      <w:tr w:rsidR="00020BF9" w14:paraId="1B8AA56A" w14:textId="77777777" w:rsidTr="00020BF9">
        <w:trPr>
          <w:trHeight w:val="187"/>
        </w:trPr>
        <w:tc>
          <w:tcPr>
            <w:tcW w:w="1983" w:type="dxa"/>
            <w:tcBorders>
              <w:top w:val="nil"/>
              <w:left w:val="single" w:sz="4" w:space="0" w:color="auto"/>
              <w:bottom w:val="nil"/>
              <w:right w:val="single" w:sz="4" w:space="0" w:color="auto"/>
            </w:tcBorders>
            <w:vAlign w:val="center"/>
          </w:tcPr>
          <w:p w14:paraId="49D32FD7" w14:textId="77777777" w:rsidR="00020BF9" w:rsidRDefault="00020BF9">
            <w:pPr>
              <w:pStyle w:val="TAC"/>
              <w:rPr>
                <w:rFonts w:cs="Arial"/>
                <w:lang w:val="en-US" w:eastAsia="zh-CN"/>
              </w:rPr>
            </w:pPr>
          </w:p>
        </w:tc>
        <w:tc>
          <w:tcPr>
            <w:tcW w:w="1690" w:type="dxa"/>
            <w:tcBorders>
              <w:top w:val="nil"/>
              <w:left w:val="single" w:sz="4" w:space="0" w:color="auto"/>
              <w:bottom w:val="nil"/>
              <w:right w:val="single" w:sz="4" w:space="0" w:color="auto"/>
            </w:tcBorders>
            <w:vAlign w:val="center"/>
          </w:tcPr>
          <w:p w14:paraId="45DF2325" w14:textId="77777777" w:rsidR="00020BF9" w:rsidRDefault="00020BF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542CB1" w14:textId="77777777" w:rsidR="00020BF9" w:rsidRDefault="00020B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434B81" w14:textId="77777777" w:rsidR="00020BF9" w:rsidRDefault="00020BF9">
            <w:pPr>
              <w:pStyle w:val="TAC"/>
              <w:rPr>
                <w:rFonts w:cs="Arial"/>
                <w:kern w:val="2"/>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04B47F77" w14:textId="77777777" w:rsidR="00020BF9" w:rsidRDefault="00020BF9">
            <w:pPr>
              <w:pStyle w:val="TAC"/>
              <w:rPr>
                <w:lang w:val="en-US" w:eastAsia="zh-CN"/>
              </w:rPr>
            </w:pPr>
          </w:p>
        </w:tc>
      </w:tr>
      <w:tr w:rsidR="00020BF9" w14:paraId="161ACFF3" w14:textId="77777777" w:rsidTr="00020BF9">
        <w:trPr>
          <w:trHeight w:val="187"/>
        </w:trPr>
        <w:tc>
          <w:tcPr>
            <w:tcW w:w="1983" w:type="dxa"/>
            <w:tcBorders>
              <w:top w:val="nil"/>
              <w:left w:val="single" w:sz="4" w:space="0" w:color="auto"/>
              <w:bottom w:val="nil"/>
              <w:right w:val="single" w:sz="4" w:space="0" w:color="auto"/>
            </w:tcBorders>
            <w:vAlign w:val="center"/>
          </w:tcPr>
          <w:p w14:paraId="30F89B4A" w14:textId="77777777" w:rsidR="00020BF9" w:rsidRDefault="00020BF9">
            <w:pPr>
              <w:pStyle w:val="TAC"/>
              <w:rPr>
                <w:rFonts w:cs="Arial"/>
                <w:lang w:val="en-US" w:eastAsia="zh-CN"/>
              </w:rPr>
            </w:pPr>
          </w:p>
        </w:tc>
        <w:tc>
          <w:tcPr>
            <w:tcW w:w="1690" w:type="dxa"/>
            <w:tcBorders>
              <w:top w:val="nil"/>
              <w:left w:val="single" w:sz="4" w:space="0" w:color="auto"/>
              <w:bottom w:val="nil"/>
              <w:right w:val="single" w:sz="4" w:space="0" w:color="auto"/>
            </w:tcBorders>
            <w:vAlign w:val="center"/>
          </w:tcPr>
          <w:p w14:paraId="4C6A402C" w14:textId="77777777" w:rsidR="00020BF9" w:rsidRDefault="00020BF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2CAD1B" w14:textId="77777777" w:rsidR="00020BF9" w:rsidRDefault="00020B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F9A57A" w14:textId="77777777" w:rsidR="00020BF9" w:rsidRDefault="00020BF9">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B4DE36F" w14:textId="77777777" w:rsidR="00020BF9" w:rsidRDefault="00020BF9">
            <w:pPr>
              <w:pStyle w:val="TAC"/>
              <w:rPr>
                <w:lang w:val="en-US" w:eastAsia="zh-CN"/>
              </w:rPr>
            </w:pPr>
            <w:r>
              <w:rPr>
                <w:lang w:val="en-US" w:eastAsia="zh-CN"/>
              </w:rPr>
              <w:t>1</w:t>
            </w:r>
          </w:p>
        </w:tc>
      </w:tr>
      <w:tr w:rsidR="00020BF9" w14:paraId="0EC01EC1" w14:textId="77777777" w:rsidTr="00020BF9">
        <w:trPr>
          <w:trHeight w:val="187"/>
        </w:trPr>
        <w:tc>
          <w:tcPr>
            <w:tcW w:w="1983" w:type="dxa"/>
            <w:tcBorders>
              <w:top w:val="nil"/>
              <w:left w:val="single" w:sz="4" w:space="0" w:color="auto"/>
              <w:bottom w:val="nil"/>
              <w:right w:val="single" w:sz="4" w:space="0" w:color="auto"/>
            </w:tcBorders>
            <w:vAlign w:val="center"/>
          </w:tcPr>
          <w:p w14:paraId="1DA860B7" w14:textId="77777777" w:rsidR="00020BF9" w:rsidRDefault="00020BF9">
            <w:pPr>
              <w:pStyle w:val="TAC"/>
              <w:rPr>
                <w:rFonts w:cs="Arial"/>
                <w:lang w:val="en-US" w:eastAsia="zh-CN"/>
              </w:rPr>
            </w:pPr>
          </w:p>
        </w:tc>
        <w:tc>
          <w:tcPr>
            <w:tcW w:w="1690" w:type="dxa"/>
            <w:tcBorders>
              <w:top w:val="nil"/>
              <w:left w:val="single" w:sz="4" w:space="0" w:color="auto"/>
              <w:bottom w:val="nil"/>
              <w:right w:val="single" w:sz="4" w:space="0" w:color="auto"/>
            </w:tcBorders>
            <w:vAlign w:val="center"/>
          </w:tcPr>
          <w:p w14:paraId="5F93123D" w14:textId="77777777" w:rsidR="00020BF9" w:rsidRDefault="00020BF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2F8C1F" w14:textId="77777777" w:rsidR="00020BF9" w:rsidRDefault="00020B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1F528F" w14:textId="77777777" w:rsidR="00020BF9" w:rsidRDefault="00020BF9">
            <w:pPr>
              <w:pStyle w:val="TAC"/>
              <w:rPr>
                <w:rFonts w:cs="Arial"/>
                <w:kern w:val="2"/>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3AF14DD" w14:textId="77777777" w:rsidR="00020BF9" w:rsidRDefault="00020BF9">
            <w:pPr>
              <w:pStyle w:val="TAC"/>
              <w:rPr>
                <w:lang w:val="en-US" w:eastAsia="zh-CN"/>
              </w:rPr>
            </w:pPr>
          </w:p>
        </w:tc>
      </w:tr>
      <w:tr w:rsidR="00020BF9" w14:paraId="03DF64EC" w14:textId="77777777" w:rsidTr="00020BF9">
        <w:trPr>
          <w:trHeight w:val="187"/>
        </w:trPr>
        <w:tc>
          <w:tcPr>
            <w:tcW w:w="1983" w:type="dxa"/>
            <w:tcBorders>
              <w:top w:val="nil"/>
              <w:left w:val="single" w:sz="4" w:space="0" w:color="auto"/>
              <w:bottom w:val="nil"/>
              <w:right w:val="single" w:sz="4" w:space="0" w:color="auto"/>
            </w:tcBorders>
            <w:vAlign w:val="center"/>
          </w:tcPr>
          <w:p w14:paraId="7B689BFD" w14:textId="77777777" w:rsidR="00020BF9" w:rsidRDefault="00020BF9">
            <w:pPr>
              <w:pStyle w:val="TAC"/>
              <w:rPr>
                <w:rFonts w:cs="Arial"/>
                <w:lang w:val="en-US" w:eastAsia="zh-CN"/>
              </w:rPr>
            </w:pPr>
          </w:p>
        </w:tc>
        <w:tc>
          <w:tcPr>
            <w:tcW w:w="1690" w:type="dxa"/>
            <w:tcBorders>
              <w:top w:val="nil"/>
              <w:left w:val="single" w:sz="4" w:space="0" w:color="auto"/>
              <w:bottom w:val="nil"/>
              <w:right w:val="single" w:sz="4" w:space="0" w:color="auto"/>
            </w:tcBorders>
            <w:vAlign w:val="center"/>
          </w:tcPr>
          <w:p w14:paraId="77353CDB" w14:textId="77777777" w:rsidR="00020BF9" w:rsidRDefault="00020BF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6C98D1" w14:textId="77777777" w:rsidR="00020BF9" w:rsidRDefault="00020B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2F5C1F" w14:textId="77777777" w:rsidR="00020BF9" w:rsidRDefault="00020BF9">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0EDF511" w14:textId="77777777" w:rsidR="00020BF9" w:rsidRDefault="00020BF9">
            <w:pPr>
              <w:pStyle w:val="TAC"/>
              <w:rPr>
                <w:lang w:val="en-US" w:eastAsia="zh-CN"/>
              </w:rPr>
            </w:pPr>
            <w:r>
              <w:rPr>
                <w:lang w:val="en-US" w:eastAsia="zh-CN"/>
              </w:rPr>
              <w:t>4 and 5</w:t>
            </w:r>
          </w:p>
        </w:tc>
      </w:tr>
      <w:tr w:rsidR="00020BF9" w14:paraId="4F26535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C2F59BF" w14:textId="77777777" w:rsidR="00020BF9" w:rsidRDefault="00020BF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vAlign w:val="center"/>
          </w:tcPr>
          <w:p w14:paraId="2F92CE14" w14:textId="77777777" w:rsidR="00020BF9" w:rsidRDefault="00020BF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F89901" w14:textId="77777777" w:rsidR="00020BF9" w:rsidRDefault="00020B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1276A2" w14:textId="77777777" w:rsidR="00020BF9" w:rsidRDefault="00020BF9">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05DF254" w14:textId="77777777" w:rsidR="00020BF9" w:rsidRDefault="00020BF9">
            <w:pPr>
              <w:pStyle w:val="TAC"/>
              <w:rPr>
                <w:lang w:val="en-US" w:eastAsia="zh-CN"/>
              </w:rPr>
            </w:pPr>
          </w:p>
        </w:tc>
      </w:tr>
    </w:tbl>
    <w:p w14:paraId="0C56F2E4" w14:textId="77777777" w:rsidR="00020BF9" w:rsidRDefault="00020BF9" w:rsidP="00020BF9">
      <w:pPr>
        <w:pStyle w:val="TH"/>
      </w:pPr>
    </w:p>
    <w:p w14:paraId="7EB0CB99" w14:textId="77777777" w:rsidR="00020BF9" w:rsidRDefault="00020BF9" w:rsidP="00020BF9">
      <w:pPr>
        <w:pStyle w:val="TH"/>
        <w:rPr>
          <w:bCs/>
        </w:rPr>
      </w:pPr>
      <w:r>
        <w:rPr>
          <w:bCs/>
        </w:rPr>
        <w:t>Table 5.5A.3.1-1</w:t>
      </w:r>
      <w:r>
        <w:rPr>
          <w:rFonts w:eastAsia="宋体"/>
          <w:bCs/>
          <w:lang w:val="en-US" w:eastAsia="zh-CN"/>
        </w:rPr>
        <w:t>c</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020BF9" w14:paraId="1B2EAD66"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F7FA451" w14:textId="77777777" w:rsidR="00020BF9" w:rsidRDefault="00020BF9">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3ECF9B75" w14:textId="77777777" w:rsidR="00020BF9" w:rsidRDefault="00020BF9">
            <w:pPr>
              <w:pStyle w:val="TAH"/>
              <w:overflowPunct w:val="0"/>
              <w:autoSpaceDE w:val="0"/>
              <w:autoSpaceDN w:val="0"/>
              <w:adjustRightInd w:val="0"/>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8B9DCA" w14:textId="77777777" w:rsidR="00020BF9" w:rsidRDefault="00020BF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311065" w14:textId="77777777" w:rsidR="00020BF9" w:rsidRDefault="00020BF9">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654ECD81" w14:textId="77777777" w:rsidR="00020BF9" w:rsidRDefault="00020BF9">
            <w:pPr>
              <w:pStyle w:val="TAH"/>
              <w:overflowPunct w:val="0"/>
              <w:autoSpaceDE w:val="0"/>
              <w:autoSpaceDN w:val="0"/>
              <w:adjustRightInd w:val="0"/>
              <w:rPr>
                <w:lang w:val="en-US" w:eastAsia="zh-CN"/>
              </w:rPr>
            </w:pPr>
            <w:r>
              <w:t>Bandwidth combination set</w:t>
            </w:r>
          </w:p>
        </w:tc>
      </w:tr>
      <w:tr w:rsidR="00020BF9" w14:paraId="5653946F"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8BEEC3B" w14:textId="77777777" w:rsidR="00020BF9" w:rsidRDefault="00020BF9">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vAlign w:val="center"/>
            <w:hideMark/>
          </w:tcPr>
          <w:p w14:paraId="7F798CE4" w14:textId="77777777" w:rsidR="00020BF9" w:rsidRDefault="00020BF9">
            <w:pPr>
              <w:pStyle w:val="TAC"/>
              <w:rPr>
                <w:kern w:val="2"/>
                <w:lang w:val="en-US" w:eastAsia="zh-CN"/>
              </w:rPr>
            </w:pPr>
            <w:r>
              <w:rPr>
                <w:lang w:val="en-US" w:eastAsia="zh-CN"/>
              </w:rPr>
              <w:t>CA_n3A-n5A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1EF186" w14:textId="77777777" w:rsidR="00020BF9" w:rsidRDefault="00020BF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2494B2" w14:textId="77777777" w:rsidR="00020BF9" w:rsidRDefault="00020BF9">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969439B" w14:textId="77777777" w:rsidR="00020BF9" w:rsidRDefault="00020BF9">
            <w:pPr>
              <w:pStyle w:val="TAC"/>
              <w:rPr>
                <w:lang w:val="en-US" w:eastAsia="zh-CN"/>
              </w:rPr>
            </w:pPr>
            <w:r>
              <w:rPr>
                <w:lang w:val="en-US" w:eastAsia="zh-CN"/>
              </w:rPr>
              <w:t>0</w:t>
            </w:r>
          </w:p>
        </w:tc>
      </w:tr>
      <w:tr w:rsidR="00020BF9" w14:paraId="4E3B79F3"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F723B5E"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C5C6535" w14:textId="77777777" w:rsidR="00020BF9" w:rsidRDefault="00020BF9">
            <w:pPr>
              <w:pStyle w:val="TAC"/>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A376D9" w14:textId="77777777" w:rsidR="00020BF9" w:rsidRDefault="00020BF9">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133F71" w14:textId="77777777" w:rsidR="00020BF9" w:rsidRDefault="00020BF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675BF5F" w14:textId="77777777" w:rsidR="00020BF9" w:rsidRDefault="00020BF9">
            <w:pPr>
              <w:pStyle w:val="TAC"/>
              <w:rPr>
                <w:lang w:val="en-US" w:eastAsia="zh-CN"/>
              </w:rPr>
            </w:pPr>
          </w:p>
        </w:tc>
      </w:tr>
      <w:tr w:rsidR="00020BF9" w14:paraId="3EA30345"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AC24255" w14:textId="77777777" w:rsidR="00020BF9" w:rsidRDefault="00020BF9">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vAlign w:val="center"/>
            <w:hideMark/>
          </w:tcPr>
          <w:p w14:paraId="697795A9" w14:textId="77777777" w:rsidR="00020BF9" w:rsidRDefault="00020BF9">
            <w:pPr>
              <w:pStyle w:val="TAC"/>
              <w:rPr>
                <w:rFonts w:cs="Arial"/>
                <w:kern w:val="2"/>
                <w:szCs w:val="18"/>
                <w:lang w:val="en-US" w:eastAsia="zh-CN"/>
              </w:rPr>
            </w:pPr>
            <w:r>
              <w:rPr>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B56BFB" w14:textId="77777777" w:rsidR="00020BF9" w:rsidRDefault="00020B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FC5220" w14:textId="77777777" w:rsidR="00020BF9" w:rsidRDefault="00020BF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0FE77C94" w14:textId="77777777" w:rsidR="00020BF9" w:rsidRDefault="00020BF9">
            <w:pPr>
              <w:pStyle w:val="TAC"/>
              <w:rPr>
                <w:szCs w:val="18"/>
                <w:lang w:val="en-US" w:eastAsia="zh-CN"/>
              </w:rPr>
            </w:pPr>
            <w:r>
              <w:rPr>
                <w:lang w:val="en-US" w:eastAsia="zh-CN"/>
              </w:rPr>
              <w:t>0</w:t>
            </w:r>
          </w:p>
        </w:tc>
      </w:tr>
      <w:tr w:rsidR="00020BF9" w14:paraId="2D8940B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EC14F2D" w14:textId="77777777" w:rsidR="00020BF9" w:rsidRDefault="00020B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073469" w14:textId="77777777" w:rsidR="00020BF9" w:rsidRDefault="00020BF9">
            <w:pPr>
              <w:pStyle w:val="TAC"/>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72696D" w14:textId="77777777" w:rsidR="00020BF9" w:rsidRDefault="00020BF9">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4346CE" w14:textId="77777777" w:rsidR="00020BF9" w:rsidRDefault="00020BF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3FFF5E6" w14:textId="77777777" w:rsidR="00020BF9" w:rsidRDefault="00020BF9">
            <w:pPr>
              <w:pStyle w:val="TAC"/>
              <w:rPr>
                <w:szCs w:val="18"/>
                <w:lang w:val="en-US" w:eastAsia="zh-CN"/>
              </w:rPr>
            </w:pPr>
          </w:p>
        </w:tc>
      </w:tr>
      <w:tr w:rsidR="00020BF9" w14:paraId="5965F5A8"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05845CE3" w14:textId="77777777" w:rsidR="00020BF9" w:rsidRDefault="00020BF9">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vAlign w:val="center"/>
            <w:hideMark/>
          </w:tcPr>
          <w:p w14:paraId="41EC30FA" w14:textId="77777777" w:rsidR="00020BF9" w:rsidRDefault="00020BF9">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1D1FCFB9" w14:textId="77777777" w:rsidR="00020BF9" w:rsidRDefault="00020BF9">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6870AB12" w14:textId="77777777" w:rsidR="00020BF9" w:rsidRDefault="00020BF9">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5FBA97" w14:textId="77777777" w:rsidR="00020BF9" w:rsidRDefault="00020B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85FFA9" w14:textId="77777777" w:rsidR="00020BF9" w:rsidRDefault="00020BF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3ADB0D7" w14:textId="77777777" w:rsidR="00020BF9" w:rsidRDefault="00020BF9">
            <w:pPr>
              <w:pStyle w:val="TAC"/>
              <w:rPr>
                <w:szCs w:val="18"/>
                <w:lang w:val="en-US" w:eastAsia="zh-CN"/>
              </w:rPr>
            </w:pPr>
            <w:r>
              <w:rPr>
                <w:szCs w:val="18"/>
                <w:lang w:val="en-US" w:eastAsia="zh-CN"/>
              </w:rPr>
              <w:t>0</w:t>
            </w:r>
          </w:p>
        </w:tc>
      </w:tr>
      <w:tr w:rsidR="00020BF9" w14:paraId="49CCBF8C" w14:textId="77777777" w:rsidTr="00020BF9">
        <w:trPr>
          <w:trHeight w:val="187"/>
        </w:trPr>
        <w:tc>
          <w:tcPr>
            <w:tcW w:w="1983" w:type="dxa"/>
            <w:tcBorders>
              <w:top w:val="nil"/>
              <w:left w:val="single" w:sz="4" w:space="0" w:color="auto"/>
              <w:bottom w:val="nil"/>
              <w:right w:val="single" w:sz="4" w:space="0" w:color="auto"/>
            </w:tcBorders>
            <w:vAlign w:val="center"/>
          </w:tcPr>
          <w:p w14:paraId="378E07CC" w14:textId="77777777" w:rsidR="00020BF9" w:rsidRDefault="00020B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ECDE7D0"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42F413" w14:textId="77777777" w:rsidR="00020BF9" w:rsidRDefault="00020BF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9A4AC1" w14:textId="77777777" w:rsidR="00020BF9" w:rsidRDefault="00020BF9">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D329D63" w14:textId="77777777" w:rsidR="00020BF9" w:rsidRDefault="00020BF9">
            <w:pPr>
              <w:pStyle w:val="TAC"/>
              <w:rPr>
                <w:szCs w:val="18"/>
                <w:lang w:val="en-US" w:eastAsia="zh-CN"/>
              </w:rPr>
            </w:pPr>
          </w:p>
        </w:tc>
      </w:tr>
      <w:tr w:rsidR="00020BF9" w14:paraId="6FB0452B" w14:textId="77777777" w:rsidTr="00020BF9">
        <w:trPr>
          <w:trHeight w:val="187"/>
        </w:trPr>
        <w:tc>
          <w:tcPr>
            <w:tcW w:w="1983" w:type="dxa"/>
            <w:tcBorders>
              <w:top w:val="nil"/>
              <w:left w:val="single" w:sz="4" w:space="0" w:color="auto"/>
              <w:bottom w:val="nil"/>
              <w:right w:val="single" w:sz="4" w:space="0" w:color="auto"/>
            </w:tcBorders>
            <w:vAlign w:val="center"/>
          </w:tcPr>
          <w:p w14:paraId="4EDD3CF1" w14:textId="77777777" w:rsidR="00020BF9" w:rsidRDefault="00020B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77D6A6"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7263C3" w14:textId="77777777" w:rsidR="00020BF9" w:rsidRDefault="00020B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6A184A" w14:textId="77777777" w:rsidR="00020BF9" w:rsidRDefault="00020BF9">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6C32B0A9" w14:textId="77777777" w:rsidR="00020BF9" w:rsidRDefault="00020BF9">
            <w:pPr>
              <w:pStyle w:val="TAC"/>
              <w:rPr>
                <w:szCs w:val="18"/>
                <w:lang w:val="en-US" w:eastAsia="zh-CN"/>
              </w:rPr>
            </w:pPr>
            <w:r>
              <w:rPr>
                <w:lang w:val="en-US" w:eastAsia="zh-CN"/>
              </w:rPr>
              <w:t>1</w:t>
            </w:r>
          </w:p>
        </w:tc>
      </w:tr>
      <w:tr w:rsidR="00020BF9" w14:paraId="74C78CCC" w14:textId="77777777" w:rsidTr="00020BF9">
        <w:trPr>
          <w:trHeight w:val="187"/>
        </w:trPr>
        <w:tc>
          <w:tcPr>
            <w:tcW w:w="1983" w:type="dxa"/>
            <w:tcBorders>
              <w:top w:val="nil"/>
              <w:left w:val="single" w:sz="4" w:space="0" w:color="auto"/>
              <w:bottom w:val="nil"/>
              <w:right w:val="single" w:sz="4" w:space="0" w:color="auto"/>
            </w:tcBorders>
            <w:vAlign w:val="center"/>
          </w:tcPr>
          <w:p w14:paraId="585A7389" w14:textId="77777777" w:rsidR="00020BF9" w:rsidRDefault="00020B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210F44C9"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CE89B7" w14:textId="77777777" w:rsidR="00020BF9" w:rsidRDefault="00020BF9">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86223F" w14:textId="77777777" w:rsidR="00020BF9" w:rsidRDefault="00020BF9">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3DCB2E2" w14:textId="77777777" w:rsidR="00020BF9" w:rsidRDefault="00020BF9">
            <w:pPr>
              <w:pStyle w:val="TAC"/>
              <w:rPr>
                <w:szCs w:val="18"/>
                <w:lang w:val="en-US" w:eastAsia="zh-CN"/>
              </w:rPr>
            </w:pPr>
          </w:p>
        </w:tc>
      </w:tr>
      <w:tr w:rsidR="00020BF9" w14:paraId="5278DB68" w14:textId="77777777" w:rsidTr="00020BF9">
        <w:trPr>
          <w:trHeight w:val="187"/>
        </w:trPr>
        <w:tc>
          <w:tcPr>
            <w:tcW w:w="1983" w:type="dxa"/>
            <w:tcBorders>
              <w:top w:val="nil"/>
              <w:left w:val="single" w:sz="4" w:space="0" w:color="auto"/>
              <w:bottom w:val="nil"/>
              <w:right w:val="single" w:sz="4" w:space="0" w:color="auto"/>
            </w:tcBorders>
            <w:vAlign w:val="center"/>
          </w:tcPr>
          <w:p w14:paraId="26716253" w14:textId="77777777" w:rsidR="00020BF9" w:rsidRDefault="00020B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6D5D980"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05EB0D" w14:textId="77777777" w:rsidR="00020BF9" w:rsidRDefault="00020BF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172C9C" w14:textId="77777777" w:rsidR="00020BF9" w:rsidRDefault="00020BF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717432C" w14:textId="77777777" w:rsidR="00020BF9" w:rsidRDefault="00020BF9">
            <w:pPr>
              <w:pStyle w:val="TAC"/>
              <w:rPr>
                <w:szCs w:val="18"/>
                <w:lang w:val="en-US" w:eastAsia="zh-CN"/>
              </w:rPr>
            </w:pPr>
            <w:r>
              <w:rPr>
                <w:lang w:val="en-US" w:eastAsia="zh-CN"/>
              </w:rPr>
              <w:t>4 and 5</w:t>
            </w:r>
          </w:p>
        </w:tc>
      </w:tr>
      <w:tr w:rsidR="00020BF9" w14:paraId="7A208C57"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185F855" w14:textId="77777777" w:rsidR="00020BF9" w:rsidRDefault="00020B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94764D"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8B1BE6" w14:textId="77777777" w:rsidR="00020BF9" w:rsidRDefault="00020BF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BA272D" w14:textId="77777777" w:rsidR="00020BF9" w:rsidRDefault="00020BF9">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287DB8A0" w14:textId="77777777" w:rsidR="00020BF9" w:rsidRDefault="00020BF9">
            <w:pPr>
              <w:pStyle w:val="TAC"/>
              <w:rPr>
                <w:szCs w:val="18"/>
                <w:lang w:val="en-US" w:eastAsia="zh-CN"/>
              </w:rPr>
            </w:pPr>
          </w:p>
        </w:tc>
      </w:tr>
      <w:tr w:rsidR="00020BF9" w14:paraId="4258741E"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DB4EAFA" w14:textId="77777777" w:rsidR="00020BF9" w:rsidRDefault="00020BF9">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vAlign w:val="center"/>
            <w:hideMark/>
          </w:tcPr>
          <w:p w14:paraId="30A75EF3" w14:textId="77777777" w:rsidR="00020BF9" w:rsidRDefault="00020BF9">
            <w:pPr>
              <w:pStyle w:val="TAC"/>
              <w:rPr>
                <w:rFonts w:cs="Arial"/>
                <w:kern w:val="2"/>
                <w:szCs w:val="18"/>
                <w:lang w:val="en-US" w:eastAsia="zh-CN"/>
              </w:rPr>
            </w:pPr>
            <w:r>
              <w:rPr>
                <w:rFonts w:cs="Arial"/>
                <w:kern w:val="2"/>
                <w:szCs w:val="18"/>
                <w:lang w:val="en-US" w:eastAsia="zh-CN"/>
              </w:rPr>
              <w:t>CA_n3A-n7A</w:t>
            </w:r>
          </w:p>
          <w:p w14:paraId="1FF259DC" w14:textId="77777777" w:rsidR="00020BF9" w:rsidRDefault="00020BF9">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6E0EA3" w14:textId="77777777" w:rsidR="00020BF9" w:rsidRDefault="00020B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344228" w14:textId="77777777" w:rsidR="00020BF9" w:rsidRDefault="00020BF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6BDAC22F" w14:textId="77777777" w:rsidR="00020BF9" w:rsidRDefault="00020BF9">
            <w:pPr>
              <w:pStyle w:val="TAC"/>
              <w:rPr>
                <w:szCs w:val="18"/>
                <w:lang w:val="en-US" w:eastAsia="zh-CN"/>
              </w:rPr>
            </w:pPr>
            <w:r>
              <w:rPr>
                <w:szCs w:val="18"/>
                <w:lang w:val="en-US" w:eastAsia="zh-CN"/>
              </w:rPr>
              <w:t>0</w:t>
            </w:r>
          </w:p>
        </w:tc>
      </w:tr>
      <w:tr w:rsidR="00020BF9" w14:paraId="4A27C883" w14:textId="77777777" w:rsidTr="00020BF9">
        <w:trPr>
          <w:trHeight w:val="187"/>
        </w:trPr>
        <w:tc>
          <w:tcPr>
            <w:tcW w:w="1983" w:type="dxa"/>
            <w:tcBorders>
              <w:top w:val="nil"/>
              <w:left w:val="single" w:sz="4" w:space="0" w:color="auto"/>
              <w:bottom w:val="nil"/>
              <w:right w:val="single" w:sz="4" w:space="0" w:color="auto"/>
            </w:tcBorders>
            <w:vAlign w:val="center"/>
          </w:tcPr>
          <w:p w14:paraId="566B843B" w14:textId="77777777" w:rsidR="00020BF9" w:rsidRDefault="00020B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BCA365"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D56355" w14:textId="77777777" w:rsidR="00020BF9" w:rsidRDefault="00020BF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50A7A4" w14:textId="77777777" w:rsidR="00020BF9" w:rsidRDefault="00020BF9">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323C30C5" w14:textId="77777777" w:rsidR="00020BF9" w:rsidRDefault="00020BF9">
            <w:pPr>
              <w:pStyle w:val="TAC"/>
              <w:rPr>
                <w:szCs w:val="18"/>
                <w:lang w:val="en-US" w:eastAsia="zh-CN"/>
              </w:rPr>
            </w:pPr>
          </w:p>
        </w:tc>
      </w:tr>
      <w:tr w:rsidR="00020BF9" w14:paraId="2B1A0B65" w14:textId="77777777" w:rsidTr="00020BF9">
        <w:trPr>
          <w:trHeight w:val="187"/>
        </w:trPr>
        <w:tc>
          <w:tcPr>
            <w:tcW w:w="1983" w:type="dxa"/>
            <w:tcBorders>
              <w:top w:val="nil"/>
              <w:left w:val="single" w:sz="4" w:space="0" w:color="auto"/>
              <w:bottom w:val="nil"/>
              <w:right w:val="single" w:sz="4" w:space="0" w:color="auto"/>
            </w:tcBorders>
            <w:vAlign w:val="center"/>
          </w:tcPr>
          <w:p w14:paraId="73442659" w14:textId="77777777" w:rsidR="00020BF9" w:rsidRDefault="00020B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801F98"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48B60E" w14:textId="77777777" w:rsidR="00020BF9" w:rsidRDefault="00020B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7CF487" w14:textId="77777777" w:rsidR="00020BF9" w:rsidRDefault="00020BF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ABDB6CA" w14:textId="77777777" w:rsidR="00020BF9" w:rsidRDefault="00020BF9">
            <w:pPr>
              <w:pStyle w:val="TAC"/>
              <w:rPr>
                <w:szCs w:val="18"/>
                <w:lang w:val="en-US" w:eastAsia="zh-CN"/>
              </w:rPr>
            </w:pPr>
            <w:r>
              <w:rPr>
                <w:szCs w:val="18"/>
                <w:lang w:val="en-US" w:eastAsia="zh-CN"/>
              </w:rPr>
              <w:t>1</w:t>
            </w:r>
          </w:p>
        </w:tc>
      </w:tr>
      <w:tr w:rsidR="00020BF9" w14:paraId="34D72C19"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133FB62" w14:textId="77777777" w:rsidR="00020BF9" w:rsidRDefault="00020B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23FA256"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439EE0" w14:textId="77777777" w:rsidR="00020BF9" w:rsidRDefault="00020BF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32C4DA" w14:textId="77777777" w:rsidR="00020BF9" w:rsidRDefault="00020BF9">
            <w:pPr>
              <w:pStyle w:val="TAC"/>
              <w:rPr>
                <w:rFonts w:cs="Arial"/>
                <w:szCs w:val="18"/>
                <w:lang w:val="en-US" w:eastAsia="zh-CN" w:bidi="ar"/>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0DB6B1FF" w14:textId="77777777" w:rsidR="00020BF9" w:rsidRDefault="00020BF9">
            <w:pPr>
              <w:pStyle w:val="TAC"/>
              <w:rPr>
                <w:szCs w:val="18"/>
                <w:lang w:val="en-US" w:eastAsia="zh-CN"/>
              </w:rPr>
            </w:pPr>
          </w:p>
        </w:tc>
      </w:tr>
      <w:tr w:rsidR="00020BF9" w14:paraId="42C5A35F"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DC39838" w14:textId="77777777" w:rsidR="00020BF9" w:rsidRDefault="00020BF9">
            <w:pPr>
              <w:pStyle w:val="TAC"/>
              <w:rPr>
                <w:szCs w:val="18"/>
                <w:lang w:val="en-US" w:eastAsia="zh-CN"/>
              </w:rPr>
            </w:pPr>
            <w:bookmarkStart w:id="35" w:name="OLE_LINK24"/>
            <w:r>
              <w:rPr>
                <w:szCs w:val="18"/>
                <w:lang w:val="en-US" w:eastAsia="zh-CN"/>
              </w:rPr>
              <w:t>CA_n3A-n7(2A)</w:t>
            </w:r>
            <w:bookmarkEnd w:id="35"/>
          </w:p>
        </w:tc>
        <w:tc>
          <w:tcPr>
            <w:tcW w:w="1690" w:type="dxa"/>
            <w:tcBorders>
              <w:top w:val="single" w:sz="4" w:space="0" w:color="auto"/>
              <w:left w:val="single" w:sz="4" w:space="0" w:color="auto"/>
              <w:bottom w:val="nil"/>
              <w:right w:val="single" w:sz="4" w:space="0" w:color="auto"/>
            </w:tcBorders>
            <w:vAlign w:val="center"/>
            <w:hideMark/>
          </w:tcPr>
          <w:p w14:paraId="13B36DB8" w14:textId="77777777" w:rsidR="00020BF9" w:rsidRDefault="00020BF9">
            <w:pPr>
              <w:pStyle w:val="TAC"/>
              <w:rPr>
                <w:szCs w:val="18"/>
                <w:lang w:val="en-US" w:eastAsia="zh-CN"/>
              </w:rPr>
            </w:pPr>
            <w:r>
              <w:rPr>
                <w:szCs w:val="18"/>
                <w:lang w:val="en-US" w:eastAsia="zh-CN"/>
              </w:rPr>
              <w:t>CA_n3A-n7A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84E95C" w14:textId="77777777" w:rsidR="00020BF9" w:rsidRDefault="00020B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F94D22" w14:textId="77777777" w:rsidR="00020BF9" w:rsidRDefault="00020BF9">
            <w:pPr>
              <w:pStyle w:val="TAC"/>
              <w:rPr>
                <w:rFonts w:cs="Arial"/>
                <w:szCs w:val="18"/>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1510DB9C" w14:textId="77777777" w:rsidR="00020BF9" w:rsidRDefault="00020BF9">
            <w:pPr>
              <w:pStyle w:val="TAC"/>
              <w:rPr>
                <w:szCs w:val="18"/>
                <w:lang w:val="en-US" w:eastAsia="zh-CN"/>
              </w:rPr>
            </w:pPr>
            <w:r>
              <w:rPr>
                <w:szCs w:val="18"/>
                <w:lang w:val="en-US" w:eastAsia="zh-TW"/>
              </w:rPr>
              <w:t>0</w:t>
            </w:r>
          </w:p>
        </w:tc>
      </w:tr>
      <w:tr w:rsidR="00020BF9" w14:paraId="2FF1815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3195A17" w14:textId="77777777" w:rsidR="00020BF9" w:rsidRDefault="00020B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EA1F161"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B60BF3" w14:textId="77777777" w:rsidR="00020BF9" w:rsidRDefault="00020BF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F550E7" w14:textId="77777777" w:rsidR="00020BF9" w:rsidRDefault="00020BF9">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352D8FC6" w14:textId="77777777" w:rsidR="00020BF9" w:rsidRDefault="00020BF9">
            <w:pPr>
              <w:pStyle w:val="TAC"/>
              <w:rPr>
                <w:szCs w:val="18"/>
                <w:lang w:val="en-US" w:eastAsia="zh-CN"/>
              </w:rPr>
            </w:pPr>
          </w:p>
        </w:tc>
      </w:tr>
      <w:tr w:rsidR="00020BF9" w14:paraId="161E7518"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EFAA07E" w14:textId="77777777" w:rsidR="00020BF9" w:rsidRDefault="00020BF9">
            <w:pPr>
              <w:pStyle w:val="TAC"/>
              <w:rPr>
                <w:szCs w:val="18"/>
                <w:lang w:val="en-US" w:eastAsia="zh-CN"/>
              </w:rPr>
            </w:pPr>
            <w:r>
              <w:rPr>
                <w:lang w:val="en-US" w:eastAsia="zh-CN"/>
              </w:rPr>
              <w:t>CA_n3(2A)-n7A</w:t>
            </w:r>
          </w:p>
        </w:tc>
        <w:tc>
          <w:tcPr>
            <w:tcW w:w="1690" w:type="dxa"/>
            <w:tcBorders>
              <w:top w:val="single" w:sz="4" w:space="0" w:color="auto"/>
              <w:left w:val="single" w:sz="4" w:space="0" w:color="auto"/>
              <w:bottom w:val="nil"/>
              <w:right w:val="single" w:sz="4" w:space="0" w:color="auto"/>
            </w:tcBorders>
            <w:vAlign w:val="center"/>
            <w:hideMark/>
          </w:tcPr>
          <w:p w14:paraId="4FEBF816" w14:textId="77777777" w:rsidR="00020BF9" w:rsidRDefault="00020BF9">
            <w:pPr>
              <w:pStyle w:val="TAC"/>
              <w:rPr>
                <w:szCs w:val="18"/>
                <w:lang w:val="en-US" w:eastAsia="zh-CN"/>
              </w:rPr>
            </w:pPr>
            <w:r>
              <w:rPr>
                <w:szCs w:val="18"/>
                <w:lang w:val="en-US" w:eastAsia="zh-CN"/>
              </w:rPr>
              <w:t>CA_n3A-n7A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993691" w14:textId="77777777" w:rsidR="00020BF9" w:rsidRDefault="00020B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CF1298" w14:textId="77777777" w:rsidR="00020BF9" w:rsidRDefault="00020BF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6D093AB7" w14:textId="77777777" w:rsidR="00020BF9" w:rsidRDefault="00020BF9">
            <w:pPr>
              <w:pStyle w:val="TAC"/>
              <w:rPr>
                <w:szCs w:val="18"/>
                <w:lang w:val="en-US" w:eastAsia="zh-CN"/>
              </w:rPr>
            </w:pPr>
            <w:r>
              <w:rPr>
                <w:lang w:val="en-US" w:eastAsia="zh-CN"/>
              </w:rPr>
              <w:t>0</w:t>
            </w:r>
          </w:p>
        </w:tc>
      </w:tr>
      <w:tr w:rsidR="00020BF9" w14:paraId="1EACC679" w14:textId="77777777" w:rsidTr="00020BF9">
        <w:trPr>
          <w:trHeight w:val="187"/>
        </w:trPr>
        <w:tc>
          <w:tcPr>
            <w:tcW w:w="1983" w:type="dxa"/>
            <w:tcBorders>
              <w:top w:val="nil"/>
              <w:left w:val="single" w:sz="4" w:space="0" w:color="auto"/>
              <w:bottom w:val="nil"/>
              <w:right w:val="single" w:sz="4" w:space="0" w:color="auto"/>
            </w:tcBorders>
            <w:vAlign w:val="center"/>
          </w:tcPr>
          <w:p w14:paraId="297EE1E0" w14:textId="77777777" w:rsidR="00020BF9" w:rsidRDefault="00020B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AC2525"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19BCF4" w14:textId="77777777" w:rsidR="00020BF9" w:rsidRDefault="00020BF9">
            <w:pPr>
              <w:pStyle w:val="TAC"/>
              <w:rPr>
                <w:rFonts w:cs="Arial"/>
                <w:kern w:val="2"/>
                <w:szCs w:val="18"/>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72C58A" w14:textId="77777777" w:rsidR="00020BF9" w:rsidRDefault="00020BF9">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A11245D" w14:textId="77777777" w:rsidR="00020BF9" w:rsidRDefault="00020BF9">
            <w:pPr>
              <w:pStyle w:val="TAC"/>
              <w:rPr>
                <w:szCs w:val="18"/>
                <w:lang w:val="en-US" w:eastAsia="zh-CN"/>
              </w:rPr>
            </w:pPr>
          </w:p>
        </w:tc>
      </w:tr>
      <w:tr w:rsidR="00020BF9" w14:paraId="32DABD25" w14:textId="77777777" w:rsidTr="00020BF9">
        <w:trPr>
          <w:trHeight w:val="187"/>
        </w:trPr>
        <w:tc>
          <w:tcPr>
            <w:tcW w:w="1983" w:type="dxa"/>
            <w:tcBorders>
              <w:top w:val="nil"/>
              <w:left w:val="single" w:sz="4" w:space="0" w:color="auto"/>
              <w:bottom w:val="nil"/>
              <w:right w:val="single" w:sz="4" w:space="0" w:color="auto"/>
            </w:tcBorders>
            <w:vAlign w:val="center"/>
          </w:tcPr>
          <w:p w14:paraId="6546DCC2" w14:textId="77777777" w:rsidR="00020BF9" w:rsidRDefault="00020BF9">
            <w:pPr>
              <w:pStyle w:val="TAC"/>
              <w:rPr>
                <w:szCs w:val="18"/>
                <w:lang w:val="en-US" w:eastAsia="zh-CN"/>
              </w:rPr>
            </w:pPr>
          </w:p>
        </w:tc>
        <w:tc>
          <w:tcPr>
            <w:tcW w:w="1690" w:type="dxa"/>
            <w:tcBorders>
              <w:top w:val="single" w:sz="4" w:space="0" w:color="auto"/>
              <w:left w:val="single" w:sz="4" w:space="0" w:color="auto"/>
              <w:bottom w:val="nil"/>
              <w:right w:val="single" w:sz="4" w:space="0" w:color="auto"/>
            </w:tcBorders>
            <w:vAlign w:val="center"/>
          </w:tcPr>
          <w:p w14:paraId="6A8FDF48"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75C112" w14:textId="77777777" w:rsidR="00020BF9" w:rsidRDefault="00020BF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7CA94E" w14:textId="77777777" w:rsidR="00020BF9" w:rsidRDefault="00020BF9">
            <w:pPr>
              <w:pStyle w:val="TAC"/>
              <w:rPr>
                <w:rFonts w:cs="Arial"/>
                <w:szCs w:val="18"/>
                <w:lang w:val="en-US" w:eastAsia="zh-CN" w:bidi="ar"/>
              </w:rPr>
            </w:pPr>
            <w:r>
              <w:rPr>
                <w:rFonts w:cs="Arial"/>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1577E00B" w14:textId="77777777" w:rsidR="00020BF9" w:rsidRDefault="00020BF9">
            <w:pPr>
              <w:pStyle w:val="TAC"/>
              <w:rPr>
                <w:szCs w:val="18"/>
                <w:lang w:val="en-US" w:eastAsia="zh-CN"/>
              </w:rPr>
            </w:pPr>
            <w:r>
              <w:rPr>
                <w:szCs w:val="18"/>
                <w:lang w:val="en-US" w:eastAsia="zh-CN"/>
              </w:rPr>
              <w:t>1</w:t>
            </w:r>
          </w:p>
        </w:tc>
      </w:tr>
      <w:tr w:rsidR="00020BF9" w14:paraId="30B73CA2"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C97024C" w14:textId="77777777" w:rsidR="00020BF9" w:rsidRDefault="00020B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3FC686"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AFBCE6" w14:textId="77777777" w:rsidR="00020BF9" w:rsidRDefault="00020BF9">
            <w:pPr>
              <w:pStyle w:val="TAC"/>
              <w:rPr>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EEA291" w14:textId="77777777" w:rsidR="00020BF9" w:rsidRDefault="00020BF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6DF5471" w14:textId="77777777" w:rsidR="00020BF9" w:rsidRDefault="00020BF9">
            <w:pPr>
              <w:pStyle w:val="TAC"/>
              <w:rPr>
                <w:szCs w:val="18"/>
                <w:lang w:val="en-US" w:eastAsia="zh-CN"/>
              </w:rPr>
            </w:pPr>
          </w:p>
        </w:tc>
      </w:tr>
      <w:tr w:rsidR="00020BF9" w14:paraId="1225326B"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009DD491" w14:textId="77777777" w:rsidR="00020BF9" w:rsidRDefault="00020BF9">
            <w:pPr>
              <w:pStyle w:val="TAC"/>
              <w:rPr>
                <w:szCs w:val="18"/>
                <w:lang w:val="en-US" w:eastAsia="zh-CN"/>
              </w:rPr>
            </w:pPr>
            <w:bookmarkStart w:id="36" w:name="OLE_LINK26"/>
            <w:r>
              <w:rPr>
                <w:szCs w:val="18"/>
                <w:lang w:val="en-US" w:eastAsia="zh-CN"/>
              </w:rPr>
              <w:t>CA_n3(2A)-n7(2A)</w:t>
            </w:r>
            <w:bookmarkEnd w:id="36"/>
          </w:p>
        </w:tc>
        <w:tc>
          <w:tcPr>
            <w:tcW w:w="1690" w:type="dxa"/>
            <w:tcBorders>
              <w:top w:val="single" w:sz="4" w:space="0" w:color="auto"/>
              <w:left w:val="single" w:sz="4" w:space="0" w:color="auto"/>
              <w:bottom w:val="nil"/>
              <w:right w:val="single" w:sz="4" w:space="0" w:color="auto"/>
            </w:tcBorders>
            <w:vAlign w:val="center"/>
            <w:hideMark/>
          </w:tcPr>
          <w:p w14:paraId="41F07D9E" w14:textId="77777777" w:rsidR="00020BF9" w:rsidRDefault="00020BF9">
            <w:pPr>
              <w:pStyle w:val="TAC"/>
              <w:rPr>
                <w:szCs w:val="18"/>
                <w:lang w:val="en-US" w:eastAsia="zh-CN"/>
              </w:rPr>
            </w:pPr>
            <w:r>
              <w:rPr>
                <w:szCs w:val="18"/>
                <w:lang w:val="en-US" w:eastAsia="zh-CN"/>
              </w:rPr>
              <w:t>CA_n3A-n7A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0FE00E" w14:textId="77777777" w:rsidR="00020BF9" w:rsidRDefault="00020BF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134D3A" w14:textId="77777777" w:rsidR="00020BF9" w:rsidRDefault="00020BF9">
            <w:pPr>
              <w:pStyle w:val="TAC"/>
              <w:rPr>
                <w:rFonts w:cs="Arial"/>
                <w:szCs w:val="18"/>
                <w:lang w:val="en-US"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5D86A999" w14:textId="77777777" w:rsidR="00020BF9" w:rsidRDefault="00020BF9">
            <w:pPr>
              <w:pStyle w:val="TAC"/>
              <w:rPr>
                <w:szCs w:val="18"/>
                <w:lang w:val="en-US" w:eastAsia="zh-CN"/>
              </w:rPr>
            </w:pPr>
            <w:r>
              <w:rPr>
                <w:szCs w:val="18"/>
                <w:lang w:val="en-US" w:eastAsia="zh-TW"/>
              </w:rPr>
              <w:t>0</w:t>
            </w:r>
          </w:p>
        </w:tc>
      </w:tr>
      <w:tr w:rsidR="00020BF9" w14:paraId="40270B05"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80BF290" w14:textId="77777777" w:rsidR="00020BF9" w:rsidRDefault="00020B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D6540ED"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7889EE" w14:textId="77777777" w:rsidR="00020BF9" w:rsidRDefault="00020BF9">
            <w:pPr>
              <w:pStyle w:val="TAC"/>
              <w:rPr>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505463" w14:textId="77777777" w:rsidR="00020BF9" w:rsidRDefault="00020BF9">
            <w:pPr>
              <w:pStyle w:val="TAC"/>
              <w:rPr>
                <w:rFonts w:cs="Arial"/>
                <w:szCs w:val="18"/>
                <w:lang w:val="en-US" w:eastAsia="zh-CN" w:bidi="ar"/>
              </w:rPr>
            </w:pPr>
            <w:r>
              <w:rPr>
                <w:rFonts w:cs="Arial"/>
                <w:szCs w:val="18"/>
                <w:lang w:val="en-US" w:eastAsia="zh-CN" w:bidi="ar"/>
              </w:rPr>
              <w:t>CA_n</w:t>
            </w:r>
            <w:r>
              <w:rPr>
                <w:rFonts w:cs="Arial"/>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vAlign w:val="center"/>
          </w:tcPr>
          <w:p w14:paraId="33C24D95" w14:textId="77777777" w:rsidR="00020BF9" w:rsidRDefault="00020BF9">
            <w:pPr>
              <w:pStyle w:val="TAC"/>
              <w:rPr>
                <w:szCs w:val="18"/>
                <w:lang w:val="en-US" w:eastAsia="zh-CN"/>
              </w:rPr>
            </w:pPr>
          </w:p>
        </w:tc>
      </w:tr>
      <w:tr w:rsidR="00020BF9" w14:paraId="48EB5CDA"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4DE9A01" w14:textId="77777777" w:rsidR="00020BF9" w:rsidRDefault="00020BF9">
            <w:pPr>
              <w:pStyle w:val="TAC"/>
              <w:rPr>
                <w:szCs w:val="18"/>
                <w:lang w:val="en-US" w:eastAsia="zh-CN"/>
              </w:rPr>
            </w:pPr>
            <w:bookmarkStart w:id="37" w:name="OLE_LINK29"/>
            <w:r>
              <w:rPr>
                <w:lang w:val="en-US" w:eastAsia="zh-CN"/>
              </w:rPr>
              <w:t>CA_n3B-n7A</w:t>
            </w:r>
            <w:bookmarkEnd w:id="37"/>
          </w:p>
        </w:tc>
        <w:tc>
          <w:tcPr>
            <w:tcW w:w="1690" w:type="dxa"/>
            <w:tcBorders>
              <w:top w:val="single" w:sz="4" w:space="0" w:color="auto"/>
              <w:left w:val="single" w:sz="4" w:space="0" w:color="auto"/>
              <w:bottom w:val="nil"/>
              <w:right w:val="single" w:sz="4" w:space="0" w:color="auto"/>
            </w:tcBorders>
            <w:vAlign w:val="center"/>
            <w:hideMark/>
          </w:tcPr>
          <w:p w14:paraId="5AC6F460" w14:textId="77777777" w:rsidR="00020BF9" w:rsidRDefault="00020BF9">
            <w:pPr>
              <w:pStyle w:val="TAC"/>
              <w:rPr>
                <w:szCs w:val="18"/>
                <w:lang w:val="en-US" w:eastAsia="zh-CN"/>
              </w:rPr>
            </w:pPr>
            <w:r>
              <w:rPr>
                <w:szCs w:val="18"/>
                <w:lang w:val="en-US" w:eastAsia="zh-CN"/>
              </w:rPr>
              <w:t>CA_n3A-n7A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99E2D0" w14:textId="77777777" w:rsidR="00020BF9" w:rsidRDefault="00020B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9F1A88" w14:textId="77777777" w:rsidR="00020BF9" w:rsidRDefault="00020BF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79C9AC7E" w14:textId="77777777" w:rsidR="00020BF9" w:rsidRDefault="00020BF9">
            <w:pPr>
              <w:pStyle w:val="TAC"/>
              <w:rPr>
                <w:szCs w:val="18"/>
                <w:lang w:val="en-US" w:eastAsia="zh-CN"/>
              </w:rPr>
            </w:pPr>
            <w:r>
              <w:rPr>
                <w:szCs w:val="18"/>
                <w:lang w:val="en-US" w:eastAsia="zh-CN"/>
              </w:rPr>
              <w:t>0</w:t>
            </w:r>
          </w:p>
        </w:tc>
      </w:tr>
      <w:tr w:rsidR="00020BF9" w14:paraId="5BD51357"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855F370" w14:textId="77777777" w:rsidR="00020BF9" w:rsidRDefault="00020B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468B3CD"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C6AE72" w14:textId="77777777" w:rsidR="00020BF9" w:rsidRDefault="00020BF9">
            <w:pPr>
              <w:pStyle w:val="TAC"/>
              <w:rPr>
                <w:rFonts w:cs="Arial"/>
                <w:kern w:val="2"/>
                <w:szCs w:val="18"/>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1EFF44" w14:textId="77777777" w:rsidR="00020BF9" w:rsidRDefault="00020BF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433A1DA" w14:textId="77777777" w:rsidR="00020BF9" w:rsidRDefault="00020BF9">
            <w:pPr>
              <w:pStyle w:val="TAC"/>
              <w:rPr>
                <w:szCs w:val="18"/>
                <w:lang w:val="en-US" w:eastAsia="zh-CN"/>
              </w:rPr>
            </w:pPr>
          </w:p>
        </w:tc>
      </w:tr>
      <w:tr w:rsidR="00020BF9" w14:paraId="4EAF286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853E712" w14:textId="77777777" w:rsidR="00020BF9" w:rsidRDefault="00020BF9">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vAlign w:val="center"/>
            <w:hideMark/>
          </w:tcPr>
          <w:p w14:paraId="65D457AE" w14:textId="77777777" w:rsidR="00020BF9" w:rsidRDefault="00020BF9">
            <w:pPr>
              <w:pStyle w:val="TAC"/>
              <w:rPr>
                <w:szCs w:val="18"/>
                <w:lang w:val="en-US" w:eastAsia="zh-CN"/>
              </w:rPr>
            </w:pPr>
            <w:r>
              <w:rPr>
                <w:szCs w:val="18"/>
                <w:lang w:val="en-US" w:eastAsia="zh-CN"/>
              </w:rPr>
              <w:t>CA_n3A-n7A</w:t>
            </w:r>
          </w:p>
          <w:p w14:paraId="1E34AC9E" w14:textId="77777777" w:rsidR="00020BF9" w:rsidRDefault="00020BF9">
            <w:pPr>
              <w:pStyle w:val="TAC"/>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CEED48" w14:textId="77777777" w:rsidR="00020BF9" w:rsidRDefault="00020B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71D2B9" w14:textId="77777777" w:rsidR="00020BF9" w:rsidRDefault="00020BF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7FADEECD" w14:textId="77777777" w:rsidR="00020BF9" w:rsidRDefault="00020BF9">
            <w:pPr>
              <w:pStyle w:val="TAC"/>
              <w:rPr>
                <w:szCs w:val="18"/>
                <w:lang w:val="en-US" w:eastAsia="zh-CN"/>
              </w:rPr>
            </w:pPr>
            <w:r>
              <w:rPr>
                <w:szCs w:val="18"/>
                <w:lang w:val="en-US" w:eastAsia="zh-CN"/>
              </w:rPr>
              <w:t>0</w:t>
            </w:r>
          </w:p>
        </w:tc>
      </w:tr>
      <w:tr w:rsidR="00020BF9" w14:paraId="2099C6F7" w14:textId="77777777" w:rsidTr="00020BF9">
        <w:trPr>
          <w:trHeight w:val="187"/>
        </w:trPr>
        <w:tc>
          <w:tcPr>
            <w:tcW w:w="1983" w:type="dxa"/>
            <w:tcBorders>
              <w:top w:val="nil"/>
              <w:left w:val="single" w:sz="4" w:space="0" w:color="auto"/>
              <w:bottom w:val="nil"/>
              <w:right w:val="single" w:sz="4" w:space="0" w:color="auto"/>
            </w:tcBorders>
            <w:vAlign w:val="center"/>
          </w:tcPr>
          <w:p w14:paraId="30ACFF76" w14:textId="77777777" w:rsidR="00020BF9" w:rsidRDefault="00020B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7D10CC2"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E365D7" w14:textId="77777777" w:rsidR="00020BF9" w:rsidRDefault="00020BF9">
            <w:pPr>
              <w:pStyle w:val="TAC"/>
              <w:rPr>
                <w:rFonts w:cs="Arial"/>
                <w:kern w:val="2"/>
                <w:szCs w:val="18"/>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C6AA39" w14:textId="77777777" w:rsidR="00020BF9" w:rsidRDefault="00020BF9">
            <w:pPr>
              <w:pStyle w:val="TAC"/>
              <w:rPr>
                <w:rFonts w:cs="Arial"/>
                <w:szCs w:val="18"/>
                <w:lang w:val="en-US" w:eastAsia="zh-CN" w:bidi="ar"/>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477CFA43" w14:textId="77777777" w:rsidR="00020BF9" w:rsidRDefault="00020BF9">
            <w:pPr>
              <w:pStyle w:val="TAC"/>
              <w:rPr>
                <w:szCs w:val="18"/>
                <w:lang w:val="en-US" w:eastAsia="zh-CN"/>
              </w:rPr>
            </w:pPr>
          </w:p>
        </w:tc>
      </w:tr>
      <w:tr w:rsidR="00020BF9" w14:paraId="3EE95556" w14:textId="77777777" w:rsidTr="00020BF9">
        <w:trPr>
          <w:trHeight w:val="187"/>
        </w:trPr>
        <w:tc>
          <w:tcPr>
            <w:tcW w:w="1983" w:type="dxa"/>
            <w:tcBorders>
              <w:top w:val="nil"/>
              <w:left w:val="single" w:sz="4" w:space="0" w:color="auto"/>
              <w:bottom w:val="nil"/>
              <w:right w:val="single" w:sz="4" w:space="0" w:color="auto"/>
            </w:tcBorders>
            <w:vAlign w:val="center"/>
          </w:tcPr>
          <w:p w14:paraId="4672B76A" w14:textId="77777777" w:rsidR="00020BF9" w:rsidRDefault="00020B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9F33480"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31E7EB" w14:textId="77777777" w:rsidR="00020BF9" w:rsidRDefault="00020B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9AFEE9" w14:textId="77777777" w:rsidR="00020BF9" w:rsidRDefault="00020BF9">
            <w:pPr>
              <w:pStyle w:val="TAC"/>
              <w:rPr>
                <w:szCs w:val="18"/>
                <w:lang w:val="en-US" w:eastAsia="zh-CN"/>
              </w:rPr>
            </w:pPr>
            <w:r>
              <w:rPr>
                <w:rFonts w:cs="Arial"/>
                <w:szCs w:val="18"/>
                <w:lang w:val="en-US" w:eastAsia="zh-CN" w:bidi="ar"/>
              </w:rPr>
              <w:t>CA_n3B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vAlign w:val="center"/>
            <w:hideMark/>
          </w:tcPr>
          <w:p w14:paraId="4831F0A2" w14:textId="77777777" w:rsidR="00020BF9" w:rsidRDefault="00020BF9">
            <w:pPr>
              <w:pStyle w:val="TAC"/>
              <w:rPr>
                <w:szCs w:val="18"/>
                <w:lang w:val="en-US" w:eastAsia="zh-CN"/>
              </w:rPr>
            </w:pPr>
            <w:r>
              <w:rPr>
                <w:rFonts w:cs="Arial"/>
                <w:szCs w:val="18"/>
              </w:rPr>
              <w:t>4 and 5</w:t>
            </w:r>
          </w:p>
        </w:tc>
      </w:tr>
      <w:tr w:rsidR="00020BF9" w14:paraId="292A230E"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87B9FF5" w14:textId="77777777" w:rsidR="00020BF9" w:rsidRDefault="00020B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9B43A11"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2483A0" w14:textId="77777777" w:rsidR="00020BF9" w:rsidRDefault="00020B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DA8F13" w14:textId="77777777" w:rsidR="00020BF9" w:rsidRDefault="00020BF9">
            <w:pPr>
              <w:pStyle w:val="TAC"/>
              <w:rPr>
                <w:szCs w:val="18"/>
                <w:lang w:val="en-US" w:eastAsia="zh-CN"/>
              </w:rPr>
            </w:pPr>
            <w:r>
              <w:rPr>
                <w:rFonts w:cs="Arial"/>
                <w:szCs w:val="18"/>
                <w:lang w:val="en-US" w:eastAsia="zh-CN" w:bidi="ar"/>
              </w:rPr>
              <w:t>CA_n7B_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4AFD924" w14:textId="77777777" w:rsidR="00020BF9" w:rsidRDefault="00020BF9">
            <w:pPr>
              <w:pStyle w:val="TAC"/>
              <w:rPr>
                <w:szCs w:val="18"/>
                <w:lang w:val="en-US" w:eastAsia="zh-CN"/>
              </w:rPr>
            </w:pPr>
          </w:p>
        </w:tc>
      </w:tr>
      <w:tr w:rsidR="00020BF9" w14:paraId="1C948966"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08F95EB" w14:textId="77777777" w:rsidR="00020BF9" w:rsidRDefault="00020BF9">
            <w:pPr>
              <w:pStyle w:val="TAC"/>
              <w:rPr>
                <w:szCs w:val="18"/>
                <w:lang w:val="en-US"/>
              </w:rPr>
            </w:pPr>
            <w:r>
              <w:rPr>
                <w:szCs w:val="18"/>
                <w:lang w:val="en-US" w:eastAsia="zh-CN"/>
              </w:rPr>
              <w:t>CA_n3A-n8A</w:t>
            </w:r>
          </w:p>
        </w:tc>
        <w:tc>
          <w:tcPr>
            <w:tcW w:w="1690" w:type="dxa"/>
            <w:tcBorders>
              <w:top w:val="single" w:sz="4" w:space="0" w:color="auto"/>
              <w:left w:val="single" w:sz="4" w:space="0" w:color="auto"/>
              <w:bottom w:val="nil"/>
              <w:right w:val="single" w:sz="4" w:space="0" w:color="auto"/>
            </w:tcBorders>
            <w:vAlign w:val="center"/>
            <w:hideMark/>
          </w:tcPr>
          <w:p w14:paraId="2F773D4D" w14:textId="77777777" w:rsidR="00020BF9" w:rsidRDefault="00020BF9">
            <w:pPr>
              <w:pStyle w:val="TAC"/>
              <w:rPr>
                <w:szCs w:val="18"/>
                <w:lang w:val="en-US"/>
              </w:rPr>
            </w:pPr>
            <w:r>
              <w:rPr>
                <w:szCs w:val="18"/>
                <w:lang w:val="en-US" w:eastAsia="zh-CN"/>
              </w:rPr>
              <w:t>CA_n3A-n8A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778027" w14:textId="77777777" w:rsidR="00020BF9" w:rsidRDefault="00020BF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7C0F17" w14:textId="77777777" w:rsidR="00020BF9" w:rsidRDefault="00020BF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355BC4AA" w14:textId="77777777" w:rsidR="00020BF9" w:rsidRDefault="00020BF9">
            <w:pPr>
              <w:pStyle w:val="TAC"/>
              <w:rPr>
                <w:szCs w:val="18"/>
                <w:lang w:val="en-US" w:eastAsia="zh-CN"/>
              </w:rPr>
            </w:pPr>
            <w:r>
              <w:rPr>
                <w:szCs w:val="18"/>
                <w:lang w:val="en-US" w:eastAsia="zh-CN"/>
              </w:rPr>
              <w:t>0</w:t>
            </w:r>
          </w:p>
        </w:tc>
      </w:tr>
      <w:tr w:rsidR="00020BF9" w14:paraId="0CEF9A0C" w14:textId="77777777" w:rsidTr="00020BF9">
        <w:trPr>
          <w:trHeight w:val="187"/>
        </w:trPr>
        <w:tc>
          <w:tcPr>
            <w:tcW w:w="1983" w:type="dxa"/>
            <w:tcBorders>
              <w:top w:val="nil"/>
              <w:left w:val="single" w:sz="4" w:space="0" w:color="auto"/>
              <w:bottom w:val="nil"/>
              <w:right w:val="single" w:sz="4" w:space="0" w:color="auto"/>
            </w:tcBorders>
            <w:vAlign w:val="center"/>
          </w:tcPr>
          <w:p w14:paraId="0967C727"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6D4FE660"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45EE75" w14:textId="77777777" w:rsidR="00020BF9" w:rsidRDefault="00020BF9">
            <w:pPr>
              <w:pStyle w:val="TAC"/>
              <w:rPr>
                <w:szCs w:val="18"/>
                <w:lang w:val="en-US"/>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D9C276" w14:textId="77777777" w:rsidR="00020BF9" w:rsidRDefault="00020BF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061F68" w14:textId="77777777" w:rsidR="00020BF9" w:rsidRDefault="00020BF9">
            <w:pPr>
              <w:pStyle w:val="TAC"/>
              <w:rPr>
                <w:szCs w:val="18"/>
                <w:lang w:val="en-US" w:eastAsia="zh-CN"/>
              </w:rPr>
            </w:pPr>
          </w:p>
        </w:tc>
      </w:tr>
      <w:tr w:rsidR="00020BF9" w14:paraId="7E61771C" w14:textId="77777777" w:rsidTr="00020BF9">
        <w:trPr>
          <w:trHeight w:val="187"/>
        </w:trPr>
        <w:tc>
          <w:tcPr>
            <w:tcW w:w="1983" w:type="dxa"/>
            <w:tcBorders>
              <w:top w:val="nil"/>
              <w:left w:val="single" w:sz="4" w:space="0" w:color="auto"/>
              <w:bottom w:val="nil"/>
              <w:right w:val="single" w:sz="4" w:space="0" w:color="auto"/>
            </w:tcBorders>
            <w:vAlign w:val="center"/>
          </w:tcPr>
          <w:p w14:paraId="5EF579DA"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0A508294" w14:textId="77777777" w:rsidR="00020BF9" w:rsidRDefault="00020BF9">
            <w:pPr>
              <w:pStyle w:val="TAC"/>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AE2E33" w14:textId="77777777" w:rsidR="00020BF9" w:rsidRDefault="00020BF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2F2A7A" w14:textId="77777777" w:rsidR="00020BF9" w:rsidRDefault="00020BF9">
            <w:pPr>
              <w:pStyle w:val="TAC"/>
              <w:rPr>
                <w:rFonts w:cs="Arial"/>
                <w:szCs w:val="18"/>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27D5CE4" w14:textId="77777777" w:rsidR="00020BF9" w:rsidRDefault="00020BF9">
            <w:pPr>
              <w:pStyle w:val="TAC"/>
              <w:rPr>
                <w:lang w:val="en-US" w:eastAsia="zh-CN"/>
              </w:rPr>
            </w:pPr>
            <w:r>
              <w:rPr>
                <w:lang w:val="en-US" w:eastAsia="zh-CN"/>
              </w:rPr>
              <w:t>1</w:t>
            </w:r>
          </w:p>
        </w:tc>
      </w:tr>
      <w:tr w:rsidR="00020BF9" w14:paraId="46444052" w14:textId="77777777" w:rsidTr="00020BF9">
        <w:trPr>
          <w:trHeight w:val="187"/>
        </w:trPr>
        <w:tc>
          <w:tcPr>
            <w:tcW w:w="1983" w:type="dxa"/>
            <w:tcBorders>
              <w:top w:val="nil"/>
              <w:left w:val="single" w:sz="4" w:space="0" w:color="auto"/>
              <w:bottom w:val="nil"/>
              <w:right w:val="single" w:sz="4" w:space="0" w:color="auto"/>
            </w:tcBorders>
            <w:vAlign w:val="center"/>
          </w:tcPr>
          <w:p w14:paraId="7C2356AB"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72C0D4BB" w14:textId="77777777" w:rsidR="00020BF9" w:rsidRDefault="00020BF9">
            <w:pPr>
              <w:pStyle w:val="TAC"/>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ADF873" w14:textId="77777777" w:rsidR="00020BF9" w:rsidRDefault="00020BF9">
            <w:pPr>
              <w:pStyle w:val="TAC"/>
              <w:rPr>
                <w:kern w:val="2"/>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2150FC" w14:textId="77777777" w:rsidR="00020BF9" w:rsidRDefault="00020BF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C2C9B08" w14:textId="77777777" w:rsidR="00020BF9" w:rsidRDefault="00020BF9">
            <w:pPr>
              <w:pStyle w:val="TAC"/>
              <w:rPr>
                <w:lang w:val="en-US" w:eastAsia="zh-CN"/>
              </w:rPr>
            </w:pPr>
          </w:p>
        </w:tc>
      </w:tr>
      <w:tr w:rsidR="00020BF9" w14:paraId="562B2905" w14:textId="77777777" w:rsidTr="00020BF9">
        <w:trPr>
          <w:trHeight w:val="187"/>
        </w:trPr>
        <w:tc>
          <w:tcPr>
            <w:tcW w:w="1983" w:type="dxa"/>
            <w:tcBorders>
              <w:top w:val="nil"/>
              <w:left w:val="single" w:sz="4" w:space="0" w:color="auto"/>
              <w:bottom w:val="nil"/>
              <w:right w:val="single" w:sz="4" w:space="0" w:color="auto"/>
            </w:tcBorders>
            <w:vAlign w:val="center"/>
          </w:tcPr>
          <w:p w14:paraId="43646F64"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7F1234DA" w14:textId="77777777" w:rsidR="00020BF9" w:rsidRDefault="00020BF9">
            <w:pPr>
              <w:pStyle w:val="TAC"/>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82941D" w14:textId="77777777" w:rsidR="00020BF9" w:rsidRDefault="00020BF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7925BB" w14:textId="77777777" w:rsidR="00020BF9" w:rsidRDefault="00020BF9">
            <w:pPr>
              <w:pStyle w:val="TAC"/>
              <w:rPr>
                <w:rFonts w:cs="Arial"/>
                <w:szCs w:val="18"/>
                <w:lang w:val="en-US" w:eastAsia="zh-CN" w:bidi="ar"/>
              </w:rPr>
            </w:pPr>
            <w:r>
              <w:rPr>
                <w:rFonts w:cs="Arial"/>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6A940E3" w14:textId="77777777" w:rsidR="00020BF9" w:rsidRDefault="00020BF9">
            <w:pPr>
              <w:pStyle w:val="TAC"/>
              <w:rPr>
                <w:lang w:val="en-US" w:eastAsia="zh-CN"/>
              </w:rPr>
            </w:pPr>
            <w:r>
              <w:rPr>
                <w:rFonts w:cs="Arial"/>
                <w:szCs w:val="18"/>
              </w:rPr>
              <w:t>4 and 5</w:t>
            </w:r>
          </w:p>
        </w:tc>
      </w:tr>
      <w:tr w:rsidR="00020BF9" w14:paraId="569239C3"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0D175AA"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E9BD43A" w14:textId="77777777" w:rsidR="00020BF9" w:rsidRDefault="00020BF9">
            <w:pPr>
              <w:pStyle w:val="TAC"/>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2963E7" w14:textId="77777777" w:rsidR="00020BF9" w:rsidRDefault="00020BF9">
            <w:pPr>
              <w:pStyle w:val="TAC"/>
              <w:rPr>
                <w:kern w:val="2"/>
                <w:lang w:val="en-US" w:eastAsia="zh-CN"/>
              </w:rPr>
            </w:pPr>
            <w:r>
              <w:rPr>
                <w:rFonts w:cs="Arial"/>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EA5C8D" w14:textId="77777777" w:rsidR="00020BF9" w:rsidRDefault="00020BF9">
            <w:pPr>
              <w:pStyle w:val="TAC"/>
              <w:rPr>
                <w:rFonts w:cs="Arial"/>
                <w:szCs w:val="18"/>
                <w:lang w:val="en-US" w:eastAsia="zh-CN" w:bidi="ar"/>
              </w:rPr>
            </w:pPr>
            <w:r>
              <w:rPr>
                <w:rFonts w:cs="Arial"/>
                <w:szCs w:val="18"/>
                <w:lang w:val="en-US" w:eastAsia="zh-CN"/>
              </w:rPr>
              <w:t xml:space="preserve">See </w:t>
            </w:r>
            <w:r>
              <w:rPr>
                <w:rFonts w:cs="Arial"/>
                <w:szCs w:val="18"/>
              </w:rPr>
              <w:t>n</w:t>
            </w:r>
            <w:r>
              <w:rPr>
                <w:rFonts w:cs="Arial"/>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2ED5993" w14:textId="77777777" w:rsidR="00020BF9" w:rsidRDefault="00020BF9">
            <w:pPr>
              <w:pStyle w:val="TAC"/>
              <w:rPr>
                <w:lang w:val="en-US" w:eastAsia="zh-CN"/>
              </w:rPr>
            </w:pPr>
          </w:p>
        </w:tc>
      </w:tr>
      <w:tr w:rsidR="00020BF9" w14:paraId="1B37BB4E"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2BED41E" w14:textId="77777777" w:rsidR="00020BF9" w:rsidRDefault="00020BF9">
            <w:pPr>
              <w:pStyle w:val="TAC"/>
            </w:pPr>
            <w:bookmarkStart w:id="38" w:name="OLE_LINK30"/>
            <w:r>
              <w:rPr>
                <w:lang w:val="en-US" w:eastAsia="zh-CN"/>
              </w:rPr>
              <w:t>CA_n3(2A)-n8A</w:t>
            </w:r>
            <w:bookmarkEnd w:id="38"/>
          </w:p>
        </w:tc>
        <w:tc>
          <w:tcPr>
            <w:tcW w:w="1690" w:type="dxa"/>
            <w:tcBorders>
              <w:top w:val="single" w:sz="4" w:space="0" w:color="auto"/>
              <w:left w:val="single" w:sz="4" w:space="0" w:color="auto"/>
              <w:bottom w:val="nil"/>
              <w:right w:val="single" w:sz="4" w:space="0" w:color="auto"/>
            </w:tcBorders>
            <w:vAlign w:val="center"/>
            <w:hideMark/>
          </w:tcPr>
          <w:p w14:paraId="2DDC5A6B" w14:textId="77777777" w:rsidR="00020BF9" w:rsidRDefault="00020BF9">
            <w:pPr>
              <w:pStyle w:val="TAC"/>
            </w:pPr>
            <w:r>
              <w:rPr>
                <w:kern w:val="2"/>
                <w:lang w:val="en-US" w:eastAsia="zh-CN"/>
              </w:rPr>
              <w:t>CA_n3A-n8A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857457" w14:textId="77777777" w:rsidR="00020BF9" w:rsidRDefault="00020BF9">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CD13A9" w14:textId="77777777" w:rsidR="00020BF9" w:rsidRDefault="00020BF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4977FD28" w14:textId="77777777" w:rsidR="00020BF9" w:rsidRDefault="00020BF9">
            <w:pPr>
              <w:pStyle w:val="TAC"/>
              <w:rPr>
                <w:szCs w:val="18"/>
                <w:lang w:val="en-US" w:eastAsia="zh-CN"/>
              </w:rPr>
            </w:pPr>
            <w:r>
              <w:rPr>
                <w:lang w:val="en-US" w:eastAsia="zh-CN"/>
              </w:rPr>
              <w:t>0</w:t>
            </w:r>
          </w:p>
        </w:tc>
      </w:tr>
      <w:tr w:rsidR="00020BF9" w14:paraId="5A2C4E1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41955A9" w14:textId="77777777" w:rsidR="00020BF9" w:rsidRDefault="00020BF9">
            <w:pPr>
              <w:pStyle w:val="TAC"/>
            </w:pPr>
          </w:p>
        </w:tc>
        <w:tc>
          <w:tcPr>
            <w:tcW w:w="1690" w:type="dxa"/>
            <w:tcBorders>
              <w:top w:val="nil"/>
              <w:left w:val="single" w:sz="4" w:space="0" w:color="auto"/>
              <w:bottom w:val="single" w:sz="4" w:space="0" w:color="auto"/>
              <w:right w:val="single" w:sz="4" w:space="0" w:color="auto"/>
            </w:tcBorders>
            <w:vAlign w:val="center"/>
          </w:tcPr>
          <w:p w14:paraId="1AF80253"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7DDA08" w14:textId="77777777" w:rsidR="00020BF9" w:rsidRDefault="00020BF9">
            <w:pPr>
              <w:pStyle w:val="TAC"/>
            </w:pPr>
            <w:r>
              <w:rPr>
                <w:kern w:val="2"/>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22415D" w14:textId="77777777" w:rsidR="00020BF9" w:rsidRDefault="00020BF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7329289" w14:textId="77777777" w:rsidR="00020BF9" w:rsidRDefault="00020BF9">
            <w:pPr>
              <w:pStyle w:val="TAC"/>
              <w:rPr>
                <w:szCs w:val="18"/>
                <w:lang w:val="en-US" w:eastAsia="zh-CN"/>
              </w:rPr>
            </w:pPr>
          </w:p>
        </w:tc>
      </w:tr>
      <w:tr w:rsidR="00020BF9" w14:paraId="5F00DDD3"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0BC844C" w14:textId="77777777" w:rsidR="00020BF9" w:rsidRDefault="00020BF9">
            <w:pPr>
              <w:pStyle w:val="TAC"/>
              <w:rPr>
                <w:szCs w:val="18"/>
                <w:lang w:val="en-US" w:eastAsia="zh-CN"/>
              </w:rPr>
            </w:pPr>
            <w:r>
              <w:t>CA_n3A-n18A</w:t>
            </w:r>
          </w:p>
        </w:tc>
        <w:tc>
          <w:tcPr>
            <w:tcW w:w="1690" w:type="dxa"/>
            <w:tcBorders>
              <w:top w:val="single" w:sz="4" w:space="0" w:color="auto"/>
              <w:left w:val="single" w:sz="4" w:space="0" w:color="auto"/>
              <w:bottom w:val="nil"/>
              <w:right w:val="single" w:sz="4" w:space="0" w:color="auto"/>
            </w:tcBorders>
            <w:vAlign w:val="center"/>
            <w:hideMark/>
          </w:tcPr>
          <w:p w14:paraId="0B2C3D71" w14:textId="77777777" w:rsidR="00020BF9" w:rsidRDefault="00020BF9">
            <w:pPr>
              <w:pStyle w:val="TAC"/>
              <w:rPr>
                <w:szCs w:val="18"/>
                <w:lang w:val="en-US" w:eastAsia="zh-CN"/>
              </w:rPr>
            </w:pPr>
            <w:r>
              <w:t>CA_n3A-n18A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3DC5D5" w14:textId="77777777" w:rsidR="00020BF9" w:rsidRDefault="00020BF9">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DB558B" w14:textId="77777777" w:rsidR="00020BF9" w:rsidRDefault="00020BF9">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86D952E" w14:textId="77777777" w:rsidR="00020BF9" w:rsidRDefault="00020BF9">
            <w:pPr>
              <w:pStyle w:val="TAC"/>
              <w:rPr>
                <w:szCs w:val="18"/>
                <w:lang w:val="en-US" w:eastAsia="zh-CN"/>
              </w:rPr>
            </w:pPr>
            <w:r>
              <w:rPr>
                <w:szCs w:val="18"/>
                <w:lang w:val="en-US" w:eastAsia="zh-CN"/>
              </w:rPr>
              <w:t>0</w:t>
            </w:r>
          </w:p>
        </w:tc>
      </w:tr>
      <w:tr w:rsidR="00020BF9" w14:paraId="19EF2977"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F4AD8DF" w14:textId="77777777" w:rsidR="00020BF9" w:rsidRDefault="00020B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56EA819"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338CB0" w14:textId="77777777" w:rsidR="00020BF9" w:rsidRDefault="00020BF9">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A93253" w14:textId="77777777" w:rsidR="00020BF9" w:rsidRDefault="00020BF9">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2FC73B1" w14:textId="77777777" w:rsidR="00020BF9" w:rsidRDefault="00020BF9">
            <w:pPr>
              <w:pStyle w:val="TAC"/>
              <w:rPr>
                <w:szCs w:val="18"/>
                <w:lang w:val="en-US" w:eastAsia="zh-CN"/>
              </w:rPr>
            </w:pPr>
          </w:p>
        </w:tc>
      </w:tr>
      <w:tr w:rsidR="00020BF9" w14:paraId="71325F8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07167DBF" w14:textId="77777777" w:rsidR="00020BF9" w:rsidRDefault="00020BF9">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vAlign w:val="center"/>
            <w:hideMark/>
          </w:tcPr>
          <w:p w14:paraId="04E2AEC1" w14:textId="77777777" w:rsidR="00020BF9" w:rsidRDefault="00020BF9">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56D598" w14:textId="77777777" w:rsidR="00020BF9" w:rsidRDefault="00020BF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4CD387" w14:textId="77777777" w:rsidR="00020BF9" w:rsidRDefault="00020BF9">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35BBB70" w14:textId="77777777" w:rsidR="00020BF9" w:rsidRDefault="00020BF9">
            <w:pPr>
              <w:pStyle w:val="TAC"/>
              <w:rPr>
                <w:szCs w:val="18"/>
                <w:lang w:val="en-US" w:eastAsia="zh-CN"/>
              </w:rPr>
            </w:pPr>
            <w:r>
              <w:rPr>
                <w:szCs w:val="18"/>
                <w:lang w:val="en-US" w:eastAsia="zh-CN"/>
              </w:rPr>
              <w:t>0</w:t>
            </w:r>
          </w:p>
        </w:tc>
      </w:tr>
      <w:tr w:rsidR="00020BF9" w14:paraId="3340F28F" w14:textId="77777777" w:rsidTr="00020BF9">
        <w:trPr>
          <w:trHeight w:val="187"/>
        </w:trPr>
        <w:tc>
          <w:tcPr>
            <w:tcW w:w="1983" w:type="dxa"/>
            <w:tcBorders>
              <w:top w:val="nil"/>
              <w:left w:val="single" w:sz="4" w:space="0" w:color="auto"/>
              <w:bottom w:val="nil"/>
              <w:right w:val="single" w:sz="4" w:space="0" w:color="auto"/>
            </w:tcBorders>
            <w:vAlign w:val="center"/>
          </w:tcPr>
          <w:p w14:paraId="34886FFA"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713C95DF"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4E73DD" w14:textId="77777777" w:rsidR="00020BF9" w:rsidRDefault="00020BF9">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BFB5D6" w14:textId="77777777" w:rsidR="00020BF9" w:rsidRDefault="00020BF9">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AF9055" w14:textId="77777777" w:rsidR="00020BF9" w:rsidRDefault="00020BF9">
            <w:pPr>
              <w:pStyle w:val="TAC"/>
              <w:rPr>
                <w:szCs w:val="18"/>
                <w:lang w:val="en-US" w:eastAsia="zh-CN"/>
              </w:rPr>
            </w:pPr>
          </w:p>
        </w:tc>
      </w:tr>
      <w:tr w:rsidR="00020BF9" w14:paraId="5D05A89E" w14:textId="77777777" w:rsidTr="00020BF9">
        <w:trPr>
          <w:trHeight w:val="187"/>
        </w:trPr>
        <w:tc>
          <w:tcPr>
            <w:tcW w:w="1983" w:type="dxa"/>
            <w:tcBorders>
              <w:top w:val="nil"/>
              <w:left w:val="single" w:sz="4" w:space="0" w:color="auto"/>
              <w:bottom w:val="nil"/>
              <w:right w:val="single" w:sz="4" w:space="0" w:color="auto"/>
            </w:tcBorders>
            <w:vAlign w:val="center"/>
          </w:tcPr>
          <w:p w14:paraId="5DA61E15"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48DCE611"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72FD3B" w14:textId="77777777" w:rsidR="00020BF9" w:rsidRDefault="00020BF9">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699F38" w14:textId="77777777" w:rsidR="00020BF9" w:rsidRDefault="00020BF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20DF891" w14:textId="77777777" w:rsidR="00020BF9" w:rsidRDefault="00020BF9">
            <w:pPr>
              <w:pStyle w:val="TAC"/>
              <w:rPr>
                <w:szCs w:val="18"/>
                <w:lang w:val="en-US" w:eastAsia="zh-CN"/>
              </w:rPr>
            </w:pPr>
            <w:r>
              <w:rPr>
                <w:lang w:val="en-US" w:eastAsia="zh-CN"/>
              </w:rPr>
              <w:t>4 and 5</w:t>
            </w:r>
          </w:p>
        </w:tc>
      </w:tr>
      <w:tr w:rsidR="00020BF9" w14:paraId="2DE9191B"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D229C5A"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3D4F232"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5C6FA2" w14:textId="77777777" w:rsidR="00020BF9" w:rsidRDefault="00020BF9">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338347" w14:textId="77777777" w:rsidR="00020BF9" w:rsidRDefault="00020BF9">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37400413" w14:textId="77777777" w:rsidR="00020BF9" w:rsidRDefault="00020BF9">
            <w:pPr>
              <w:pStyle w:val="TAC"/>
              <w:rPr>
                <w:szCs w:val="18"/>
                <w:lang w:val="en-US" w:eastAsia="zh-CN"/>
              </w:rPr>
            </w:pPr>
          </w:p>
        </w:tc>
      </w:tr>
      <w:tr w:rsidR="00020BF9" w14:paraId="1F0794B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274F03B" w14:textId="77777777" w:rsidR="00020BF9" w:rsidRDefault="00020BF9">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vAlign w:val="center"/>
            <w:hideMark/>
          </w:tcPr>
          <w:p w14:paraId="3B30F5F4" w14:textId="77777777" w:rsidR="00020BF9" w:rsidRDefault="00020BF9">
            <w:pPr>
              <w:pStyle w:val="TAC"/>
              <w:rPr>
                <w:szCs w:val="18"/>
                <w:lang w:val="en-US" w:eastAsia="zh-CN"/>
              </w:rPr>
            </w:pPr>
            <w:r>
              <w:rPr>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586868" w14:textId="77777777" w:rsidR="00020BF9" w:rsidRDefault="00020BF9">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AA44A9" w14:textId="77777777" w:rsidR="00020BF9" w:rsidRDefault="00020BF9">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118C9EF" w14:textId="77777777" w:rsidR="00020BF9" w:rsidRDefault="00020BF9">
            <w:pPr>
              <w:pStyle w:val="TAC"/>
              <w:rPr>
                <w:szCs w:val="18"/>
                <w:lang w:val="en-US" w:eastAsia="zh-CN"/>
              </w:rPr>
            </w:pPr>
            <w:r>
              <w:rPr>
                <w:szCs w:val="18"/>
                <w:lang w:val="en-US" w:eastAsia="zh-CN"/>
              </w:rPr>
              <w:t>0</w:t>
            </w:r>
          </w:p>
        </w:tc>
      </w:tr>
      <w:tr w:rsidR="00020BF9" w14:paraId="37A9967F"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0E00CFE" w14:textId="77777777" w:rsidR="00020BF9" w:rsidRDefault="00020B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E5F12B7"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5DB0EE" w14:textId="77777777" w:rsidR="00020BF9" w:rsidRDefault="00020BF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594D26" w14:textId="77777777" w:rsidR="00020BF9" w:rsidRDefault="00020BF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DF19337" w14:textId="77777777" w:rsidR="00020BF9" w:rsidRDefault="00020BF9">
            <w:pPr>
              <w:pStyle w:val="TAC"/>
              <w:rPr>
                <w:szCs w:val="18"/>
                <w:lang w:val="en-US" w:eastAsia="zh-CN"/>
              </w:rPr>
            </w:pPr>
          </w:p>
        </w:tc>
      </w:tr>
      <w:tr w:rsidR="00020BF9" w14:paraId="73AA4539"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FFF672A" w14:textId="77777777" w:rsidR="00020BF9" w:rsidRDefault="00020BF9">
            <w:pPr>
              <w:pStyle w:val="TAC"/>
              <w:rPr>
                <w:szCs w:val="18"/>
                <w:lang w:val="en-US" w:eastAsia="zh-CN"/>
              </w:rPr>
            </w:pPr>
            <w:bookmarkStart w:id="39" w:name="OLE_LINK31"/>
            <w:r>
              <w:rPr>
                <w:szCs w:val="18"/>
                <w:lang w:val="en-US" w:eastAsia="zh-CN"/>
              </w:rPr>
              <w:t>CA_n3A-n26(2A)</w:t>
            </w:r>
            <w:bookmarkEnd w:id="39"/>
          </w:p>
        </w:tc>
        <w:tc>
          <w:tcPr>
            <w:tcW w:w="1690" w:type="dxa"/>
            <w:tcBorders>
              <w:top w:val="single" w:sz="4" w:space="0" w:color="auto"/>
              <w:left w:val="single" w:sz="4" w:space="0" w:color="auto"/>
              <w:bottom w:val="nil"/>
              <w:right w:val="single" w:sz="4" w:space="0" w:color="auto"/>
            </w:tcBorders>
            <w:vAlign w:val="center"/>
            <w:hideMark/>
          </w:tcPr>
          <w:p w14:paraId="0425BF15" w14:textId="77777777" w:rsidR="00020BF9" w:rsidRDefault="00020BF9">
            <w:pPr>
              <w:pStyle w:val="TAC"/>
              <w:rPr>
                <w:szCs w:val="18"/>
                <w:lang w:eastAsia="zh-CN"/>
              </w:rPr>
            </w:pPr>
            <w:r>
              <w:rPr>
                <w:szCs w:val="18"/>
                <w:lang w:eastAsia="zh-CN"/>
              </w:rPr>
              <w:t>CA_n26(2A)</w:t>
            </w:r>
          </w:p>
          <w:p w14:paraId="37202FD1" w14:textId="77777777" w:rsidR="00020BF9" w:rsidRDefault="00020BF9">
            <w:pPr>
              <w:pStyle w:val="TAC"/>
              <w:rPr>
                <w:szCs w:val="18"/>
                <w:lang w:val="en-US" w:eastAsia="zh-CN"/>
              </w:rPr>
            </w:pPr>
            <w:r>
              <w:rPr>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D73EB0" w14:textId="77777777" w:rsidR="00020BF9" w:rsidRDefault="00020B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8CD702" w14:textId="77777777" w:rsidR="00020BF9" w:rsidRDefault="00020BF9">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vAlign w:val="center"/>
            <w:hideMark/>
          </w:tcPr>
          <w:p w14:paraId="4A211EE0" w14:textId="77777777" w:rsidR="00020BF9" w:rsidRDefault="00020BF9">
            <w:pPr>
              <w:pStyle w:val="TAC"/>
              <w:rPr>
                <w:szCs w:val="18"/>
                <w:lang w:val="en-US" w:eastAsia="zh-CN"/>
              </w:rPr>
            </w:pPr>
            <w:r>
              <w:rPr>
                <w:szCs w:val="18"/>
                <w:lang w:val="en-US" w:eastAsia="zh-CN"/>
              </w:rPr>
              <w:t>0</w:t>
            </w:r>
          </w:p>
        </w:tc>
      </w:tr>
      <w:tr w:rsidR="00020BF9" w14:paraId="7F4E3CA3"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62E9158" w14:textId="77777777" w:rsidR="00020BF9" w:rsidRDefault="00020B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38ABDB4"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9C68FA" w14:textId="77777777" w:rsidR="00020BF9" w:rsidRDefault="00020B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3F658" w14:textId="77777777" w:rsidR="00020BF9" w:rsidRDefault="00020BF9">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76BE584B" w14:textId="77777777" w:rsidR="00020BF9" w:rsidRDefault="00020BF9">
            <w:pPr>
              <w:pStyle w:val="TAC"/>
              <w:rPr>
                <w:szCs w:val="18"/>
                <w:lang w:val="en-US" w:eastAsia="zh-CN"/>
              </w:rPr>
            </w:pPr>
          </w:p>
        </w:tc>
      </w:tr>
      <w:tr w:rsidR="00020BF9" w14:paraId="0C30461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779421B" w14:textId="77777777" w:rsidR="00020BF9" w:rsidRDefault="00020BF9">
            <w:pPr>
              <w:pStyle w:val="TAC"/>
              <w:rPr>
                <w:szCs w:val="18"/>
                <w:lang w:val="en-US" w:eastAsia="zh-CN"/>
              </w:rPr>
            </w:pPr>
            <w:bookmarkStart w:id="40" w:name="OLE_LINK32"/>
            <w:r>
              <w:rPr>
                <w:szCs w:val="18"/>
                <w:lang w:val="en-US" w:eastAsia="zh-CN"/>
              </w:rPr>
              <w:t>CA_n3B-n26A</w:t>
            </w:r>
            <w:bookmarkEnd w:id="40"/>
          </w:p>
        </w:tc>
        <w:tc>
          <w:tcPr>
            <w:tcW w:w="1690" w:type="dxa"/>
            <w:tcBorders>
              <w:top w:val="single" w:sz="4" w:space="0" w:color="auto"/>
              <w:left w:val="single" w:sz="4" w:space="0" w:color="auto"/>
              <w:bottom w:val="nil"/>
              <w:right w:val="single" w:sz="4" w:space="0" w:color="auto"/>
            </w:tcBorders>
            <w:vAlign w:val="center"/>
            <w:hideMark/>
          </w:tcPr>
          <w:p w14:paraId="01EA009F" w14:textId="77777777" w:rsidR="00020BF9" w:rsidRDefault="00020BF9">
            <w:pPr>
              <w:pStyle w:val="TAC"/>
              <w:rPr>
                <w:szCs w:val="18"/>
                <w:lang w:val="en-US" w:eastAsia="zh-CN"/>
              </w:rPr>
            </w:pPr>
            <w:r>
              <w:rPr>
                <w:szCs w:val="18"/>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267C27" w14:textId="77777777" w:rsidR="00020BF9" w:rsidRDefault="00020B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7593FA" w14:textId="77777777" w:rsidR="00020BF9" w:rsidRDefault="00020BF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4DBAA3F1" w14:textId="77777777" w:rsidR="00020BF9" w:rsidRDefault="00020BF9">
            <w:pPr>
              <w:pStyle w:val="TAC"/>
              <w:rPr>
                <w:szCs w:val="18"/>
                <w:lang w:val="en-US" w:eastAsia="zh-CN"/>
              </w:rPr>
            </w:pPr>
            <w:r>
              <w:rPr>
                <w:szCs w:val="18"/>
                <w:lang w:val="en-US" w:eastAsia="zh-CN"/>
              </w:rPr>
              <w:t>0</w:t>
            </w:r>
          </w:p>
        </w:tc>
      </w:tr>
      <w:tr w:rsidR="00020BF9" w14:paraId="53213F71"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2FE4B08" w14:textId="77777777" w:rsidR="00020BF9" w:rsidRDefault="00020B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09147D9"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7E36C9" w14:textId="77777777" w:rsidR="00020BF9" w:rsidRDefault="00020B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088686" w14:textId="77777777" w:rsidR="00020BF9" w:rsidRDefault="00020BF9">
            <w:pPr>
              <w:pStyle w:val="TAC"/>
              <w:rPr>
                <w:rFonts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31DA3C9" w14:textId="77777777" w:rsidR="00020BF9" w:rsidRDefault="00020BF9">
            <w:pPr>
              <w:pStyle w:val="TAC"/>
              <w:rPr>
                <w:szCs w:val="18"/>
                <w:lang w:val="en-US" w:eastAsia="zh-CN"/>
              </w:rPr>
            </w:pPr>
          </w:p>
        </w:tc>
      </w:tr>
      <w:tr w:rsidR="00020BF9" w14:paraId="0B3F3EC4"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D8BC1C5" w14:textId="77777777" w:rsidR="00020BF9" w:rsidRDefault="00020BF9">
            <w:pPr>
              <w:pStyle w:val="TAC"/>
              <w:rPr>
                <w:szCs w:val="18"/>
                <w:lang w:val="en-US" w:eastAsia="zh-CN"/>
              </w:rPr>
            </w:pPr>
            <w:bookmarkStart w:id="41" w:name="OLE_LINK33"/>
            <w:r>
              <w:rPr>
                <w:szCs w:val="18"/>
                <w:lang w:val="en-US" w:eastAsia="zh-CN"/>
              </w:rPr>
              <w:t>CA_n3B-n26(2A)</w:t>
            </w:r>
            <w:bookmarkEnd w:id="41"/>
          </w:p>
        </w:tc>
        <w:tc>
          <w:tcPr>
            <w:tcW w:w="1690" w:type="dxa"/>
            <w:tcBorders>
              <w:top w:val="single" w:sz="4" w:space="0" w:color="auto"/>
              <w:left w:val="single" w:sz="4" w:space="0" w:color="auto"/>
              <w:bottom w:val="nil"/>
              <w:right w:val="single" w:sz="4" w:space="0" w:color="auto"/>
            </w:tcBorders>
            <w:vAlign w:val="center"/>
            <w:hideMark/>
          </w:tcPr>
          <w:p w14:paraId="359575BD" w14:textId="77777777" w:rsidR="00020BF9" w:rsidRDefault="00020BF9">
            <w:pPr>
              <w:pStyle w:val="TAC"/>
              <w:rPr>
                <w:szCs w:val="18"/>
                <w:lang w:eastAsia="zh-CN"/>
              </w:rPr>
            </w:pPr>
            <w:r>
              <w:rPr>
                <w:szCs w:val="18"/>
                <w:lang w:eastAsia="zh-CN"/>
              </w:rPr>
              <w:t>CA_n26(2A)</w:t>
            </w:r>
          </w:p>
          <w:p w14:paraId="41D29EF7" w14:textId="77777777" w:rsidR="00020BF9" w:rsidRDefault="00020BF9">
            <w:pPr>
              <w:pStyle w:val="TAC"/>
              <w:rPr>
                <w:szCs w:val="18"/>
                <w:lang w:val="en-US" w:eastAsia="zh-CN"/>
              </w:rPr>
            </w:pPr>
            <w:r>
              <w:rPr>
                <w:szCs w:val="18"/>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293243" w14:textId="77777777" w:rsidR="00020BF9" w:rsidRDefault="00020BF9">
            <w:pPr>
              <w:pStyle w:val="TAC"/>
              <w:rPr>
                <w:rFonts w:cs="Arial"/>
                <w:kern w:val="2"/>
                <w:szCs w:val="18"/>
                <w:lang w:val="en-US" w:eastAsia="zh-CN"/>
              </w:rPr>
            </w:pPr>
            <w:bookmarkStart w:id="42" w:name="OLE_LINK1"/>
            <w:r>
              <w:rPr>
                <w:lang w:val="en-US" w:eastAsia="zh-CN"/>
              </w:rPr>
              <w:t>n3</w:t>
            </w:r>
            <w:bookmarkEnd w:id="42"/>
          </w:p>
        </w:tc>
        <w:tc>
          <w:tcPr>
            <w:tcW w:w="4081" w:type="dxa"/>
            <w:tcBorders>
              <w:top w:val="single" w:sz="4" w:space="0" w:color="auto"/>
              <w:left w:val="single" w:sz="4" w:space="0" w:color="auto"/>
              <w:bottom w:val="single" w:sz="4" w:space="0" w:color="auto"/>
              <w:right w:val="single" w:sz="4" w:space="0" w:color="auto"/>
            </w:tcBorders>
            <w:vAlign w:val="center"/>
            <w:hideMark/>
          </w:tcPr>
          <w:p w14:paraId="6F7A0795" w14:textId="77777777" w:rsidR="00020BF9" w:rsidRDefault="00020BF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3781D7C4" w14:textId="77777777" w:rsidR="00020BF9" w:rsidRDefault="00020BF9">
            <w:pPr>
              <w:pStyle w:val="TAC"/>
              <w:rPr>
                <w:szCs w:val="18"/>
                <w:lang w:val="en-US" w:eastAsia="zh-CN"/>
              </w:rPr>
            </w:pPr>
            <w:r>
              <w:rPr>
                <w:szCs w:val="18"/>
                <w:lang w:val="en-US" w:eastAsia="zh-CN"/>
              </w:rPr>
              <w:t>0</w:t>
            </w:r>
          </w:p>
        </w:tc>
      </w:tr>
      <w:tr w:rsidR="00020BF9" w14:paraId="1DB63DA4"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457A066" w14:textId="77777777" w:rsidR="00020BF9" w:rsidRDefault="00020B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0B12F91"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7A7E3B" w14:textId="77777777" w:rsidR="00020BF9" w:rsidRDefault="00020B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496BE2" w14:textId="77777777" w:rsidR="00020BF9" w:rsidRDefault="00020BF9">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61BCA942" w14:textId="77777777" w:rsidR="00020BF9" w:rsidRDefault="00020BF9">
            <w:pPr>
              <w:pStyle w:val="TAC"/>
              <w:rPr>
                <w:szCs w:val="18"/>
                <w:lang w:val="en-US" w:eastAsia="zh-CN"/>
              </w:rPr>
            </w:pPr>
          </w:p>
        </w:tc>
      </w:tr>
      <w:tr w:rsidR="00020BF9" w14:paraId="5EAC3164"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3678F4C" w14:textId="77777777" w:rsidR="00020BF9" w:rsidRDefault="00020BF9">
            <w:pPr>
              <w:pStyle w:val="TAC"/>
              <w:rPr>
                <w:szCs w:val="18"/>
                <w:lang w:val="en-US"/>
              </w:rPr>
            </w:pPr>
            <w:r>
              <w:rPr>
                <w:szCs w:val="18"/>
                <w:lang w:val="en-US" w:eastAsia="zh-CN"/>
              </w:rPr>
              <w:t>CA_n3A-n28A</w:t>
            </w:r>
          </w:p>
        </w:tc>
        <w:tc>
          <w:tcPr>
            <w:tcW w:w="1690" w:type="dxa"/>
            <w:tcBorders>
              <w:top w:val="single" w:sz="4" w:space="0" w:color="auto"/>
              <w:left w:val="single" w:sz="4" w:space="0" w:color="auto"/>
              <w:bottom w:val="nil"/>
              <w:right w:val="single" w:sz="4" w:space="0" w:color="auto"/>
            </w:tcBorders>
            <w:vAlign w:val="center"/>
            <w:hideMark/>
          </w:tcPr>
          <w:p w14:paraId="66F144D4" w14:textId="77777777" w:rsidR="00020BF9" w:rsidRDefault="00020BF9">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50EA5A59" w14:textId="77777777" w:rsidR="00020BF9" w:rsidRDefault="00020BF9">
            <w:pPr>
              <w:pStyle w:val="TAC"/>
              <w:rPr>
                <w:szCs w:val="18"/>
                <w:lang w:val="en-US"/>
              </w:rPr>
            </w:pPr>
            <w:r>
              <w:rPr>
                <w:szCs w:val="18"/>
                <w:lang w:val="en-US" w:eastAsia="zh-CN"/>
              </w:rPr>
              <w:t>CA_n3A-n28A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98E04C" w14:textId="77777777" w:rsidR="00020BF9" w:rsidRDefault="00020BF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E1A6E5" w14:textId="77777777" w:rsidR="00020BF9" w:rsidRDefault="00020BF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53CC4627" w14:textId="77777777" w:rsidR="00020BF9" w:rsidRDefault="00020BF9">
            <w:pPr>
              <w:pStyle w:val="TAC"/>
              <w:rPr>
                <w:szCs w:val="18"/>
                <w:lang w:val="en-US" w:eastAsia="zh-CN"/>
              </w:rPr>
            </w:pPr>
            <w:r>
              <w:rPr>
                <w:szCs w:val="18"/>
                <w:lang w:val="en-US" w:eastAsia="zh-CN"/>
              </w:rPr>
              <w:t>0</w:t>
            </w:r>
          </w:p>
        </w:tc>
      </w:tr>
      <w:tr w:rsidR="00020BF9" w14:paraId="087BEC47" w14:textId="77777777" w:rsidTr="00020BF9">
        <w:trPr>
          <w:trHeight w:val="187"/>
        </w:trPr>
        <w:tc>
          <w:tcPr>
            <w:tcW w:w="1983" w:type="dxa"/>
            <w:tcBorders>
              <w:top w:val="nil"/>
              <w:left w:val="single" w:sz="4" w:space="0" w:color="auto"/>
              <w:bottom w:val="nil"/>
              <w:right w:val="single" w:sz="4" w:space="0" w:color="auto"/>
            </w:tcBorders>
            <w:vAlign w:val="center"/>
          </w:tcPr>
          <w:p w14:paraId="0EEFA066"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19E91F15"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5A1AAF" w14:textId="77777777" w:rsidR="00020BF9" w:rsidRDefault="00020BF9">
            <w:pPr>
              <w:pStyle w:val="TAC"/>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BE6BF0" w14:textId="77777777" w:rsidR="00020BF9" w:rsidRDefault="00020BF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A3FB126" w14:textId="77777777" w:rsidR="00020BF9" w:rsidRDefault="00020BF9">
            <w:pPr>
              <w:pStyle w:val="TAC"/>
              <w:rPr>
                <w:szCs w:val="18"/>
                <w:lang w:val="en-US" w:eastAsia="zh-CN"/>
              </w:rPr>
            </w:pPr>
          </w:p>
        </w:tc>
      </w:tr>
      <w:tr w:rsidR="00020BF9" w14:paraId="20E9C8B3" w14:textId="77777777" w:rsidTr="00020BF9">
        <w:trPr>
          <w:trHeight w:val="187"/>
        </w:trPr>
        <w:tc>
          <w:tcPr>
            <w:tcW w:w="1983" w:type="dxa"/>
            <w:tcBorders>
              <w:top w:val="nil"/>
              <w:left w:val="single" w:sz="4" w:space="0" w:color="auto"/>
              <w:bottom w:val="nil"/>
              <w:right w:val="single" w:sz="4" w:space="0" w:color="auto"/>
            </w:tcBorders>
            <w:vAlign w:val="center"/>
          </w:tcPr>
          <w:p w14:paraId="152421BC"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262ED6C8"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F273F2" w14:textId="77777777" w:rsidR="00020BF9" w:rsidRDefault="00020B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56FB16" w14:textId="77777777" w:rsidR="00020BF9" w:rsidRDefault="00020BF9">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8EB2B52" w14:textId="77777777" w:rsidR="00020BF9" w:rsidRDefault="00020BF9">
            <w:pPr>
              <w:pStyle w:val="TAC"/>
              <w:rPr>
                <w:szCs w:val="18"/>
                <w:lang w:val="en-US" w:eastAsia="zh-CN"/>
              </w:rPr>
            </w:pPr>
            <w:r>
              <w:rPr>
                <w:szCs w:val="18"/>
                <w:lang w:val="en-US" w:eastAsia="zh-CN"/>
              </w:rPr>
              <w:t>1</w:t>
            </w:r>
          </w:p>
        </w:tc>
      </w:tr>
      <w:tr w:rsidR="00020BF9" w14:paraId="2DB8E2AB" w14:textId="77777777" w:rsidTr="00020BF9">
        <w:trPr>
          <w:trHeight w:val="187"/>
        </w:trPr>
        <w:tc>
          <w:tcPr>
            <w:tcW w:w="1983" w:type="dxa"/>
            <w:tcBorders>
              <w:top w:val="nil"/>
              <w:left w:val="single" w:sz="4" w:space="0" w:color="auto"/>
              <w:bottom w:val="nil"/>
              <w:right w:val="single" w:sz="4" w:space="0" w:color="auto"/>
            </w:tcBorders>
            <w:vAlign w:val="center"/>
          </w:tcPr>
          <w:p w14:paraId="43C541AF"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0175BB6F"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A4312C" w14:textId="77777777" w:rsidR="00020BF9" w:rsidRDefault="00020BF9">
            <w:pPr>
              <w:pStyle w:val="TAC"/>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FF2007" w14:textId="77777777" w:rsidR="00020BF9" w:rsidRDefault="00020BF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7C96FB" w14:textId="77777777" w:rsidR="00020BF9" w:rsidRDefault="00020BF9">
            <w:pPr>
              <w:pStyle w:val="TAC"/>
              <w:rPr>
                <w:szCs w:val="18"/>
                <w:lang w:val="en-US" w:eastAsia="zh-CN"/>
              </w:rPr>
            </w:pPr>
          </w:p>
        </w:tc>
      </w:tr>
      <w:tr w:rsidR="00020BF9" w14:paraId="3339EFFE" w14:textId="77777777" w:rsidTr="00020BF9">
        <w:trPr>
          <w:trHeight w:val="187"/>
        </w:trPr>
        <w:tc>
          <w:tcPr>
            <w:tcW w:w="1983" w:type="dxa"/>
            <w:tcBorders>
              <w:top w:val="nil"/>
              <w:left w:val="single" w:sz="4" w:space="0" w:color="auto"/>
              <w:bottom w:val="nil"/>
              <w:right w:val="single" w:sz="4" w:space="0" w:color="auto"/>
            </w:tcBorders>
            <w:vAlign w:val="center"/>
          </w:tcPr>
          <w:p w14:paraId="28DC788A"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2D090560"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1FF30A" w14:textId="77777777" w:rsidR="00020BF9" w:rsidRDefault="00020B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BBA531" w14:textId="77777777" w:rsidR="00020BF9" w:rsidRDefault="00020BF9">
            <w:pPr>
              <w:pStyle w:val="TAC"/>
              <w:rPr>
                <w:rFonts w:cs="Arial"/>
                <w:szCs w:val="18"/>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BBD2B7B" w14:textId="77777777" w:rsidR="00020BF9" w:rsidRDefault="00020BF9">
            <w:pPr>
              <w:pStyle w:val="TAC"/>
              <w:rPr>
                <w:szCs w:val="18"/>
                <w:lang w:val="en-US" w:eastAsia="zh-CN"/>
              </w:rPr>
            </w:pPr>
            <w:r>
              <w:rPr>
                <w:szCs w:val="18"/>
                <w:lang w:val="en-US" w:eastAsia="zh-CN"/>
              </w:rPr>
              <w:t>2</w:t>
            </w:r>
          </w:p>
        </w:tc>
      </w:tr>
      <w:tr w:rsidR="00020BF9" w14:paraId="1D5E55DD" w14:textId="77777777" w:rsidTr="00020BF9">
        <w:trPr>
          <w:trHeight w:val="187"/>
        </w:trPr>
        <w:tc>
          <w:tcPr>
            <w:tcW w:w="1983" w:type="dxa"/>
            <w:tcBorders>
              <w:top w:val="nil"/>
              <w:left w:val="single" w:sz="4" w:space="0" w:color="auto"/>
              <w:bottom w:val="nil"/>
              <w:right w:val="single" w:sz="4" w:space="0" w:color="auto"/>
            </w:tcBorders>
            <w:vAlign w:val="center"/>
          </w:tcPr>
          <w:p w14:paraId="50B8A2BD"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564800BB"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50D822" w14:textId="77777777" w:rsidR="00020BF9" w:rsidRDefault="00020BF9">
            <w:pPr>
              <w:pStyle w:val="TAC"/>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804DCA" w14:textId="77777777" w:rsidR="00020BF9" w:rsidRDefault="00020BF9">
            <w:pPr>
              <w:pStyle w:val="TAC"/>
              <w:rPr>
                <w:rFonts w:cs="Arial"/>
                <w:szCs w:val="18"/>
                <w:lang w:val="en-US" w:eastAsia="zh-CN" w:bidi="ar"/>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8353C7D" w14:textId="77777777" w:rsidR="00020BF9" w:rsidRDefault="00020BF9">
            <w:pPr>
              <w:pStyle w:val="TAC"/>
              <w:rPr>
                <w:szCs w:val="18"/>
                <w:lang w:val="en-US" w:eastAsia="zh-CN"/>
              </w:rPr>
            </w:pPr>
          </w:p>
        </w:tc>
      </w:tr>
      <w:tr w:rsidR="00020BF9" w14:paraId="2AFC702B" w14:textId="77777777" w:rsidTr="00020BF9">
        <w:trPr>
          <w:trHeight w:val="187"/>
        </w:trPr>
        <w:tc>
          <w:tcPr>
            <w:tcW w:w="1983" w:type="dxa"/>
            <w:tcBorders>
              <w:top w:val="nil"/>
              <w:left w:val="single" w:sz="4" w:space="0" w:color="auto"/>
              <w:bottom w:val="nil"/>
              <w:right w:val="single" w:sz="4" w:space="0" w:color="auto"/>
            </w:tcBorders>
            <w:vAlign w:val="center"/>
          </w:tcPr>
          <w:p w14:paraId="4710B994"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67AC48BE" w14:textId="77777777" w:rsidR="00020BF9" w:rsidRDefault="00020BF9">
            <w:pPr>
              <w:pStyle w:val="TAC"/>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6F8307" w14:textId="77777777" w:rsidR="00020BF9" w:rsidRDefault="00020BF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0293DC" w14:textId="77777777" w:rsidR="00020BF9" w:rsidRDefault="00020BF9">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vAlign w:val="center"/>
            <w:hideMark/>
          </w:tcPr>
          <w:p w14:paraId="39EF437A" w14:textId="77777777" w:rsidR="00020BF9" w:rsidRDefault="00020BF9">
            <w:pPr>
              <w:pStyle w:val="TAC"/>
              <w:rPr>
                <w:lang w:val="en-US" w:eastAsia="zh-CN"/>
              </w:rPr>
            </w:pPr>
            <w:r>
              <w:rPr>
                <w:szCs w:val="18"/>
                <w:lang w:val="en-US" w:eastAsia="zh-CN"/>
              </w:rPr>
              <w:t>3</w:t>
            </w:r>
          </w:p>
        </w:tc>
      </w:tr>
      <w:tr w:rsidR="00020BF9" w14:paraId="6D7F1AB6" w14:textId="77777777" w:rsidTr="00020BF9">
        <w:trPr>
          <w:trHeight w:val="187"/>
        </w:trPr>
        <w:tc>
          <w:tcPr>
            <w:tcW w:w="1983" w:type="dxa"/>
            <w:tcBorders>
              <w:top w:val="nil"/>
              <w:left w:val="single" w:sz="4" w:space="0" w:color="auto"/>
              <w:bottom w:val="nil"/>
              <w:right w:val="single" w:sz="4" w:space="0" w:color="auto"/>
            </w:tcBorders>
            <w:vAlign w:val="center"/>
          </w:tcPr>
          <w:p w14:paraId="3167FB16"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7D18502F" w14:textId="77777777" w:rsidR="00020BF9" w:rsidRDefault="00020BF9">
            <w:pPr>
              <w:pStyle w:val="TAC"/>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C90912" w14:textId="77777777" w:rsidR="00020BF9" w:rsidRDefault="00020BF9">
            <w:pPr>
              <w:pStyle w:val="TAC"/>
              <w:rPr>
                <w:kern w:val="2"/>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6DC3E4" w14:textId="77777777" w:rsidR="00020BF9" w:rsidRDefault="00020BF9">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500DF30" w14:textId="77777777" w:rsidR="00020BF9" w:rsidRDefault="00020BF9">
            <w:pPr>
              <w:pStyle w:val="TAC"/>
              <w:rPr>
                <w:lang w:val="en-US" w:eastAsia="zh-CN"/>
              </w:rPr>
            </w:pPr>
          </w:p>
        </w:tc>
      </w:tr>
      <w:tr w:rsidR="00020BF9" w14:paraId="672F96B0" w14:textId="77777777" w:rsidTr="00020BF9">
        <w:trPr>
          <w:trHeight w:val="187"/>
        </w:trPr>
        <w:tc>
          <w:tcPr>
            <w:tcW w:w="1983" w:type="dxa"/>
            <w:tcBorders>
              <w:top w:val="nil"/>
              <w:left w:val="single" w:sz="4" w:space="0" w:color="auto"/>
              <w:bottom w:val="nil"/>
              <w:right w:val="single" w:sz="4" w:space="0" w:color="auto"/>
            </w:tcBorders>
            <w:vAlign w:val="center"/>
          </w:tcPr>
          <w:p w14:paraId="4030B5FF"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27C2D779" w14:textId="77777777" w:rsidR="00020BF9" w:rsidRDefault="00020BF9">
            <w:pPr>
              <w:pStyle w:val="TAC"/>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D0FCA5" w14:textId="77777777" w:rsidR="00020BF9" w:rsidRDefault="00020B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792EEB" w14:textId="77777777" w:rsidR="00020BF9" w:rsidRDefault="00020BF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809B348" w14:textId="77777777" w:rsidR="00020BF9" w:rsidRDefault="00020BF9">
            <w:pPr>
              <w:pStyle w:val="TAC"/>
              <w:rPr>
                <w:lang w:val="en-US" w:eastAsia="zh-CN"/>
              </w:rPr>
            </w:pPr>
            <w:r>
              <w:rPr>
                <w:lang w:val="en-US" w:eastAsia="zh-CN"/>
              </w:rPr>
              <w:t>4 and 5</w:t>
            </w:r>
          </w:p>
        </w:tc>
      </w:tr>
      <w:tr w:rsidR="00020BF9" w14:paraId="39ED814A"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7B4CD5C"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E36F9B8" w14:textId="77777777" w:rsidR="00020BF9" w:rsidRDefault="00020BF9">
            <w:pPr>
              <w:pStyle w:val="TAC"/>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16E3A1" w14:textId="77777777" w:rsidR="00020BF9" w:rsidRDefault="00020BF9">
            <w:pPr>
              <w:pStyle w:val="TAC"/>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2784E2" w14:textId="77777777" w:rsidR="00020BF9" w:rsidRDefault="00020BF9">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3A21B36F" w14:textId="77777777" w:rsidR="00020BF9" w:rsidRDefault="00020BF9">
            <w:pPr>
              <w:pStyle w:val="TAC"/>
              <w:rPr>
                <w:lang w:val="en-US" w:eastAsia="zh-CN"/>
              </w:rPr>
            </w:pPr>
          </w:p>
        </w:tc>
      </w:tr>
      <w:tr w:rsidR="00020BF9" w14:paraId="6662337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785D729" w14:textId="77777777" w:rsidR="00020BF9" w:rsidRDefault="00020BF9">
            <w:pPr>
              <w:pStyle w:val="TAC"/>
              <w:rPr>
                <w:lang w:val="en-US" w:eastAsia="zh-CN"/>
              </w:rPr>
            </w:pPr>
            <w:r>
              <w:rPr>
                <w:lang w:val="en-US" w:eastAsia="zh-CN"/>
              </w:rPr>
              <w:t>CA_n3B-n28A</w:t>
            </w:r>
          </w:p>
        </w:tc>
        <w:tc>
          <w:tcPr>
            <w:tcW w:w="1690" w:type="dxa"/>
            <w:tcBorders>
              <w:top w:val="single" w:sz="4" w:space="0" w:color="auto"/>
              <w:left w:val="single" w:sz="4" w:space="0" w:color="auto"/>
              <w:bottom w:val="nil"/>
              <w:right w:val="single" w:sz="4" w:space="0" w:color="auto"/>
            </w:tcBorders>
            <w:vAlign w:val="center"/>
            <w:hideMark/>
          </w:tcPr>
          <w:p w14:paraId="149C3396" w14:textId="77777777" w:rsidR="00020BF9" w:rsidRDefault="00020BF9">
            <w:pPr>
              <w:pStyle w:val="TAC"/>
              <w:rPr>
                <w:kern w:val="2"/>
                <w:lang w:val="en-US" w:eastAsia="zh-CN"/>
              </w:rPr>
            </w:pPr>
            <w:r>
              <w:rPr>
                <w:kern w:val="2"/>
                <w:lang w:val="en-US" w:eastAsia="zh-CN"/>
              </w:rPr>
              <w:t>CA_n3A-n28A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73C65A" w14:textId="77777777" w:rsidR="00020BF9" w:rsidRDefault="00020BF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8D41C3" w14:textId="77777777" w:rsidR="00020BF9" w:rsidRDefault="00020BF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2920B23A" w14:textId="77777777" w:rsidR="00020BF9" w:rsidRDefault="00020BF9">
            <w:pPr>
              <w:pStyle w:val="TAC"/>
              <w:rPr>
                <w:lang w:val="en-US" w:eastAsia="zh-CN"/>
              </w:rPr>
            </w:pPr>
            <w:r>
              <w:rPr>
                <w:lang w:val="en-US" w:eastAsia="zh-CN"/>
              </w:rPr>
              <w:t>0</w:t>
            </w:r>
          </w:p>
        </w:tc>
      </w:tr>
      <w:tr w:rsidR="00020BF9" w14:paraId="7CEA401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05E02C6"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19D40E5" w14:textId="77777777" w:rsidR="00020BF9" w:rsidRDefault="00020BF9">
            <w:pPr>
              <w:pStyle w:val="TAC"/>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CF584C" w14:textId="77777777" w:rsidR="00020BF9" w:rsidRDefault="00020BF9">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7B43E9" w14:textId="77777777" w:rsidR="00020BF9" w:rsidRDefault="00020BF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E9157E" w14:textId="77777777" w:rsidR="00020BF9" w:rsidRDefault="00020BF9">
            <w:pPr>
              <w:pStyle w:val="TAC"/>
              <w:rPr>
                <w:lang w:val="en-US" w:eastAsia="zh-CN"/>
              </w:rPr>
            </w:pPr>
          </w:p>
        </w:tc>
      </w:tr>
      <w:tr w:rsidR="00020BF9" w14:paraId="5C458019"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1A895FB" w14:textId="77777777" w:rsidR="00020BF9" w:rsidRDefault="00020BF9">
            <w:pPr>
              <w:pStyle w:val="TAC"/>
              <w:rPr>
                <w:rFonts w:cs="Arial"/>
                <w:szCs w:val="18"/>
                <w:lang w:eastAsia="zh-CN"/>
              </w:rPr>
            </w:pPr>
            <w:r>
              <w:rPr>
                <w:lang w:val="en-US" w:eastAsia="zh-CN"/>
              </w:rPr>
              <w:t>CA_n3(2A)-n28A</w:t>
            </w:r>
          </w:p>
        </w:tc>
        <w:tc>
          <w:tcPr>
            <w:tcW w:w="1690" w:type="dxa"/>
            <w:tcBorders>
              <w:top w:val="single" w:sz="4" w:space="0" w:color="auto"/>
              <w:left w:val="single" w:sz="4" w:space="0" w:color="auto"/>
              <w:bottom w:val="nil"/>
              <w:right w:val="single" w:sz="4" w:space="0" w:color="auto"/>
            </w:tcBorders>
            <w:vAlign w:val="center"/>
            <w:hideMark/>
          </w:tcPr>
          <w:p w14:paraId="7B8E94DF" w14:textId="77777777" w:rsidR="00020BF9" w:rsidRDefault="00020BF9">
            <w:pPr>
              <w:pStyle w:val="TAC"/>
              <w:rPr>
                <w:rFonts w:cs="Arial"/>
                <w:szCs w:val="18"/>
                <w:lang w:eastAsia="zh-CN"/>
              </w:rPr>
            </w:pPr>
            <w:r>
              <w:rPr>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F23549" w14:textId="77777777" w:rsidR="00020BF9" w:rsidRDefault="00020BF9">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F2F82E" w14:textId="77777777" w:rsidR="00020BF9" w:rsidRDefault="00020BF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3127BB34" w14:textId="77777777" w:rsidR="00020BF9" w:rsidRDefault="00020BF9">
            <w:pPr>
              <w:pStyle w:val="TAC"/>
              <w:rPr>
                <w:rFonts w:cs="Arial"/>
                <w:szCs w:val="18"/>
                <w:lang w:val="en-US" w:eastAsia="zh-CN"/>
              </w:rPr>
            </w:pPr>
            <w:r>
              <w:rPr>
                <w:lang w:val="en-US" w:eastAsia="zh-CN"/>
              </w:rPr>
              <w:t>0</w:t>
            </w:r>
          </w:p>
        </w:tc>
      </w:tr>
      <w:tr w:rsidR="00020BF9" w14:paraId="06DD0D3F"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150207C" w14:textId="77777777" w:rsidR="00020BF9" w:rsidRDefault="00020BF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FB3A59" w14:textId="77777777" w:rsidR="00020BF9" w:rsidRDefault="00020BF9">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FA2134" w14:textId="77777777" w:rsidR="00020BF9" w:rsidRDefault="00020BF9">
            <w:pPr>
              <w:pStyle w:val="TAC"/>
              <w:rPr>
                <w:rFonts w:cs="Arial"/>
                <w:szCs w:val="18"/>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D89C90" w14:textId="77777777" w:rsidR="00020BF9" w:rsidRDefault="00020BF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BFAFD88" w14:textId="77777777" w:rsidR="00020BF9" w:rsidRDefault="00020BF9">
            <w:pPr>
              <w:pStyle w:val="TAC"/>
              <w:rPr>
                <w:rFonts w:cs="Arial"/>
                <w:szCs w:val="18"/>
                <w:lang w:val="en-US" w:eastAsia="zh-CN"/>
              </w:rPr>
            </w:pPr>
          </w:p>
        </w:tc>
      </w:tr>
      <w:tr w:rsidR="00020BF9" w14:paraId="73B752FA"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951DE42" w14:textId="77777777" w:rsidR="00020BF9" w:rsidRDefault="00020B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4C888E9" w14:textId="77777777" w:rsidR="00020BF9" w:rsidRDefault="00020B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38FA95" w14:textId="77777777" w:rsidR="00020BF9" w:rsidRDefault="00020BF9">
            <w:pPr>
              <w:pStyle w:val="TAC"/>
              <w:rPr>
                <w:rFonts w:cs="Arial"/>
                <w:szCs w:val="18"/>
                <w:lang w:val="en-US" w:eastAsia="zh-CN"/>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F1F8D9" w14:textId="77777777" w:rsidR="00020BF9" w:rsidRDefault="00020BF9">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6DE48B0D" w14:textId="77777777" w:rsidR="00020BF9" w:rsidRDefault="00020BF9">
            <w:pPr>
              <w:pStyle w:val="TAC"/>
              <w:rPr>
                <w:szCs w:val="18"/>
                <w:lang w:val="en-US" w:eastAsia="zh-CN"/>
              </w:rPr>
            </w:pPr>
            <w:r>
              <w:rPr>
                <w:rFonts w:cs="Arial"/>
                <w:szCs w:val="18"/>
                <w:lang w:val="en-US" w:eastAsia="zh-CN"/>
              </w:rPr>
              <w:t>0</w:t>
            </w:r>
          </w:p>
        </w:tc>
      </w:tr>
      <w:tr w:rsidR="00020BF9" w14:paraId="1864F5A8" w14:textId="77777777" w:rsidTr="00020BF9">
        <w:trPr>
          <w:trHeight w:val="187"/>
        </w:trPr>
        <w:tc>
          <w:tcPr>
            <w:tcW w:w="1983" w:type="dxa"/>
            <w:tcBorders>
              <w:top w:val="nil"/>
              <w:left w:val="single" w:sz="4" w:space="0" w:color="auto"/>
              <w:bottom w:val="nil"/>
              <w:right w:val="single" w:sz="4" w:space="0" w:color="auto"/>
            </w:tcBorders>
            <w:vAlign w:val="center"/>
          </w:tcPr>
          <w:p w14:paraId="5AF73854" w14:textId="77777777" w:rsidR="00020BF9" w:rsidRDefault="00020BF9">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5938E3ED" w14:textId="77777777" w:rsidR="00020BF9" w:rsidRDefault="00020BF9">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8CED23" w14:textId="77777777" w:rsidR="00020BF9" w:rsidRDefault="00020BF9">
            <w:pPr>
              <w:pStyle w:val="TAC"/>
              <w:rPr>
                <w:rFonts w:cs="Arial"/>
                <w:szCs w:val="18"/>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724317" w14:textId="77777777" w:rsidR="00020BF9" w:rsidRDefault="00020BF9">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5848813" w14:textId="77777777" w:rsidR="00020BF9" w:rsidRDefault="00020BF9">
            <w:pPr>
              <w:pStyle w:val="TAC"/>
              <w:rPr>
                <w:szCs w:val="18"/>
                <w:lang w:val="en-US" w:eastAsia="zh-CN"/>
              </w:rPr>
            </w:pPr>
          </w:p>
        </w:tc>
      </w:tr>
      <w:tr w:rsidR="00020BF9" w14:paraId="099C18D4" w14:textId="77777777" w:rsidTr="00020BF9">
        <w:trPr>
          <w:trHeight w:val="187"/>
        </w:trPr>
        <w:tc>
          <w:tcPr>
            <w:tcW w:w="1983" w:type="dxa"/>
            <w:tcBorders>
              <w:top w:val="nil"/>
              <w:left w:val="single" w:sz="4" w:space="0" w:color="auto"/>
              <w:bottom w:val="nil"/>
              <w:right w:val="single" w:sz="4" w:space="0" w:color="auto"/>
            </w:tcBorders>
            <w:vAlign w:val="center"/>
          </w:tcPr>
          <w:p w14:paraId="7430DCB5" w14:textId="77777777" w:rsidR="00020BF9" w:rsidRDefault="00020BF9">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1190122E" w14:textId="77777777" w:rsidR="00020BF9" w:rsidRDefault="00020BF9">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161D17" w14:textId="77777777" w:rsidR="00020BF9" w:rsidRDefault="00020BF9">
            <w:pPr>
              <w:pStyle w:val="TAC"/>
              <w:rPr>
                <w:rFonts w:cs="Arial"/>
                <w:szCs w:val="18"/>
                <w:lang w:val="en-US" w:eastAsia="zh-CN"/>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66E5E7" w14:textId="77777777" w:rsidR="00020BF9" w:rsidRDefault="00020BF9">
            <w:pPr>
              <w:pStyle w:val="TAC"/>
              <w:rPr>
                <w:rFonts w:cs="Arial"/>
                <w:szCs w:val="18"/>
                <w:lang w:val="en-US" w:eastAsia="zh-CN" w:bidi="ar"/>
              </w:rPr>
            </w:pPr>
            <w:r>
              <w:rPr>
                <w:rFonts w:cs="Arial"/>
                <w:szCs w:val="18"/>
                <w:lang w:val="en-US" w:eastAsia="zh-CN"/>
              </w:rPr>
              <w:t>See 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C8EB3FE" w14:textId="77777777" w:rsidR="00020BF9" w:rsidRDefault="00020BF9">
            <w:pPr>
              <w:pStyle w:val="TAC"/>
              <w:rPr>
                <w:szCs w:val="18"/>
                <w:lang w:val="en-US" w:eastAsia="zh-CN"/>
              </w:rPr>
            </w:pPr>
            <w:r>
              <w:rPr>
                <w:szCs w:val="18"/>
                <w:lang w:val="en-US" w:eastAsia="zh-CN"/>
              </w:rPr>
              <w:t>4 and 5</w:t>
            </w:r>
          </w:p>
        </w:tc>
      </w:tr>
      <w:tr w:rsidR="00020BF9" w14:paraId="496238D9"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47132BD" w14:textId="77777777" w:rsidR="00020BF9" w:rsidRDefault="00020BF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5B45F91" w14:textId="77777777" w:rsidR="00020BF9" w:rsidRDefault="00020BF9">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C30E86" w14:textId="77777777" w:rsidR="00020BF9" w:rsidRDefault="00020BF9">
            <w:pPr>
              <w:pStyle w:val="TAC"/>
              <w:rPr>
                <w:rFonts w:cs="Arial"/>
                <w:szCs w:val="18"/>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110425" w14:textId="77777777" w:rsidR="00020BF9" w:rsidRDefault="00020BF9">
            <w:pPr>
              <w:pStyle w:val="TAC"/>
              <w:rPr>
                <w:rFonts w:cs="Arial"/>
                <w:szCs w:val="18"/>
                <w:lang w:val="en-US" w:eastAsia="zh-CN" w:bidi="ar"/>
              </w:rPr>
            </w:pPr>
            <w:r>
              <w:rPr>
                <w:rFonts w:cs="Arial"/>
                <w:szCs w:val="18"/>
                <w:lang w:val="en-US" w:eastAsia="zh-CN"/>
              </w:rPr>
              <w:t>See n34 channel bandwidths in Table 5.3.5-1</w:t>
            </w:r>
          </w:p>
        </w:tc>
        <w:tc>
          <w:tcPr>
            <w:tcW w:w="1360" w:type="dxa"/>
            <w:tcBorders>
              <w:top w:val="nil"/>
              <w:left w:val="single" w:sz="4" w:space="0" w:color="auto"/>
              <w:bottom w:val="single" w:sz="4" w:space="0" w:color="auto"/>
              <w:right w:val="single" w:sz="4" w:space="0" w:color="auto"/>
            </w:tcBorders>
            <w:vAlign w:val="center"/>
          </w:tcPr>
          <w:p w14:paraId="70D8D4A2" w14:textId="77777777" w:rsidR="00020BF9" w:rsidRDefault="00020BF9">
            <w:pPr>
              <w:pStyle w:val="TAC"/>
              <w:rPr>
                <w:szCs w:val="18"/>
                <w:lang w:val="en-US" w:eastAsia="zh-CN"/>
              </w:rPr>
            </w:pPr>
          </w:p>
        </w:tc>
      </w:tr>
      <w:tr w:rsidR="00020BF9" w14:paraId="04FB5715"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82BA92F" w14:textId="77777777" w:rsidR="00020BF9" w:rsidRDefault="00020BF9">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E064D70" w14:textId="77777777" w:rsidR="00020BF9" w:rsidRDefault="00020BF9">
            <w:pPr>
              <w:pStyle w:val="TAC"/>
              <w:rPr>
                <w:lang w:val="en-US"/>
              </w:rPr>
            </w:pPr>
            <w:r>
              <w:rPr>
                <w:lang w:eastAsia="zh-CN"/>
              </w:rPr>
              <w:t>CA</w:t>
            </w:r>
            <w:r>
              <w:t>_</w:t>
            </w:r>
            <w:r>
              <w:rPr>
                <w:lang w:val="en-US" w:eastAsia="zh-CN"/>
              </w:rPr>
              <w:t>n3</w:t>
            </w:r>
            <w:r>
              <w:rPr>
                <w:lang w:val="sv-SE" w:eastAsia="ja-JP"/>
              </w:rPr>
              <w:t>A-</w:t>
            </w:r>
            <w:r>
              <w:rPr>
                <w:lang w:val="en-US" w:eastAsia="zh-CN"/>
              </w:rPr>
              <w:t>n38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D58199" w14:textId="77777777" w:rsidR="00020BF9" w:rsidRDefault="00020BF9">
            <w:pPr>
              <w:pStyle w:val="TAC"/>
              <w:rPr>
                <w:szCs w:val="18"/>
                <w:lang w:val="en-US"/>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D9C877" w14:textId="77777777" w:rsidR="00020BF9" w:rsidRDefault="00020BF9">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54EC36B3" w14:textId="77777777" w:rsidR="00020BF9" w:rsidRDefault="00020BF9">
            <w:pPr>
              <w:pStyle w:val="TAC"/>
              <w:rPr>
                <w:szCs w:val="18"/>
                <w:lang w:val="en-US" w:eastAsia="zh-CN"/>
              </w:rPr>
            </w:pPr>
            <w:r>
              <w:rPr>
                <w:szCs w:val="18"/>
                <w:lang w:val="en-US" w:eastAsia="zh-CN"/>
              </w:rPr>
              <w:t>0</w:t>
            </w:r>
          </w:p>
        </w:tc>
      </w:tr>
      <w:tr w:rsidR="00020BF9" w14:paraId="00C3D0D9"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948833E"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DDFA75C"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2432FC" w14:textId="77777777" w:rsidR="00020BF9" w:rsidRDefault="00020BF9">
            <w:pPr>
              <w:pStyle w:val="TAC"/>
              <w:rPr>
                <w:szCs w:val="18"/>
                <w:lang w:val="en-US"/>
              </w:rPr>
            </w:pPr>
            <w:r>
              <w:rPr>
                <w:rFonts w:cs="Arial"/>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C4E117" w14:textId="77777777" w:rsidR="00020BF9" w:rsidRDefault="00020BF9">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EFBE66D" w14:textId="77777777" w:rsidR="00020BF9" w:rsidRDefault="00020BF9">
            <w:pPr>
              <w:pStyle w:val="TAC"/>
              <w:rPr>
                <w:szCs w:val="18"/>
                <w:lang w:val="en-US" w:eastAsia="zh-CN"/>
              </w:rPr>
            </w:pPr>
          </w:p>
        </w:tc>
      </w:tr>
      <w:tr w:rsidR="00020BF9" w14:paraId="75F22F69"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732FC1DC" w14:textId="77777777" w:rsidR="00020BF9" w:rsidRDefault="00020BF9">
            <w:pPr>
              <w:pStyle w:val="TAC"/>
              <w:rPr>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B-</w:t>
            </w:r>
            <w:r>
              <w:rPr>
                <w:rFonts w:cs="Arial"/>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A2D1B7F"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849ED7" w14:textId="77777777" w:rsidR="00020BF9" w:rsidRDefault="00020BF9">
            <w:pPr>
              <w:pStyle w:val="TAC"/>
              <w:rPr>
                <w:szCs w:val="18"/>
                <w:lang w:val="en-US" w:eastAsia="zh-CN"/>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CE97CB" w14:textId="77777777" w:rsidR="00020BF9" w:rsidRDefault="00020BF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19A1F9A0" w14:textId="77777777" w:rsidR="00020BF9" w:rsidRDefault="00020BF9">
            <w:pPr>
              <w:pStyle w:val="TAC"/>
              <w:rPr>
                <w:szCs w:val="18"/>
                <w:lang w:val="en-US" w:eastAsia="zh-CN"/>
              </w:rPr>
            </w:pPr>
            <w:r>
              <w:rPr>
                <w:szCs w:val="18"/>
                <w:lang w:val="en-US" w:eastAsia="zh-CN"/>
              </w:rPr>
              <w:t>0</w:t>
            </w:r>
          </w:p>
        </w:tc>
      </w:tr>
      <w:tr w:rsidR="00020BF9" w14:paraId="5C14BB1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711C980" w14:textId="77777777" w:rsidR="00020BF9" w:rsidRDefault="00020BF9">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06C252B" w14:textId="77777777" w:rsidR="00020BF9" w:rsidRDefault="00020B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DAAB27" w14:textId="77777777" w:rsidR="00020BF9" w:rsidRDefault="00020BF9">
            <w:pPr>
              <w:pStyle w:val="TAC"/>
              <w:rPr>
                <w:szCs w:val="18"/>
                <w:lang w:val="en-US" w:eastAsia="zh-CN"/>
              </w:rPr>
            </w:pPr>
            <w:r>
              <w:rPr>
                <w:rFonts w:cs="Arial"/>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E4CA6A" w14:textId="77777777" w:rsidR="00020BF9" w:rsidRDefault="00020BF9">
            <w:pPr>
              <w:pStyle w:val="TAC"/>
              <w:rPr>
                <w:rFonts w:cs="Arial"/>
                <w:szCs w:val="18"/>
                <w:lang w:val="en-US" w:eastAsia="zh-CN" w:bidi="ar"/>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3616C7" w14:textId="77777777" w:rsidR="00020BF9" w:rsidRDefault="00020BF9">
            <w:pPr>
              <w:pStyle w:val="TAC"/>
              <w:rPr>
                <w:szCs w:val="18"/>
                <w:lang w:val="en-US" w:eastAsia="zh-CN"/>
              </w:rPr>
            </w:pPr>
          </w:p>
        </w:tc>
      </w:tr>
      <w:tr w:rsidR="00020BF9" w14:paraId="180EFF8E"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2594ECC" w14:textId="77777777" w:rsidR="00020BF9" w:rsidRDefault="00020BF9">
            <w:pPr>
              <w:pStyle w:val="TAC"/>
              <w:rPr>
                <w:szCs w:val="18"/>
                <w:lang w:eastAsia="zh-CN"/>
              </w:rPr>
            </w:pPr>
            <w:r>
              <w:rPr>
                <w:rFonts w:cs="Arial"/>
                <w:szCs w:val="18"/>
                <w:lang w:eastAsia="zh-CN"/>
              </w:rPr>
              <w:t>CA</w:t>
            </w:r>
            <w:r>
              <w:rPr>
                <w:rFonts w:cs="Arial"/>
                <w:szCs w:val="18"/>
              </w:rPr>
              <w:t>_</w:t>
            </w:r>
            <w:r>
              <w:rPr>
                <w:rFonts w:cs="Arial"/>
                <w:szCs w:val="18"/>
                <w:lang w:val="en-US" w:eastAsia="zh-CN"/>
              </w:rPr>
              <w:t>n3(2</w:t>
            </w:r>
            <w:r>
              <w:rPr>
                <w:rFonts w:cs="Arial"/>
                <w:szCs w:val="18"/>
                <w:lang w:val="sv-SE" w:eastAsia="ja-JP"/>
              </w:rPr>
              <w:t>A)-</w:t>
            </w:r>
            <w:r>
              <w:rPr>
                <w:rFonts w:cs="Arial"/>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730B6DC"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E3EC18" w14:textId="77777777" w:rsidR="00020BF9" w:rsidRDefault="00020BF9">
            <w:pPr>
              <w:pStyle w:val="TAC"/>
              <w:rPr>
                <w:szCs w:val="18"/>
                <w:lang w:val="en-US" w:eastAsia="zh-CN"/>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E503D8" w14:textId="77777777" w:rsidR="00020BF9" w:rsidRDefault="00020BF9">
            <w:pPr>
              <w:pStyle w:val="TAC"/>
              <w:rPr>
                <w:rFonts w:cs="Arial"/>
                <w:szCs w:val="18"/>
                <w:lang w:val="en-US" w:eastAsia="zh-CN" w:bidi="ar"/>
              </w:rPr>
            </w:pPr>
            <w:r>
              <w:rPr>
                <w:rFonts w:cs="Arial"/>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78D17F56" w14:textId="77777777" w:rsidR="00020BF9" w:rsidRDefault="00020BF9">
            <w:pPr>
              <w:pStyle w:val="TAC"/>
              <w:rPr>
                <w:szCs w:val="18"/>
                <w:lang w:val="en-US" w:eastAsia="zh-CN"/>
              </w:rPr>
            </w:pPr>
            <w:r>
              <w:rPr>
                <w:szCs w:val="18"/>
                <w:lang w:val="en-US" w:eastAsia="zh-CN"/>
              </w:rPr>
              <w:t>0</w:t>
            </w:r>
          </w:p>
        </w:tc>
      </w:tr>
      <w:tr w:rsidR="00020BF9" w14:paraId="78B27E12"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26EA110" w14:textId="77777777" w:rsidR="00020BF9" w:rsidRDefault="00020BF9">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259850" w14:textId="77777777" w:rsidR="00020BF9" w:rsidRDefault="00020B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51030F" w14:textId="77777777" w:rsidR="00020BF9" w:rsidRDefault="00020BF9">
            <w:pPr>
              <w:pStyle w:val="TAC"/>
              <w:rPr>
                <w:szCs w:val="18"/>
                <w:lang w:val="en-US" w:eastAsia="zh-CN"/>
              </w:rPr>
            </w:pPr>
            <w:r>
              <w:rPr>
                <w:rFonts w:cs="Arial"/>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EF5A06" w14:textId="77777777" w:rsidR="00020BF9" w:rsidRDefault="00020BF9">
            <w:pPr>
              <w:pStyle w:val="TAC"/>
              <w:rPr>
                <w:rFonts w:cs="Arial"/>
                <w:szCs w:val="18"/>
                <w:lang w:val="en-US" w:eastAsia="zh-CN" w:bidi="ar"/>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15D7086" w14:textId="77777777" w:rsidR="00020BF9" w:rsidRDefault="00020BF9">
            <w:pPr>
              <w:pStyle w:val="TAC"/>
              <w:rPr>
                <w:szCs w:val="18"/>
                <w:lang w:val="en-US" w:eastAsia="zh-CN"/>
              </w:rPr>
            </w:pPr>
          </w:p>
        </w:tc>
      </w:tr>
      <w:tr w:rsidR="00020BF9" w14:paraId="45BF46C0"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29B7DFC" w14:textId="77777777" w:rsidR="00020BF9" w:rsidRDefault="00020BF9">
            <w:pPr>
              <w:pStyle w:val="TAC"/>
              <w:overflowPunct w:val="0"/>
              <w:autoSpaceDE w:val="0"/>
              <w:autoSpaceDN w:val="0"/>
              <w:adjustRightInd w:val="0"/>
              <w:rPr>
                <w:szCs w:val="18"/>
                <w:lang w:val="en-US" w:eastAsia="zh-CN"/>
              </w:rPr>
            </w:pPr>
            <w:bookmarkStart w:id="43" w:name="OLE_LINK34"/>
            <w:r>
              <w:rPr>
                <w:szCs w:val="18"/>
                <w:lang w:eastAsia="zh-CN"/>
              </w:rPr>
              <w:t>CA</w:t>
            </w:r>
            <w:r>
              <w:rPr>
                <w:szCs w:val="18"/>
              </w:rPr>
              <w:t>_</w:t>
            </w:r>
            <w:r>
              <w:rPr>
                <w:szCs w:val="18"/>
                <w:lang w:val="en-US" w:eastAsia="zh-CN"/>
              </w:rPr>
              <w:t>n3</w:t>
            </w:r>
            <w:r>
              <w:rPr>
                <w:szCs w:val="18"/>
                <w:lang w:val="sv-SE" w:eastAsia="ja-JP"/>
              </w:rPr>
              <w:t>A-</w:t>
            </w:r>
            <w:r>
              <w:rPr>
                <w:szCs w:val="18"/>
                <w:lang w:val="en-US" w:eastAsia="zh-CN"/>
              </w:rPr>
              <w:t>n39</w:t>
            </w:r>
            <w:r>
              <w:rPr>
                <w:szCs w:val="18"/>
                <w:lang w:val="sv-SE" w:eastAsia="ja-JP"/>
              </w:rPr>
              <w:t>A</w:t>
            </w:r>
            <w:bookmarkEnd w:id="43"/>
          </w:p>
        </w:tc>
        <w:tc>
          <w:tcPr>
            <w:tcW w:w="1690" w:type="dxa"/>
            <w:tcBorders>
              <w:top w:val="single" w:sz="4" w:space="0" w:color="auto"/>
              <w:left w:val="single" w:sz="4" w:space="0" w:color="auto"/>
              <w:bottom w:val="nil"/>
              <w:right w:val="single" w:sz="4" w:space="0" w:color="auto"/>
            </w:tcBorders>
            <w:vAlign w:val="center"/>
            <w:hideMark/>
          </w:tcPr>
          <w:p w14:paraId="523D2541" w14:textId="77777777" w:rsidR="00020BF9" w:rsidRDefault="00020BF9">
            <w:pPr>
              <w:pStyle w:val="TAC"/>
              <w:rPr>
                <w:lang w:val="en-US" w:eastAsia="zh-CN"/>
              </w:rPr>
            </w:pPr>
            <w:r>
              <w:rPr>
                <w:lang w:val="en-US" w:eastAsia="zh-CN"/>
              </w:rPr>
              <w:t>n3</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CB206F" w14:textId="77777777" w:rsidR="00020BF9" w:rsidRDefault="00020BF9">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A7F26E" w14:textId="77777777" w:rsidR="00020BF9" w:rsidRDefault="00020BF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430C30F7" w14:textId="77777777" w:rsidR="00020BF9" w:rsidRDefault="00020BF9">
            <w:pPr>
              <w:pStyle w:val="TAC"/>
              <w:overflowPunct w:val="0"/>
              <w:autoSpaceDE w:val="0"/>
              <w:autoSpaceDN w:val="0"/>
              <w:adjustRightInd w:val="0"/>
              <w:rPr>
                <w:szCs w:val="18"/>
                <w:lang w:val="en-US" w:eastAsia="zh-CN"/>
              </w:rPr>
            </w:pPr>
            <w:r>
              <w:rPr>
                <w:szCs w:val="18"/>
                <w:lang w:val="en-US" w:eastAsia="zh-CN"/>
              </w:rPr>
              <w:t>0</w:t>
            </w:r>
          </w:p>
        </w:tc>
      </w:tr>
      <w:tr w:rsidR="00020BF9" w14:paraId="4F01ED72"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60A177B" w14:textId="77777777" w:rsidR="00020BF9" w:rsidRDefault="00020BF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C339A74"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B94D00" w14:textId="77777777" w:rsidR="00020BF9" w:rsidRDefault="00020BF9">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CBD250" w14:textId="77777777" w:rsidR="00020BF9" w:rsidRDefault="00020BF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7B5034AE" w14:textId="77777777" w:rsidR="00020BF9" w:rsidRDefault="00020BF9">
            <w:pPr>
              <w:pStyle w:val="TAC"/>
              <w:overflowPunct w:val="0"/>
              <w:autoSpaceDE w:val="0"/>
              <w:autoSpaceDN w:val="0"/>
              <w:adjustRightInd w:val="0"/>
              <w:rPr>
                <w:szCs w:val="18"/>
                <w:lang w:val="en-US" w:eastAsia="zh-CN"/>
              </w:rPr>
            </w:pPr>
          </w:p>
        </w:tc>
      </w:tr>
      <w:tr w:rsidR="00020BF9" w14:paraId="1677D8CA"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7FF2088" w14:textId="77777777" w:rsidR="00020BF9" w:rsidRDefault="00020BF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18FCD62" w14:textId="77777777" w:rsidR="00020BF9" w:rsidRDefault="00020BF9">
            <w:pPr>
              <w:pStyle w:val="TAC"/>
              <w:rPr>
                <w:lang w:eastAsia="zh-CN"/>
              </w:rPr>
            </w:pPr>
            <w:r>
              <w:rPr>
                <w:lang w:eastAsia="zh-CN"/>
              </w:rPr>
              <w:t>n40</w:t>
            </w:r>
            <w:r>
              <w:rPr>
                <w:vertAlign w:val="superscript"/>
                <w:lang w:val="en-US" w:eastAsia="zh-CN"/>
              </w:rPr>
              <w:t>8,9</w:t>
            </w:r>
          </w:p>
          <w:p w14:paraId="74C7097B" w14:textId="77777777" w:rsidR="00020BF9" w:rsidRDefault="00020BF9">
            <w:pPr>
              <w:pStyle w:val="TAC"/>
              <w:rPr>
                <w:lang w:val="en-US"/>
              </w:rPr>
            </w:pPr>
            <w:r>
              <w:rPr>
                <w:lang w:eastAsia="zh-CN"/>
              </w:rPr>
              <w:t>CA</w:t>
            </w:r>
            <w:r>
              <w:t>_</w:t>
            </w:r>
            <w:r>
              <w:rPr>
                <w:lang w:val="en-US" w:eastAsia="zh-CN"/>
              </w:rPr>
              <w:t>n3</w:t>
            </w:r>
            <w:r>
              <w:rPr>
                <w:lang w:val="sv-SE" w:eastAsia="ja-JP"/>
              </w:rPr>
              <w:t>A-</w:t>
            </w:r>
            <w:r>
              <w:rPr>
                <w:lang w:val="en-US" w:eastAsia="zh-CN"/>
              </w:rPr>
              <w:t>n40</w:t>
            </w:r>
            <w:r>
              <w:rPr>
                <w:lang w:val="sv-SE" w:eastAsia="ja-JP"/>
              </w:rPr>
              <w:t>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C3AE92" w14:textId="77777777" w:rsidR="00020BF9" w:rsidRDefault="00020BF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0CC651" w14:textId="77777777" w:rsidR="00020BF9" w:rsidRDefault="00020BF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1D2102DF" w14:textId="77777777" w:rsidR="00020BF9" w:rsidRDefault="00020BF9">
            <w:pPr>
              <w:pStyle w:val="TAC"/>
              <w:rPr>
                <w:szCs w:val="18"/>
                <w:lang w:val="en-US" w:eastAsia="zh-CN"/>
              </w:rPr>
            </w:pPr>
            <w:r>
              <w:rPr>
                <w:szCs w:val="18"/>
                <w:lang w:val="en-US" w:eastAsia="zh-CN"/>
              </w:rPr>
              <w:t>0</w:t>
            </w:r>
          </w:p>
        </w:tc>
      </w:tr>
      <w:tr w:rsidR="00020BF9" w14:paraId="3EB0BD12" w14:textId="77777777" w:rsidTr="00020BF9">
        <w:trPr>
          <w:trHeight w:val="187"/>
        </w:trPr>
        <w:tc>
          <w:tcPr>
            <w:tcW w:w="1983" w:type="dxa"/>
            <w:tcBorders>
              <w:top w:val="nil"/>
              <w:left w:val="single" w:sz="4" w:space="0" w:color="auto"/>
              <w:bottom w:val="nil"/>
              <w:right w:val="single" w:sz="4" w:space="0" w:color="auto"/>
            </w:tcBorders>
            <w:vAlign w:val="center"/>
          </w:tcPr>
          <w:p w14:paraId="0EC48491"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241E7795"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DE5EDA" w14:textId="77777777" w:rsidR="00020BF9" w:rsidRDefault="00020BF9">
            <w:pPr>
              <w:pStyle w:val="TAC"/>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E9B539" w14:textId="77777777" w:rsidR="00020BF9" w:rsidRDefault="00020BF9">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30DA385B" w14:textId="77777777" w:rsidR="00020BF9" w:rsidRDefault="00020BF9">
            <w:pPr>
              <w:pStyle w:val="TAC"/>
              <w:rPr>
                <w:szCs w:val="18"/>
                <w:lang w:val="en-US" w:eastAsia="zh-CN"/>
              </w:rPr>
            </w:pPr>
          </w:p>
        </w:tc>
      </w:tr>
      <w:tr w:rsidR="00020BF9" w14:paraId="5456D55F" w14:textId="77777777" w:rsidTr="00020BF9">
        <w:trPr>
          <w:trHeight w:val="187"/>
        </w:trPr>
        <w:tc>
          <w:tcPr>
            <w:tcW w:w="1983" w:type="dxa"/>
            <w:tcBorders>
              <w:top w:val="nil"/>
              <w:left w:val="single" w:sz="4" w:space="0" w:color="auto"/>
              <w:bottom w:val="nil"/>
              <w:right w:val="single" w:sz="4" w:space="0" w:color="auto"/>
            </w:tcBorders>
            <w:vAlign w:val="center"/>
          </w:tcPr>
          <w:p w14:paraId="1D52365B"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75FBFA3A"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BB739C" w14:textId="77777777" w:rsidR="00020BF9" w:rsidRDefault="00020B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4F2148" w14:textId="77777777" w:rsidR="00020BF9" w:rsidRDefault="00020BF9">
            <w:pPr>
              <w:pStyle w:val="TAC"/>
              <w:rPr>
                <w:rFonts w:cs="Arial"/>
                <w:szCs w:val="18"/>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EBC996D" w14:textId="77777777" w:rsidR="00020BF9" w:rsidRDefault="00020BF9">
            <w:pPr>
              <w:pStyle w:val="TAC"/>
              <w:rPr>
                <w:szCs w:val="18"/>
                <w:lang w:val="en-US" w:eastAsia="zh-CN"/>
              </w:rPr>
            </w:pPr>
            <w:r>
              <w:rPr>
                <w:szCs w:val="18"/>
                <w:lang w:val="en-US" w:eastAsia="zh-CN"/>
              </w:rPr>
              <w:t>1</w:t>
            </w:r>
          </w:p>
        </w:tc>
      </w:tr>
      <w:tr w:rsidR="00020BF9" w14:paraId="26CF1D00" w14:textId="77777777" w:rsidTr="00020BF9">
        <w:trPr>
          <w:trHeight w:val="187"/>
        </w:trPr>
        <w:tc>
          <w:tcPr>
            <w:tcW w:w="1983" w:type="dxa"/>
            <w:tcBorders>
              <w:top w:val="nil"/>
              <w:left w:val="single" w:sz="4" w:space="0" w:color="auto"/>
              <w:bottom w:val="nil"/>
              <w:right w:val="single" w:sz="4" w:space="0" w:color="auto"/>
            </w:tcBorders>
            <w:vAlign w:val="center"/>
          </w:tcPr>
          <w:p w14:paraId="22447135"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36B7D3F9"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BC981" w14:textId="77777777" w:rsidR="00020BF9" w:rsidRDefault="00020BF9">
            <w:pPr>
              <w:pStyle w:val="TAC"/>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7E2FBC" w14:textId="77777777" w:rsidR="00020BF9" w:rsidRDefault="00020BF9">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EF9F8EC" w14:textId="77777777" w:rsidR="00020BF9" w:rsidRDefault="00020BF9">
            <w:pPr>
              <w:pStyle w:val="TAC"/>
              <w:rPr>
                <w:szCs w:val="18"/>
                <w:lang w:val="en-US" w:eastAsia="zh-CN"/>
              </w:rPr>
            </w:pPr>
          </w:p>
        </w:tc>
      </w:tr>
      <w:tr w:rsidR="00020BF9" w14:paraId="60FA35BF" w14:textId="77777777" w:rsidTr="00020BF9">
        <w:trPr>
          <w:trHeight w:val="187"/>
        </w:trPr>
        <w:tc>
          <w:tcPr>
            <w:tcW w:w="1983" w:type="dxa"/>
            <w:tcBorders>
              <w:top w:val="nil"/>
              <w:left w:val="single" w:sz="4" w:space="0" w:color="auto"/>
              <w:bottom w:val="nil"/>
              <w:right w:val="single" w:sz="4" w:space="0" w:color="auto"/>
            </w:tcBorders>
            <w:vAlign w:val="center"/>
          </w:tcPr>
          <w:p w14:paraId="7298435E"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565D5A18"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5628C1" w14:textId="77777777" w:rsidR="00020BF9" w:rsidRDefault="00020B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664C61" w14:textId="77777777" w:rsidR="00020BF9" w:rsidRDefault="00020BF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vAlign w:val="center"/>
            <w:hideMark/>
          </w:tcPr>
          <w:p w14:paraId="698CFE07" w14:textId="77777777" w:rsidR="00020BF9" w:rsidRDefault="00020BF9">
            <w:pPr>
              <w:pStyle w:val="TAC"/>
              <w:rPr>
                <w:szCs w:val="18"/>
                <w:lang w:val="en-US" w:eastAsia="zh-CN"/>
              </w:rPr>
            </w:pPr>
            <w:r>
              <w:rPr>
                <w:szCs w:val="18"/>
                <w:lang w:val="en-US" w:eastAsia="zh-CN"/>
              </w:rPr>
              <w:t>2</w:t>
            </w:r>
          </w:p>
        </w:tc>
      </w:tr>
      <w:tr w:rsidR="00020BF9" w14:paraId="2EFB3145" w14:textId="77777777" w:rsidTr="00020BF9">
        <w:trPr>
          <w:trHeight w:val="187"/>
        </w:trPr>
        <w:tc>
          <w:tcPr>
            <w:tcW w:w="1983" w:type="dxa"/>
            <w:tcBorders>
              <w:top w:val="nil"/>
              <w:left w:val="single" w:sz="4" w:space="0" w:color="auto"/>
              <w:bottom w:val="nil"/>
              <w:right w:val="single" w:sz="4" w:space="0" w:color="auto"/>
            </w:tcBorders>
            <w:vAlign w:val="center"/>
          </w:tcPr>
          <w:p w14:paraId="79ECCD1B"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0C857428"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C5D302" w14:textId="77777777" w:rsidR="00020BF9" w:rsidRDefault="00020BF9">
            <w:pPr>
              <w:pStyle w:val="TAC"/>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3CE193" w14:textId="77777777" w:rsidR="00020BF9" w:rsidRDefault="00020BF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0A682F8" w14:textId="77777777" w:rsidR="00020BF9" w:rsidRDefault="00020BF9">
            <w:pPr>
              <w:pStyle w:val="TAC"/>
              <w:rPr>
                <w:szCs w:val="18"/>
                <w:lang w:val="en-US" w:eastAsia="zh-CN"/>
              </w:rPr>
            </w:pPr>
          </w:p>
        </w:tc>
      </w:tr>
      <w:tr w:rsidR="00020BF9" w14:paraId="45266A7B" w14:textId="77777777" w:rsidTr="00020BF9">
        <w:trPr>
          <w:trHeight w:val="187"/>
        </w:trPr>
        <w:tc>
          <w:tcPr>
            <w:tcW w:w="1983" w:type="dxa"/>
            <w:tcBorders>
              <w:top w:val="nil"/>
              <w:left w:val="single" w:sz="4" w:space="0" w:color="auto"/>
              <w:bottom w:val="nil"/>
              <w:right w:val="single" w:sz="4" w:space="0" w:color="auto"/>
            </w:tcBorders>
            <w:vAlign w:val="center"/>
          </w:tcPr>
          <w:p w14:paraId="759E0159"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49A6B901"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143701" w14:textId="77777777" w:rsidR="00020BF9" w:rsidRDefault="00020B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8EDA75" w14:textId="77777777" w:rsidR="00020BF9" w:rsidRDefault="00020BF9">
            <w:pPr>
              <w:pStyle w:val="TAC"/>
              <w:rPr>
                <w:rFonts w:cs="Arial"/>
                <w:szCs w:val="18"/>
                <w:lang w:val="en-US" w:eastAsia="zh-CN" w:bidi="ar"/>
              </w:rPr>
            </w:pPr>
            <w:r>
              <w:rPr>
                <w:rFonts w:cs="Arial"/>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95FA414" w14:textId="77777777" w:rsidR="00020BF9" w:rsidRDefault="00020BF9">
            <w:pPr>
              <w:pStyle w:val="TAC"/>
              <w:rPr>
                <w:szCs w:val="18"/>
                <w:lang w:val="en-US" w:eastAsia="zh-CN"/>
              </w:rPr>
            </w:pPr>
            <w:r>
              <w:rPr>
                <w:szCs w:val="18"/>
                <w:lang w:val="en-US" w:eastAsia="zh-CN"/>
              </w:rPr>
              <w:t>4 and 5</w:t>
            </w:r>
          </w:p>
        </w:tc>
      </w:tr>
      <w:tr w:rsidR="00020BF9" w14:paraId="0B08BAA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DCFDB01"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A11ABE6"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FC7E2D" w14:textId="77777777" w:rsidR="00020BF9" w:rsidRDefault="00020BF9">
            <w:pPr>
              <w:pStyle w:val="TAC"/>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818C91" w14:textId="77777777" w:rsidR="00020BF9" w:rsidRDefault="00020BF9">
            <w:pPr>
              <w:pStyle w:val="TAC"/>
              <w:rPr>
                <w:rFonts w:cs="Arial"/>
                <w:szCs w:val="18"/>
                <w:lang w:val="en-US" w:eastAsia="zh-CN" w:bidi="ar"/>
              </w:rPr>
            </w:pPr>
            <w:r>
              <w:rPr>
                <w:rFonts w:cs="Arial"/>
                <w:szCs w:val="18"/>
                <w:lang w:bidi="ar"/>
              </w:rPr>
              <w:t>See n</w:t>
            </w:r>
            <w:r>
              <w:rPr>
                <w:rFonts w:cs="Arial"/>
                <w:szCs w:val="18"/>
                <w:lang w:val="en-US" w:eastAsia="zh-CN" w:bidi="ar"/>
              </w:rPr>
              <w:t>40</w:t>
            </w:r>
            <w:r>
              <w:rPr>
                <w:rFonts w:cs="Arial"/>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3FA7936" w14:textId="77777777" w:rsidR="00020BF9" w:rsidRDefault="00020BF9">
            <w:pPr>
              <w:pStyle w:val="TAC"/>
              <w:rPr>
                <w:szCs w:val="18"/>
                <w:lang w:val="en-US" w:eastAsia="zh-CN"/>
              </w:rPr>
            </w:pPr>
          </w:p>
        </w:tc>
      </w:tr>
      <w:tr w:rsidR="00020BF9" w14:paraId="717707F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8EC53D4" w14:textId="77777777" w:rsidR="00020BF9" w:rsidRDefault="00020B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4D58E5B3" w14:textId="77777777" w:rsidR="00020BF9" w:rsidRDefault="00020BF9">
            <w:pPr>
              <w:pStyle w:val="TAC"/>
              <w:rPr>
                <w:szCs w:val="18"/>
                <w:lang w:val="en-US" w:eastAsia="zh-CN"/>
              </w:rPr>
            </w:pPr>
            <w:r>
              <w:rPr>
                <w:szCs w:val="18"/>
                <w:lang w:val="en-US"/>
              </w:rPr>
              <w:t>n41</w:t>
            </w:r>
            <w:r>
              <w:rPr>
                <w:szCs w:val="18"/>
                <w:vertAlign w:val="superscript"/>
                <w:lang w:val="en-US" w:eastAsia="zh-CN"/>
              </w:rPr>
              <w:t>8,9</w:t>
            </w:r>
          </w:p>
          <w:p w14:paraId="6670DD44" w14:textId="77777777" w:rsidR="00020BF9" w:rsidRDefault="00020B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E5605C" w14:textId="77777777" w:rsidR="00020BF9" w:rsidRDefault="00020BF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AE570F" w14:textId="77777777" w:rsidR="00020BF9" w:rsidRDefault="00020BF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F4E7F51" w14:textId="77777777" w:rsidR="00020BF9" w:rsidRDefault="00020BF9">
            <w:pPr>
              <w:pStyle w:val="TAC"/>
              <w:rPr>
                <w:szCs w:val="18"/>
                <w:lang w:val="en-US" w:eastAsia="zh-CN"/>
              </w:rPr>
            </w:pPr>
            <w:r>
              <w:rPr>
                <w:szCs w:val="18"/>
                <w:lang w:val="en-US" w:eastAsia="zh-CN"/>
              </w:rPr>
              <w:t>0</w:t>
            </w:r>
          </w:p>
        </w:tc>
      </w:tr>
      <w:tr w:rsidR="00020BF9" w14:paraId="484B3BC8" w14:textId="77777777" w:rsidTr="00020BF9">
        <w:trPr>
          <w:trHeight w:val="90"/>
        </w:trPr>
        <w:tc>
          <w:tcPr>
            <w:tcW w:w="1983" w:type="dxa"/>
            <w:tcBorders>
              <w:top w:val="nil"/>
              <w:left w:val="single" w:sz="4" w:space="0" w:color="auto"/>
              <w:bottom w:val="nil"/>
              <w:right w:val="single" w:sz="4" w:space="0" w:color="auto"/>
            </w:tcBorders>
            <w:vAlign w:val="center"/>
          </w:tcPr>
          <w:p w14:paraId="7E7A4C46"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34CD11D7"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323B0D" w14:textId="77777777" w:rsidR="00020BF9" w:rsidRDefault="00020BF9">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102250" w14:textId="77777777" w:rsidR="00020BF9" w:rsidRDefault="00020BF9">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012091" w14:textId="77777777" w:rsidR="00020BF9" w:rsidRDefault="00020BF9">
            <w:pPr>
              <w:pStyle w:val="TAC"/>
              <w:rPr>
                <w:szCs w:val="18"/>
                <w:lang w:val="en-US" w:eastAsia="zh-CN"/>
              </w:rPr>
            </w:pPr>
          </w:p>
        </w:tc>
      </w:tr>
      <w:tr w:rsidR="00020BF9" w14:paraId="7147381E" w14:textId="77777777" w:rsidTr="00020BF9">
        <w:trPr>
          <w:trHeight w:val="187"/>
        </w:trPr>
        <w:tc>
          <w:tcPr>
            <w:tcW w:w="1983" w:type="dxa"/>
            <w:tcBorders>
              <w:top w:val="nil"/>
              <w:left w:val="single" w:sz="4" w:space="0" w:color="auto"/>
              <w:bottom w:val="nil"/>
              <w:right w:val="single" w:sz="4" w:space="0" w:color="auto"/>
            </w:tcBorders>
            <w:vAlign w:val="center"/>
          </w:tcPr>
          <w:p w14:paraId="09415116"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29D05BE9"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62C5D9" w14:textId="77777777" w:rsidR="00020BF9" w:rsidRDefault="00020BF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4CE542" w14:textId="77777777" w:rsidR="00020BF9" w:rsidRDefault="00020BF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A03DD22" w14:textId="77777777" w:rsidR="00020BF9" w:rsidRDefault="00020BF9">
            <w:pPr>
              <w:pStyle w:val="TAC"/>
              <w:rPr>
                <w:szCs w:val="18"/>
                <w:lang w:val="en-US" w:eastAsia="zh-CN"/>
              </w:rPr>
            </w:pPr>
            <w:r>
              <w:rPr>
                <w:szCs w:val="18"/>
                <w:lang w:val="en-US" w:eastAsia="zh-CN"/>
              </w:rPr>
              <w:t>1</w:t>
            </w:r>
          </w:p>
        </w:tc>
      </w:tr>
      <w:tr w:rsidR="00020BF9" w14:paraId="38A2B111" w14:textId="77777777" w:rsidTr="00020BF9">
        <w:trPr>
          <w:trHeight w:val="187"/>
        </w:trPr>
        <w:tc>
          <w:tcPr>
            <w:tcW w:w="1983" w:type="dxa"/>
            <w:tcBorders>
              <w:top w:val="nil"/>
              <w:left w:val="single" w:sz="4" w:space="0" w:color="auto"/>
              <w:bottom w:val="nil"/>
              <w:right w:val="single" w:sz="4" w:space="0" w:color="auto"/>
            </w:tcBorders>
            <w:vAlign w:val="center"/>
          </w:tcPr>
          <w:p w14:paraId="5440BDC6"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52BD3DE7"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FCB31D" w14:textId="77777777" w:rsidR="00020BF9" w:rsidRDefault="00020BF9">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04477" w14:textId="77777777" w:rsidR="00020BF9" w:rsidRDefault="00020BF9">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22FF5669" w14:textId="77777777" w:rsidR="00020BF9" w:rsidRDefault="00020BF9">
            <w:pPr>
              <w:pStyle w:val="TAC"/>
              <w:rPr>
                <w:szCs w:val="18"/>
                <w:lang w:val="en-US" w:eastAsia="zh-CN"/>
              </w:rPr>
            </w:pPr>
          </w:p>
        </w:tc>
      </w:tr>
      <w:tr w:rsidR="00020BF9" w14:paraId="661CB3E0" w14:textId="77777777" w:rsidTr="00020BF9">
        <w:trPr>
          <w:trHeight w:val="187"/>
        </w:trPr>
        <w:tc>
          <w:tcPr>
            <w:tcW w:w="1983" w:type="dxa"/>
            <w:tcBorders>
              <w:top w:val="nil"/>
              <w:left w:val="single" w:sz="4" w:space="0" w:color="auto"/>
              <w:bottom w:val="nil"/>
              <w:right w:val="single" w:sz="4" w:space="0" w:color="auto"/>
            </w:tcBorders>
            <w:vAlign w:val="center"/>
          </w:tcPr>
          <w:p w14:paraId="546FB87C"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5D0548AF"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C24109" w14:textId="77777777" w:rsidR="00020BF9" w:rsidRDefault="00020B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45B97A" w14:textId="77777777" w:rsidR="00020BF9" w:rsidRDefault="00020BF9">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6E97AE7" w14:textId="77777777" w:rsidR="00020BF9" w:rsidRDefault="00020BF9">
            <w:pPr>
              <w:pStyle w:val="TAC"/>
              <w:rPr>
                <w:szCs w:val="18"/>
                <w:lang w:val="en-US" w:eastAsia="zh-CN"/>
              </w:rPr>
            </w:pPr>
            <w:r>
              <w:rPr>
                <w:szCs w:val="18"/>
                <w:lang w:val="en-US" w:eastAsia="zh-CN"/>
              </w:rPr>
              <w:t>2</w:t>
            </w:r>
          </w:p>
        </w:tc>
      </w:tr>
      <w:tr w:rsidR="00020BF9" w14:paraId="11FB7F4C" w14:textId="77777777" w:rsidTr="00020BF9">
        <w:trPr>
          <w:trHeight w:val="187"/>
        </w:trPr>
        <w:tc>
          <w:tcPr>
            <w:tcW w:w="1983" w:type="dxa"/>
            <w:tcBorders>
              <w:top w:val="nil"/>
              <w:left w:val="single" w:sz="4" w:space="0" w:color="auto"/>
              <w:bottom w:val="nil"/>
              <w:right w:val="single" w:sz="4" w:space="0" w:color="auto"/>
            </w:tcBorders>
            <w:vAlign w:val="center"/>
          </w:tcPr>
          <w:p w14:paraId="762D8EE9"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4CD0681F"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374141" w14:textId="77777777" w:rsidR="00020BF9" w:rsidRDefault="00020BF9">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CF4C34" w14:textId="77777777" w:rsidR="00020BF9" w:rsidRDefault="00020BF9">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7AB4ED1" w14:textId="77777777" w:rsidR="00020BF9" w:rsidRDefault="00020BF9">
            <w:pPr>
              <w:pStyle w:val="TAC"/>
              <w:rPr>
                <w:szCs w:val="18"/>
                <w:lang w:val="en-US" w:eastAsia="zh-CN"/>
              </w:rPr>
            </w:pPr>
          </w:p>
        </w:tc>
      </w:tr>
      <w:tr w:rsidR="00020BF9" w14:paraId="03F92F4B" w14:textId="77777777" w:rsidTr="00020BF9">
        <w:trPr>
          <w:trHeight w:val="187"/>
        </w:trPr>
        <w:tc>
          <w:tcPr>
            <w:tcW w:w="1983" w:type="dxa"/>
            <w:tcBorders>
              <w:top w:val="nil"/>
              <w:left w:val="single" w:sz="4" w:space="0" w:color="auto"/>
              <w:bottom w:val="nil"/>
              <w:right w:val="single" w:sz="4" w:space="0" w:color="auto"/>
            </w:tcBorders>
            <w:vAlign w:val="center"/>
          </w:tcPr>
          <w:p w14:paraId="784F3224"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11437D60"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2D8DBC" w14:textId="77777777" w:rsidR="00020BF9" w:rsidRDefault="00020BF9">
            <w:pPr>
              <w:pStyle w:val="TAC"/>
              <w:rPr>
                <w:rFonts w:eastAsia="MS Mincho"/>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A3588A" w14:textId="77777777" w:rsidR="00020BF9" w:rsidRDefault="00020BF9">
            <w:pPr>
              <w:pStyle w:val="TAC"/>
              <w:rPr>
                <w:rFonts w:cs="Arial"/>
                <w:szCs w:val="18"/>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888678B" w14:textId="77777777" w:rsidR="00020BF9" w:rsidRDefault="00020BF9">
            <w:pPr>
              <w:pStyle w:val="TAC"/>
              <w:rPr>
                <w:rFonts w:eastAsia="MS Mincho"/>
                <w:szCs w:val="18"/>
                <w:lang w:val="en-US" w:eastAsia="zh-CN"/>
              </w:rPr>
            </w:pPr>
            <w:r>
              <w:rPr>
                <w:szCs w:val="18"/>
                <w:lang w:val="en-US" w:eastAsia="zh-CN"/>
              </w:rPr>
              <w:t>3</w:t>
            </w:r>
          </w:p>
        </w:tc>
      </w:tr>
      <w:tr w:rsidR="00020BF9" w14:paraId="042A4EE7" w14:textId="77777777" w:rsidTr="00020BF9">
        <w:trPr>
          <w:trHeight w:val="187"/>
        </w:trPr>
        <w:tc>
          <w:tcPr>
            <w:tcW w:w="1983" w:type="dxa"/>
            <w:tcBorders>
              <w:top w:val="nil"/>
              <w:left w:val="single" w:sz="4" w:space="0" w:color="auto"/>
              <w:bottom w:val="nil"/>
              <w:right w:val="single" w:sz="4" w:space="0" w:color="auto"/>
            </w:tcBorders>
            <w:vAlign w:val="center"/>
          </w:tcPr>
          <w:p w14:paraId="09980406"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27DF215D"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0FB5B1" w14:textId="77777777" w:rsidR="00020BF9" w:rsidRDefault="00020BF9">
            <w:pPr>
              <w:pStyle w:val="TAC"/>
              <w:rPr>
                <w:rFonts w:eastAsia="MS Mincho"/>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BA1707" w14:textId="77777777" w:rsidR="00020BF9" w:rsidRDefault="00020BF9">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65122535" w14:textId="77777777" w:rsidR="00020BF9" w:rsidRDefault="00020BF9">
            <w:pPr>
              <w:pStyle w:val="TAC"/>
              <w:rPr>
                <w:rFonts w:eastAsia="MS Mincho"/>
                <w:szCs w:val="18"/>
                <w:lang w:val="en-US" w:eastAsia="zh-CN"/>
              </w:rPr>
            </w:pPr>
          </w:p>
        </w:tc>
      </w:tr>
      <w:tr w:rsidR="00020BF9" w14:paraId="6A96CD5B" w14:textId="77777777" w:rsidTr="00020BF9">
        <w:trPr>
          <w:trHeight w:val="187"/>
        </w:trPr>
        <w:tc>
          <w:tcPr>
            <w:tcW w:w="1983" w:type="dxa"/>
            <w:tcBorders>
              <w:top w:val="nil"/>
              <w:left w:val="single" w:sz="4" w:space="0" w:color="auto"/>
              <w:bottom w:val="nil"/>
              <w:right w:val="single" w:sz="4" w:space="0" w:color="auto"/>
            </w:tcBorders>
            <w:vAlign w:val="center"/>
          </w:tcPr>
          <w:p w14:paraId="6621B5EE"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364D4646"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8DCAF6" w14:textId="77777777" w:rsidR="00020BF9" w:rsidRDefault="00020B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B02FE9" w14:textId="77777777" w:rsidR="00020BF9" w:rsidRDefault="00020BF9">
            <w:pPr>
              <w:pStyle w:val="TAC"/>
              <w:rPr>
                <w:rFonts w:cs="Arial"/>
                <w:szCs w:val="18"/>
                <w:lang w:bidi="ar"/>
              </w:rPr>
            </w:pPr>
            <w:r>
              <w:rPr>
                <w:rFonts w:cs="Arial"/>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92AD0BE" w14:textId="77777777" w:rsidR="00020BF9" w:rsidRDefault="00020BF9">
            <w:pPr>
              <w:pStyle w:val="TAC"/>
              <w:rPr>
                <w:szCs w:val="18"/>
                <w:lang w:val="en-US" w:eastAsia="zh-CN"/>
              </w:rPr>
            </w:pPr>
            <w:r>
              <w:rPr>
                <w:szCs w:val="18"/>
                <w:lang w:val="en-US" w:eastAsia="zh-CN"/>
              </w:rPr>
              <w:t>4 and 5</w:t>
            </w:r>
          </w:p>
        </w:tc>
      </w:tr>
      <w:tr w:rsidR="00020BF9" w14:paraId="29705393"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6510F13"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EBC1EC6"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F567B8" w14:textId="77777777" w:rsidR="00020BF9" w:rsidRDefault="00020BF9">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98FD38" w14:textId="77777777" w:rsidR="00020BF9" w:rsidRDefault="00020BF9">
            <w:pPr>
              <w:pStyle w:val="TAC"/>
              <w:rPr>
                <w:rFonts w:cs="Arial"/>
                <w:szCs w:val="18"/>
                <w:lang w:bidi="ar"/>
              </w:rPr>
            </w:pPr>
            <w:r>
              <w:rPr>
                <w:rFonts w:cs="Arial"/>
                <w:szCs w:val="18"/>
                <w:lang w:bidi="ar"/>
              </w:rPr>
              <w:t>See n</w:t>
            </w:r>
            <w:r>
              <w:rPr>
                <w:rFonts w:cs="Arial"/>
                <w:szCs w:val="18"/>
                <w:lang w:val="en-US" w:eastAsia="zh-CN" w:bidi="ar"/>
              </w:rPr>
              <w:t>41</w:t>
            </w:r>
            <w:r>
              <w:rPr>
                <w:rFonts w:cs="Arial"/>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E374573" w14:textId="77777777" w:rsidR="00020BF9" w:rsidRDefault="00020BF9">
            <w:pPr>
              <w:pStyle w:val="TAC"/>
              <w:rPr>
                <w:szCs w:val="18"/>
                <w:lang w:val="en-US" w:eastAsia="zh-CN"/>
              </w:rPr>
            </w:pPr>
          </w:p>
        </w:tc>
      </w:tr>
      <w:tr w:rsidR="00020BF9" w14:paraId="1045CD42"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542FF8C" w14:textId="77777777" w:rsidR="00020BF9" w:rsidRDefault="00020B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41B</w:t>
            </w:r>
          </w:p>
        </w:tc>
        <w:tc>
          <w:tcPr>
            <w:tcW w:w="1690" w:type="dxa"/>
            <w:tcBorders>
              <w:top w:val="single" w:sz="4" w:space="0" w:color="auto"/>
              <w:left w:val="single" w:sz="4" w:space="0" w:color="auto"/>
              <w:bottom w:val="nil"/>
              <w:right w:val="single" w:sz="4" w:space="0" w:color="auto"/>
            </w:tcBorders>
            <w:vAlign w:val="center"/>
            <w:hideMark/>
          </w:tcPr>
          <w:p w14:paraId="06529333" w14:textId="77777777" w:rsidR="00020BF9" w:rsidRDefault="00020B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E5D03D" w14:textId="77777777" w:rsidR="00020BF9" w:rsidRDefault="00020B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727D4B" w14:textId="77777777" w:rsidR="00020BF9" w:rsidRDefault="00020BF9">
            <w:pPr>
              <w:pStyle w:val="TAC"/>
              <w:rPr>
                <w:rFonts w:cs="Arial"/>
                <w:szCs w:val="18"/>
                <w:lang w:val="en-US" w:eastAsia="zh-CN" w:bidi="ar"/>
              </w:rPr>
            </w:pPr>
            <w:r>
              <w:rPr>
                <w:rFonts w:cs="Arial"/>
                <w:szCs w:val="18"/>
                <w:lang w:bidi="ar"/>
              </w:rPr>
              <w:t>5, 10, 15, 20</w:t>
            </w:r>
          </w:p>
        </w:tc>
        <w:tc>
          <w:tcPr>
            <w:tcW w:w="1360" w:type="dxa"/>
            <w:tcBorders>
              <w:top w:val="single" w:sz="4" w:space="0" w:color="auto"/>
              <w:left w:val="single" w:sz="4" w:space="0" w:color="auto"/>
              <w:bottom w:val="nil"/>
              <w:right w:val="single" w:sz="4" w:space="0" w:color="auto"/>
            </w:tcBorders>
            <w:vAlign w:val="center"/>
            <w:hideMark/>
          </w:tcPr>
          <w:p w14:paraId="2A3D6483" w14:textId="77777777" w:rsidR="00020BF9" w:rsidRDefault="00020BF9">
            <w:pPr>
              <w:pStyle w:val="TAC"/>
              <w:rPr>
                <w:szCs w:val="18"/>
                <w:lang w:val="en-US" w:eastAsia="zh-CN"/>
              </w:rPr>
            </w:pPr>
            <w:r>
              <w:rPr>
                <w:szCs w:val="18"/>
                <w:lang w:val="en-US" w:eastAsia="zh-CN"/>
              </w:rPr>
              <w:t>0</w:t>
            </w:r>
          </w:p>
        </w:tc>
      </w:tr>
      <w:tr w:rsidR="00020BF9" w14:paraId="75FFA53F"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0E02462"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1E0A16A"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9D22DE" w14:textId="77777777" w:rsidR="00020BF9" w:rsidRDefault="00020BF9">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4F83CD" w14:textId="77777777" w:rsidR="00020BF9" w:rsidRDefault="00020BF9">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698031B4" w14:textId="77777777" w:rsidR="00020BF9" w:rsidRDefault="00020BF9">
            <w:pPr>
              <w:pStyle w:val="TAC"/>
              <w:rPr>
                <w:szCs w:val="18"/>
                <w:lang w:val="en-US" w:eastAsia="zh-CN"/>
              </w:rPr>
            </w:pPr>
          </w:p>
        </w:tc>
      </w:tr>
      <w:tr w:rsidR="00020BF9" w14:paraId="6D868A69"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B736070" w14:textId="77777777" w:rsidR="00020BF9" w:rsidRDefault="00020B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690" w:type="dxa"/>
            <w:tcBorders>
              <w:top w:val="single" w:sz="4" w:space="0" w:color="auto"/>
              <w:left w:val="single" w:sz="4" w:space="0" w:color="auto"/>
              <w:bottom w:val="nil"/>
              <w:right w:val="single" w:sz="4" w:space="0" w:color="auto"/>
            </w:tcBorders>
            <w:vAlign w:val="center"/>
            <w:hideMark/>
          </w:tcPr>
          <w:p w14:paraId="4447A0F3" w14:textId="77777777" w:rsidR="00020BF9" w:rsidRDefault="00020BF9">
            <w:pPr>
              <w:pStyle w:val="TAC"/>
              <w:rPr>
                <w:szCs w:val="18"/>
                <w:vertAlign w:val="superscript"/>
                <w:lang w:val="en-US" w:eastAsia="zh-CN"/>
              </w:rPr>
            </w:pPr>
            <w:r>
              <w:rPr>
                <w:szCs w:val="18"/>
                <w:lang w:val="en-US"/>
              </w:rPr>
              <w:t>n41</w:t>
            </w:r>
            <w:r>
              <w:rPr>
                <w:szCs w:val="18"/>
                <w:vertAlign w:val="superscript"/>
                <w:lang w:val="en-US" w:eastAsia="zh-CN"/>
              </w:rPr>
              <w:t>8</w:t>
            </w:r>
          </w:p>
          <w:p w14:paraId="0AF65249" w14:textId="77777777" w:rsidR="00020BF9" w:rsidRDefault="00020BF9">
            <w:pPr>
              <w:pStyle w:val="TAC"/>
              <w:rPr>
                <w:rFonts w:cs="Arial"/>
                <w:szCs w:val="18"/>
                <w:lang w:val="en-US" w:eastAsia="zh-CN"/>
              </w:rPr>
            </w:pPr>
            <w:r>
              <w:rPr>
                <w:rFonts w:cs="Arial"/>
                <w:szCs w:val="18"/>
                <w:lang w:val="en-US" w:eastAsia="zh-CN"/>
              </w:rPr>
              <w:t>CA_n41C</w:t>
            </w:r>
            <w:r>
              <w:rPr>
                <w:szCs w:val="18"/>
                <w:vertAlign w:val="superscript"/>
                <w:lang w:val="en-US" w:eastAsia="zh-CN"/>
              </w:rPr>
              <w:t>8</w:t>
            </w:r>
          </w:p>
          <w:p w14:paraId="26BF835A" w14:textId="77777777" w:rsidR="00020BF9" w:rsidRDefault="00020B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szCs w:val="18"/>
                <w:vertAlign w:val="superscript"/>
                <w:lang w:val="en-US" w:eastAsia="zh-CN"/>
              </w:rPr>
              <w:t>8</w:t>
            </w:r>
          </w:p>
          <w:p w14:paraId="1C1EDC74" w14:textId="77777777" w:rsidR="00020BF9" w:rsidRDefault="00020BF9">
            <w:pPr>
              <w:pStyle w:val="TAC"/>
              <w:rPr>
                <w:szCs w:val="18"/>
                <w:lang w:val="en-US"/>
              </w:rPr>
            </w:pPr>
            <w:r>
              <w:rPr>
                <w:rFonts w:cs="Arial"/>
                <w:color w:val="000000" w:themeColor="text1"/>
                <w:szCs w:val="18"/>
                <w:lang w:val="en-US" w:eastAsia="zh-CN"/>
              </w:rPr>
              <w:t>CA_n3A-n41C</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FC0FED" w14:textId="77777777" w:rsidR="00020BF9" w:rsidRDefault="00020B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FBE35E" w14:textId="77777777" w:rsidR="00020BF9" w:rsidRDefault="00020BF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504E790B" w14:textId="77777777" w:rsidR="00020BF9" w:rsidRDefault="00020BF9">
            <w:pPr>
              <w:pStyle w:val="TAC"/>
              <w:rPr>
                <w:szCs w:val="18"/>
                <w:lang w:val="en-US" w:eastAsia="zh-CN"/>
              </w:rPr>
            </w:pPr>
            <w:r>
              <w:rPr>
                <w:szCs w:val="18"/>
                <w:lang w:val="en-US" w:eastAsia="zh-CN"/>
              </w:rPr>
              <w:t>0</w:t>
            </w:r>
          </w:p>
        </w:tc>
      </w:tr>
      <w:tr w:rsidR="00020BF9" w14:paraId="5E636883" w14:textId="77777777" w:rsidTr="00020BF9">
        <w:trPr>
          <w:trHeight w:val="187"/>
        </w:trPr>
        <w:tc>
          <w:tcPr>
            <w:tcW w:w="1983" w:type="dxa"/>
            <w:tcBorders>
              <w:top w:val="nil"/>
              <w:left w:val="single" w:sz="4" w:space="0" w:color="auto"/>
              <w:bottom w:val="nil"/>
              <w:right w:val="single" w:sz="4" w:space="0" w:color="auto"/>
            </w:tcBorders>
            <w:vAlign w:val="center"/>
          </w:tcPr>
          <w:p w14:paraId="5D78E22B"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01896790"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56ADEC" w14:textId="77777777" w:rsidR="00020BF9" w:rsidRDefault="00020BF9">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5AE977" w14:textId="77777777" w:rsidR="00020BF9" w:rsidRDefault="00020BF9">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39BB3816" w14:textId="77777777" w:rsidR="00020BF9" w:rsidRDefault="00020BF9">
            <w:pPr>
              <w:pStyle w:val="TAC"/>
              <w:rPr>
                <w:szCs w:val="18"/>
                <w:lang w:val="en-US" w:eastAsia="zh-CN"/>
              </w:rPr>
            </w:pPr>
          </w:p>
        </w:tc>
      </w:tr>
      <w:tr w:rsidR="00020BF9" w14:paraId="3113F78F" w14:textId="77777777" w:rsidTr="00020BF9">
        <w:trPr>
          <w:trHeight w:val="187"/>
        </w:trPr>
        <w:tc>
          <w:tcPr>
            <w:tcW w:w="1983" w:type="dxa"/>
            <w:tcBorders>
              <w:top w:val="nil"/>
              <w:left w:val="single" w:sz="4" w:space="0" w:color="auto"/>
              <w:bottom w:val="nil"/>
              <w:right w:val="single" w:sz="4" w:space="0" w:color="auto"/>
            </w:tcBorders>
            <w:vAlign w:val="center"/>
          </w:tcPr>
          <w:p w14:paraId="26AD5AE2"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63845C27"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D02C04" w14:textId="77777777" w:rsidR="00020BF9" w:rsidRDefault="00020B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358C37" w14:textId="77777777" w:rsidR="00020BF9" w:rsidRDefault="00020BF9">
            <w:pPr>
              <w:pStyle w:val="TAC"/>
              <w:rPr>
                <w:rFonts w:cs="Arial"/>
                <w:szCs w:val="18"/>
                <w:lang w:val="en-US" w:eastAsia="zh-CN" w:bidi="ar"/>
              </w:rPr>
            </w:pPr>
            <w:r>
              <w:rPr>
                <w:rFonts w:cs="Arial"/>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950EFFF" w14:textId="77777777" w:rsidR="00020BF9" w:rsidRDefault="00020BF9">
            <w:pPr>
              <w:pStyle w:val="TAC"/>
              <w:rPr>
                <w:szCs w:val="18"/>
                <w:lang w:val="en-US" w:eastAsia="zh-CN"/>
              </w:rPr>
            </w:pPr>
            <w:r>
              <w:rPr>
                <w:szCs w:val="18"/>
                <w:lang w:val="en-US" w:eastAsia="zh-CN"/>
              </w:rPr>
              <w:t>4 and 5</w:t>
            </w:r>
          </w:p>
        </w:tc>
      </w:tr>
      <w:tr w:rsidR="00020BF9" w14:paraId="2818CB7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60CEE68"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922F43C"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005D36" w14:textId="77777777" w:rsidR="00020BF9" w:rsidRDefault="00020BF9">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04E265" w14:textId="77777777" w:rsidR="00020BF9" w:rsidRDefault="00020BF9">
            <w:pPr>
              <w:pStyle w:val="TAC"/>
              <w:rPr>
                <w:rFonts w:cs="Arial"/>
                <w:szCs w:val="18"/>
                <w:lang w:val="en-US" w:eastAsia="zh-CN" w:bidi="ar"/>
              </w:rPr>
            </w:pPr>
            <w:r>
              <w:rPr>
                <w:rFonts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506E073F" w14:textId="77777777" w:rsidR="00020BF9" w:rsidRDefault="00020BF9">
            <w:pPr>
              <w:pStyle w:val="TAC"/>
              <w:rPr>
                <w:szCs w:val="18"/>
                <w:lang w:val="en-US" w:eastAsia="zh-CN"/>
              </w:rPr>
            </w:pPr>
          </w:p>
        </w:tc>
      </w:tr>
      <w:tr w:rsidR="00020BF9" w14:paraId="276E3240"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A4243F5" w14:textId="77777777" w:rsidR="00020BF9" w:rsidRDefault="00020B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690" w:type="dxa"/>
            <w:tcBorders>
              <w:top w:val="single" w:sz="4" w:space="0" w:color="auto"/>
              <w:left w:val="single" w:sz="4" w:space="0" w:color="auto"/>
              <w:bottom w:val="nil"/>
              <w:right w:val="single" w:sz="4" w:space="0" w:color="auto"/>
            </w:tcBorders>
            <w:vAlign w:val="center"/>
            <w:hideMark/>
          </w:tcPr>
          <w:p w14:paraId="3B3602E5" w14:textId="77777777" w:rsidR="00020BF9" w:rsidRDefault="00020BF9">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19CC75" w14:textId="77777777" w:rsidR="00020BF9" w:rsidRDefault="00020BF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C55FFF" w14:textId="77777777" w:rsidR="00020BF9" w:rsidRDefault="00020BF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79009C04" w14:textId="77777777" w:rsidR="00020BF9" w:rsidRDefault="00020BF9">
            <w:pPr>
              <w:pStyle w:val="TAC"/>
              <w:rPr>
                <w:szCs w:val="18"/>
                <w:lang w:val="en-US" w:eastAsia="zh-CN"/>
              </w:rPr>
            </w:pPr>
            <w:r>
              <w:rPr>
                <w:szCs w:val="18"/>
                <w:lang w:val="en-US" w:eastAsia="zh-CN"/>
              </w:rPr>
              <w:t>0</w:t>
            </w:r>
          </w:p>
        </w:tc>
      </w:tr>
      <w:tr w:rsidR="00020BF9" w14:paraId="2879EDA6" w14:textId="77777777" w:rsidTr="00020BF9">
        <w:trPr>
          <w:trHeight w:val="187"/>
        </w:trPr>
        <w:tc>
          <w:tcPr>
            <w:tcW w:w="1983" w:type="dxa"/>
            <w:tcBorders>
              <w:top w:val="nil"/>
              <w:left w:val="single" w:sz="4" w:space="0" w:color="auto"/>
              <w:bottom w:val="nil"/>
              <w:right w:val="single" w:sz="4" w:space="0" w:color="auto"/>
            </w:tcBorders>
            <w:vAlign w:val="center"/>
          </w:tcPr>
          <w:p w14:paraId="498A9133"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63F12419" w14:textId="77777777" w:rsidR="00020BF9" w:rsidRDefault="00020BF9">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02B35E" w14:textId="77777777" w:rsidR="00020BF9" w:rsidRDefault="00020BF9">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A7E049" w14:textId="77777777" w:rsidR="00020BF9" w:rsidRDefault="00020BF9">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1A5420C5" w14:textId="77777777" w:rsidR="00020BF9" w:rsidRDefault="00020BF9">
            <w:pPr>
              <w:pStyle w:val="TAC"/>
              <w:rPr>
                <w:szCs w:val="18"/>
                <w:lang w:val="en-US" w:eastAsia="zh-CN"/>
              </w:rPr>
            </w:pPr>
          </w:p>
        </w:tc>
      </w:tr>
      <w:tr w:rsidR="00020BF9" w14:paraId="5E1394DE" w14:textId="77777777" w:rsidTr="00020BF9">
        <w:trPr>
          <w:trHeight w:val="187"/>
        </w:trPr>
        <w:tc>
          <w:tcPr>
            <w:tcW w:w="1983" w:type="dxa"/>
            <w:tcBorders>
              <w:top w:val="nil"/>
              <w:left w:val="single" w:sz="4" w:space="0" w:color="auto"/>
              <w:bottom w:val="nil"/>
              <w:right w:val="single" w:sz="4" w:space="0" w:color="auto"/>
            </w:tcBorders>
            <w:vAlign w:val="center"/>
          </w:tcPr>
          <w:p w14:paraId="689EC91A"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2E95D572" w14:textId="77777777" w:rsidR="00020BF9" w:rsidRDefault="00020BF9">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2A3893" w14:textId="77777777" w:rsidR="00020BF9" w:rsidRDefault="00020B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C94826" w14:textId="77777777" w:rsidR="00020BF9" w:rsidRDefault="00020BF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7E1D775" w14:textId="77777777" w:rsidR="00020BF9" w:rsidRDefault="00020BF9">
            <w:pPr>
              <w:pStyle w:val="TAC"/>
              <w:rPr>
                <w:szCs w:val="18"/>
                <w:lang w:val="en-US" w:eastAsia="zh-CN"/>
              </w:rPr>
            </w:pPr>
            <w:r>
              <w:rPr>
                <w:szCs w:val="18"/>
                <w:lang w:val="en-US" w:eastAsia="zh-CN"/>
              </w:rPr>
              <w:t>4 and 5</w:t>
            </w:r>
          </w:p>
        </w:tc>
      </w:tr>
      <w:tr w:rsidR="00020BF9" w14:paraId="67BD765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0430209"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5B1D0A4" w14:textId="77777777" w:rsidR="00020BF9" w:rsidRDefault="00020BF9">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9DCDFC" w14:textId="77777777" w:rsidR="00020BF9" w:rsidRDefault="00020BF9">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F43567" w14:textId="77777777" w:rsidR="00020BF9" w:rsidRDefault="00020BF9">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vAlign w:val="center"/>
          </w:tcPr>
          <w:p w14:paraId="1CB1B019" w14:textId="77777777" w:rsidR="00020BF9" w:rsidRDefault="00020BF9">
            <w:pPr>
              <w:pStyle w:val="TAC"/>
              <w:rPr>
                <w:szCs w:val="18"/>
                <w:lang w:val="en-US" w:eastAsia="zh-CN"/>
              </w:rPr>
            </w:pPr>
          </w:p>
        </w:tc>
      </w:tr>
      <w:tr w:rsidR="00020BF9" w14:paraId="431700FD"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A71B77A" w14:textId="77777777" w:rsidR="00020BF9" w:rsidRDefault="00020BF9">
            <w:pPr>
              <w:pStyle w:val="TAC"/>
              <w:rPr>
                <w:lang w:val="en-US" w:eastAsia="zh-CN"/>
              </w:rPr>
            </w:pPr>
            <w:r>
              <w:rPr>
                <w:szCs w:val="18"/>
                <w:lang w:val="en-US"/>
              </w:rPr>
              <w:t>CA_n3A-n</w:t>
            </w:r>
            <w:r>
              <w:rPr>
                <w:szCs w:val="18"/>
                <w:lang w:val="en-US" w:eastAsia="zh-CN"/>
              </w:rPr>
              <w:t>6</w:t>
            </w:r>
            <w:r>
              <w:rPr>
                <w:szCs w:val="18"/>
                <w:lang w:val="en-US"/>
              </w:rPr>
              <w:t>7A</w:t>
            </w:r>
          </w:p>
        </w:tc>
        <w:tc>
          <w:tcPr>
            <w:tcW w:w="1690" w:type="dxa"/>
            <w:tcBorders>
              <w:top w:val="single" w:sz="4" w:space="0" w:color="auto"/>
              <w:left w:val="single" w:sz="4" w:space="0" w:color="auto"/>
              <w:bottom w:val="nil"/>
              <w:right w:val="single" w:sz="4" w:space="0" w:color="auto"/>
            </w:tcBorders>
            <w:vAlign w:val="center"/>
            <w:hideMark/>
          </w:tcPr>
          <w:p w14:paraId="2798B54A"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6F95ED" w14:textId="77777777" w:rsidR="00020BF9" w:rsidRDefault="00020BF9">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D767DB" w14:textId="77777777" w:rsidR="00020BF9" w:rsidRDefault="00020BF9">
            <w:pPr>
              <w:pStyle w:val="TAC"/>
              <w:rPr>
                <w:rFonts w:cs="Arial"/>
                <w:szCs w:val="18"/>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1B836B0" w14:textId="77777777" w:rsidR="00020BF9" w:rsidRDefault="00020BF9">
            <w:pPr>
              <w:pStyle w:val="TAC"/>
              <w:rPr>
                <w:szCs w:val="18"/>
                <w:lang w:val="en-US" w:eastAsia="zh-CN"/>
              </w:rPr>
            </w:pPr>
            <w:r>
              <w:rPr>
                <w:szCs w:val="18"/>
                <w:lang w:val="en-US" w:eastAsia="zh-CN"/>
              </w:rPr>
              <w:t>0</w:t>
            </w:r>
          </w:p>
        </w:tc>
      </w:tr>
      <w:tr w:rsidR="00020BF9" w14:paraId="2DBDE28A" w14:textId="77777777" w:rsidTr="00020BF9">
        <w:trPr>
          <w:trHeight w:val="187"/>
        </w:trPr>
        <w:tc>
          <w:tcPr>
            <w:tcW w:w="1983" w:type="dxa"/>
            <w:tcBorders>
              <w:top w:val="nil"/>
              <w:left w:val="single" w:sz="4" w:space="0" w:color="auto"/>
              <w:bottom w:val="nil"/>
              <w:right w:val="single" w:sz="4" w:space="0" w:color="auto"/>
            </w:tcBorders>
            <w:vAlign w:val="center"/>
          </w:tcPr>
          <w:p w14:paraId="648DB7E9"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2BD542DB"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72A3E6" w14:textId="77777777" w:rsidR="00020BF9" w:rsidRDefault="00020BF9">
            <w:pPr>
              <w:pStyle w:val="TAC"/>
              <w:rPr>
                <w:lang w:val="en-US" w:eastAsia="zh-CN"/>
              </w:rPr>
            </w:pPr>
            <w:r>
              <w:rPr>
                <w:szCs w:val="18"/>
                <w:lang w:val="en-US"/>
              </w:rPr>
              <w:t>n</w:t>
            </w:r>
            <w:r>
              <w:rPr>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068E50" w14:textId="77777777" w:rsidR="00020BF9" w:rsidRDefault="00020BF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28E7227" w14:textId="77777777" w:rsidR="00020BF9" w:rsidRDefault="00020BF9">
            <w:pPr>
              <w:pStyle w:val="TAC"/>
              <w:rPr>
                <w:szCs w:val="18"/>
                <w:lang w:val="en-US" w:eastAsia="zh-CN"/>
              </w:rPr>
            </w:pPr>
          </w:p>
        </w:tc>
      </w:tr>
      <w:tr w:rsidR="00020BF9" w14:paraId="6EE5F440" w14:textId="77777777" w:rsidTr="00020BF9">
        <w:trPr>
          <w:trHeight w:val="187"/>
        </w:trPr>
        <w:tc>
          <w:tcPr>
            <w:tcW w:w="1983" w:type="dxa"/>
            <w:tcBorders>
              <w:top w:val="nil"/>
              <w:left w:val="single" w:sz="4" w:space="0" w:color="auto"/>
              <w:bottom w:val="nil"/>
              <w:right w:val="single" w:sz="4" w:space="0" w:color="auto"/>
            </w:tcBorders>
            <w:vAlign w:val="center"/>
          </w:tcPr>
          <w:p w14:paraId="68A88D97"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254CD94F"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39846B" w14:textId="77777777" w:rsidR="00020BF9" w:rsidRDefault="00020B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99B2C0" w14:textId="77777777" w:rsidR="00020BF9" w:rsidRDefault="00020BF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86B13DD" w14:textId="77777777" w:rsidR="00020BF9" w:rsidRDefault="00020BF9">
            <w:pPr>
              <w:pStyle w:val="TAC"/>
              <w:rPr>
                <w:szCs w:val="18"/>
                <w:lang w:val="en-US" w:eastAsia="zh-CN"/>
              </w:rPr>
            </w:pPr>
            <w:r>
              <w:rPr>
                <w:lang w:val="en-US" w:eastAsia="zh-CN"/>
              </w:rPr>
              <w:t>4 and 5</w:t>
            </w:r>
          </w:p>
        </w:tc>
      </w:tr>
      <w:tr w:rsidR="00020BF9" w14:paraId="460B7DED"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6D83BD5"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07C022B"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6BF068" w14:textId="77777777" w:rsidR="00020BF9" w:rsidRDefault="00020BF9">
            <w:pPr>
              <w:pStyle w:val="TAC"/>
              <w:rPr>
                <w:szCs w:val="18"/>
                <w:lang w:val="en-US"/>
              </w:rPr>
            </w:pPr>
            <w:r>
              <w:rPr>
                <w:szCs w:val="18"/>
                <w:lang w:val="en-US"/>
              </w:rPr>
              <w:t>n</w:t>
            </w:r>
            <w:r>
              <w:rPr>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F295E1" w14:textId="77777777" w:rsidR="00020BF9" w:rsidRDefault="00020BF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606CB93F" w14:textId="77777777" w:rsidR="00020BF9" w:rsidRDefault="00020BF9">
            <w:pPr>
              <w:pStyle w:val="TAC"/>
              <w:rPr>
                <w:szCs w:val="18"/>
                <w:lang w:val="en-US" w:eastAsia="zh-CN"/>
              </w:rPr>
            </w:pPr>
          </w:p>
        </w:tc>
      </w:tr>
      <w:tr w:rsidR="00020BF9" w14:paraId="64699DB3"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1EAD759" w14:textId="77777777" w:rsidR="00020BF9" w:rsidRDefault="00020BF9">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69543A89" w14:textId="77777777" w:rsidR="00020BF9" w:rsidRDefault="00020BF9">
            <w:pPr>
              <w:pStyle w:val="TAC"/>
              <w:rPr>
                <w:szCs w:val="18"/>
              </w:rPr>
            </w:pPr>
            <w:r>
              <w:rPr>
                <w:lang w:val="en-US" w:eastAsia="zh-CN"/>
              </w:rPr>
              <w:t>CA_n3A-n74A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56855D" w14:textId="77777777" w:rsidR="00020BF9" w:rsidRDefault="00020BF9">
            <w:pPr>
              <w:pStyle w:val="TAC"/>
              <w:rPr>
                <w:szCs w:val="18"/>
                <w:lang w:val="en-US"/>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473AB2" w14:textId="77777777" w:rsidR="00020BF9" w:rsidRDefault="00020BF9">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8A38671" w14:textId="77777777" w:rsidR="00020BF9" w:rsidRDefault="00020BF9">
            <w:pPr>
              <w:pStyle w:val="TAC"/>
              <w:rPr>
                <w:szCs w:val="18"/>
                <w:lang w:val="en-US" w:eastAsia="zh-CN"/>
              </w:rPr>
            </w:pPr>
            <w:r>
              <w:rPr>
                <w:szCs w:val="18"/>
                <w:lang w:val="en-US" w:eastAsia="zh-CN"/>
              </w:rPr>
              <w:t>0</w:t>
            </w:r>
          </w:p>
        </w:tc>
      </w:tr>
      <w:tr w:rsidR="00020BF9" w14:paraId="2B29B48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2D3D782"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3FF7D41" w14:textId="77777777" w:rsidR="00020BF9" w:rsidRDefault="00020BF9">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74F717" w14:textId="77777777" w:rsidR="00020BF9" w:rsidRDefault="00020BF9">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37E3FB" w14:textId="77777777" w:rsidR="00020BF9" w:rsidRDefault="00020BF9">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31D79E" w14:textId="77777777" w:rsidR="00020BF9" w:rsidRDefault="00020BF9">
            <w:pPr>
              <w:pStyle w:val="TAC"/>
              <w:rPr>
                <w:szCs w:val="18"/>
                <w:lang w:val="en-US" w:eastAsia="zh-CN"/>
              </w:rPr>
            </w:pPr>
          </w:p>
        </w:tc>
      </w:tr>
      <w:tr w:rsidR="00020BF9" w14:paraId="3B2C7934"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9FF3059" w14:textId="77777777" w:rsidR="00020BF9" w:rsidRDefault="00020BF9">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vAlign w:val="center"/>
            <w:hideMark/>
          </w:tcPr>
          <w:p w14:paraId="4DEEC4F6" w14:textId="77777777" w:rsidR="00020BF9" w:rsidRDefault="00020BF9">
            <w:pPr>
              <w:pStyle w:val="TAC"/>
              <w:rPr>
                <w:szCs w:val="18"/>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06EA4E" w14:textId="77777777" w:rsidR="00020BF9" w:rsidRDefault="00020BF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57A37B" w14:textId="77777777" w:rsidR="00020BF9" w:rsidRDefault="00020BF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D2763CD" w14:textId="77777777" w:rsidR="00020BF9" w:rsidRDefault="00020BF9">
            <w:pPr>
              <w:pStyle w:val="TAC"/>
              <w:rPr>
                <w:szCs w:val="18"/>
                <w:lang w:val="en-US" w:eastAsia="zh-CN"/>
              </w:rPr>
            </w:pPr>
            <w:r>
              <w:rPr>
                <w:szCs w:val="18"/>
                <w:lang w:val="en-US" w:eastAsia="zh-CN"/>
              </w:rPr>
              <w:t>0</w:t>
            </w:r>
          </w:p>
        </w:tc>
      </w:tr>
      <w:tr w:rsidR="00020BF9" w14:paraId="5AE00FD9" w14:textId="77777777" w:rsidTr="00020BF9">
        <w:trPr>
          <w:trHeight w:val="187"/>
        </w:trPr>
        <w:tc>
          <w:tcPr>
            <w:tcW w:w="1983" w:type="dxa"/>
            <w:tcBorders>
              <w:top w:val="nil"/>
              <w:left w:val="single" w:sz="4" w:space="0" w:color="auto"/>
              <w:bottom w:val="nil"/>
              <w:right w:val="single" w:sz="4" w:space="0" w:color="auto"/>
            </w:tcBorders>
            <w:vAlign w:val="center"/>
          </w:tcPr>
          <w:p w14:paraId="34328F8A"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2B97E32" w14:textId="77777777" w:rsidR="00020BF9" w:rsidRDefault="00020BF9">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2B0E91" w14:textId="77777777" w:rsidR="00020BF9" w:rsidRDefault="00020BF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DAB8AE" w14:textId="77777777" w:rsidR="00020BF9" w:rsidRDefault="00020BF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0EBA32F" w14:textId="77777777" w:rsidR="00020BF9" w:rsidRDefault="00020BF9">
            <w:pPr>
              <w:pStyle w:val="TAC"/>
              <w:rPr>
                <w:szCs w:val="18"/>
                <w:lang w:val="en-US" w:eastAsia="zh-CN"/>
              </w:rPr>
            </w:pPr>
          </w:p>
        </w:tc>
      </w:tr>
      <w:tr w:rsidR="00020BF9" w14:paraId="32E9093B" w14:textId="77777777" w:rsidTr="00020BF9">
        <w:trPr>
          <w:trHeight w:val="187"/>
        </w:trPr>
        <w:tc>
          <w:tcPr>
            <w:tcW w:w="1983" w:type="dxa"/>
            <w:tcBorders>
              <w:top w:val="nil"/>
              <w:left w:val="single" w:sz="4" w:space="0" w:color="auto"/>
              <w:bottom w:val="nil"/>
              <w:right w:val="single" w:sz="4" w:space="0" w:color="auto"/>
            </w:tcBorders>
            <w:vAlign w:val="center"/>
          </w:tcPr>
          <w:p w14:paraId="60CCE680" w14:textId="77777777" w:rsidR="00020BF9" w:rsidRDefault="00020BF9">
            <w:pPr>
              <w:pStyle w:val="TAC"/>
              <w:rPr>
                <w:szCs w:val="18"/>
                <w:lang w:val="en-US"/>
              </w:rPr>
            </w:pPr>
          </w:p>
        </w:tc>
        <w:tc>
          <w:tcPr>
            <w:tcW w:w="1690" w:type="dxa"/>
            <w:tcBorders>
              <w:top w:val="single" w:sz="4" w:space="0" w:color="auto"/>
              <w:left w:val="single" w:sz="4" w:space="0" w:color="auto"/>
              <w:bottom w:val="nil"/>
              <w:right w:val="single" w:sz="4" w:space="0" w:color="auto"/>
            </w:tcBorders>
            <w:vAlign w:val="center"/>
          </w:tcPr>
          <w:p w14:paraId="2FB3A134"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3C2687" w14:textId="77777777" w:rsidR="00020BF9" w:rsidRDefault="00020B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9ECC54" w14:textId="77777777" w:rsidR="00020BF9" w:rsidRDefault="00020BF9">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E1190B3" w14:textId="77777777" w:rsidR="00020BF9" w:rsidRDefault="00020BF9">
            <w:pPr>
              <w:pStyle w:val="TAC"/>
              <w:rPr>
                <w:szCs w:val="18"/>
                <w:lang w:val="en-US" w:eastAsia="zh-CN"/>
              </w:rPr>
            </w:pPr>
            <w:r>
              <w:rPr>
                <w:rFonts w:cs="Arial"/>
                <w:szCs w:val="18"/>
              </w:rPr>
              <w:t>4 and 5</w:t>
            </w:r>
          </w:p>
        </w:tc>
      </w:tr>
      <w:tr w:rsidR="00020BF9" w14:paraId="0DBDF36A"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113ECFC"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4773D23"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714D64" w14:textId="77777777" w:rsidR="00020BF9" w:rsidRDefault="00020BF9">
            <w:pPr>
              <w:pStyle w:val="TAC"/>
              <w:rPr>
                <w:szCs w:val="18"/>
                <w:lang w:val="en-US" w:eastAsia="zh-CN"/>
              </w:rPr>
            </w:pPr>
            <w:r>
              <w:rPr>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B2E1D4" w14:textId="77777777" w:rsidR="00020BF9" w:rsidRDefault="00020BF9">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7F8E3616" w14:textId="77777777" w:rsidR="00020BF9" w:rsidRDefault="00020BF9">
            <w:pPr>
              <w:pStyle w:val="TAC"/>
              <w:rPr>
                <w:szCs w:val="18"/>
                <w:lang w:val="en-US" w:eastAsia="zh-CN"/>
              </w:rPr>
            </w:pPr>
          </w:p>
        </w:tc>
      </w:tr>
      <w:tr w:rsidR="00020BF9" w14:paraId="377B675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B2FE214" w14:textId="77777777" w:rsidR="00020BF9" w:rsidRDefault="00020BF9">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vAlign w:val="center"/>
            <w:hideMark/>
          </w:tcPr>
          <w:p w14:paraId="0700F86E" w14:textId="77777777" w:rsidR="00020BF9" w:rsidRDefault="00020BF9">
            <w:pPr>
              <w:pStyle w:val="TAC"/>
              <w:rPr>
                <w:szCs w:val="18"/>
                <w:vertAlign w:val="superscript"/>
                <w:lang w:eastAsia="zh-CN"/>
              </w:rPr>
            </w:pPr>
            <w:r>
              <w:rPr>
                <w:szCs w:val="18"/>
                <w:lang w:eastAsia="zh-CN"/>
              </w:rPr>
              <w:t>n77</w:t>
            </w:r>
            <w:r>
              <w:rPr>
                <w:szCs w:val="18"/>
                <w:vertAlign w:val="superscript"/>
                <w:lang w:eastAsia="zh-CN"/>
              </w:rPr>
              <w:t>8,9</w:t>
            </w:r>
          </w:p>
          <w:p w14:paraId="4B473B4C" w14:textId="77777777" w:rsidR="00020BF9" w:rsidRDefault="00020BF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BABA50" w14:textId="77777777" w:rsidR="00020BF9" w:rsidRDefault="00020B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8A5186" w14:textId="77777777" w:rsidR="00020BF9" w:rsidRDefault="00020BF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09665FF1" w14:textId="77777777" w:rsidR="00020BF9" w:rsidRDefault="00020BF9">
            <w:pPr>
              <w:pStyle w:val="TAC"/>
              <w:rPr>
                <w:szCs w:val="18"/>
                <w:lang w:val="en-US" w:eastAsia="zh-CN"/>
              </w:rPr>
            </w:pPr>
            <w:r>
              <w:rPr>
                <w:szCs w:val="18"/>
                <w:lang w:val="en-US" w:eastAsia="zh-CN"/>
              </w:rPr>
              <w:t>0</w:t>
            </w:r>
          </w:p>
        </w:tc>
      </w:tr>
      <w:tr w:rsidR="00020BF9" w14:paraId="11B094C8" w14:textId="77777777" w:rsidTr="00020BF9">
        <w:trPr>
          <w:trHeight w:val="187"/>
        </w:trPr>
        <w:tc>
          <w:tcPr>
            <w:tcW w:w="1983" w:type="dxa"/>
            <w:tcBorders>
              <w:top w:val="nil"/>
              <w:left w:val="single" w:sz="4" w:space="0" w:color="auto"/>
              <w:bottom w:val="nil"/>
              <w:right w:val="single" w:sz="4" w:space="0" w:color="auto"/>
            </w:tcBorders>
            <w:vAlign w:val="center"/>
          </w:tcPr>
          <w:p w14:paraId="143900DA"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69E26929"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E92C0D" w14:textId="77777777" w:rsidR="00020BF9" w:rsidRDefault="00020B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4BC69D" w14:textId="77777777" w:rsidR="00020BF9" w:rsidRDefault="00020BF9">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70F5159" w14:textId="77777777" w:rsidR="00020BF9" w:rsidRDefault="00020BF9">
            <w:pPr>
              <w:pStyle w:val="TAC"/>
              <w:rPr>
                <w:szCs w:val="18"/>
                <w:lang w:val="en-US" w:eastAsia="zh-CN"/>
              </w:rPr>
            </w:pPr>
          </w:p>
        </w:tc>
      </w:tr>
      <w:tr w:rsidR="00020BF9" w14:paraId="448E103E" w14:textId="77777777" w:rsidTr="00020BF9">
        <w:trPr>
          <w:trHeight w:val="187"/>
        </w:trPr>
        <w:tc>
          <w:tcPr>
            <w:tcW w:w="1983" w:type="dxa"/>
            <w:tcBorders>
              <w:top w:val="nil"/>
              <w:left w:val="single" w:sz="4" w:space="0" w:color="auto"/>
              <w:bottom w:val="nil"/>
              <w:right w:val="single" w:sz="4" w:space="0" w:color="auto"/>
            </w:tcBorders>
            <w:vAlign w:val="center"/>
          </w:tcPr>
          <w:p w14:paraId="3E488124" w14:textId="77777777" w:rsidR="00020BF9" w:rsidRDefault="00020BF9">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E8F1CAA" w14:textId="77777777" w:rsidR="00020BF9" w:rsidRDefault="00020BF9">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4B96C0" w14:textId="77777777" w:rsidR="00020BF9" w:rsidRDefault="00020B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E31A4C" w14:textId="77777777" w:rsidR="00020BF9" w:rsidRDefault="00020BF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vAlign w:val="center"/>
            <w:hideMark/>
          </w:tcPr>
          <w:p w14:paraId="44748138" w14:textId="77777777" w:rsidR="00020BF9" w:rsidRDefault="00020BF9">
            <w:pPr>
              <w:pStyle w:val="TAC"/>
              <w:rPr>
                <w:szCs w:val="18"/>
                <w:lang w:val="en-US" w:eastAsia="zh-CN"/>
              </w:rPr>
            </w:pPr>
            <w:r>
              <w:rPr>
                <w:szCs w:val="18"/>
                <w:lang w:val="en-US" w:eastAsia="zh-CN"/>
              </w:rPr>
              <w:t>1</w:t>
            </w:r>
          </w:p>
        </w:tc>
      </w:tr>
      <w:tr w:rsidR="00020BF9" w14:paraId="35622928" w14:textId="77777777" w:rsidTr="00020BF9">
        <w:trPr>
          <w:trHeight w:val="187"/>
        </w:trPr>
        <w:tc>
          <w:tcPr>
            <w:tcW w:w="1983" w:type="dxa"/>
            <w:tcBorders>
              <w:top w:val="nil"/>
              <w:left w:val="single" w:sz="4" w:space="0" w:color="auto"/>
              <w:bottom w:val="nil"/>
              <w:right w:val="single" w:sz="4" w:space="0" w:color="auto"/>
            </w:tcBorders>
            <w:vAlign w:val="center"/>
          </w:tcPr>
          <w:p w14:paraId="1911FEA1" w14:textId="77777777" w:rsidR="00020BF9" w:rsidRDefault="00020BF9">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26233BD" w14:textId="77777777" w:rsidR="00020BF9" w:rsidRDefault="00020BF9">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67BDE9" w14:textId="77777777" w:rsidR="00020BF9" w:rsidRDefault="00020BF9">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ED9532" w14:textId="77777777" w:rsidR="00020BF9" w:rsidRDefault="00020BF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F817B40" w14:textId="77777777" w:rsidR="00020BF9" w:rsidRDefault="00020BF9">
            <w:pPr>
              <w:pStyle w:val="TAC"/>
              <w:rPr>
                <w:szCs w:val="18"/>
                <w:lang w:val="en-US" w:eastAsia="zh-CN"/>
              </w:rPr>
            </w:pPr>
          </w:p>
        </w:tc>
      </w:tr>
      <w:tr w:rsidR="00020BF9" w14:paraId="493CAD2E" w14:textId="77777777" w:rsidTr="00020BF9">
        <w:trPr>
          <w:trHeight w:val="187"/>
        </w:trPr>
        <w:tc>
          <w:tcPr>
            <w:tcW w:w="1983" w:type="dxa"/>
            <w:tcBorders>
              <w:top w:val="nil"/>
              <w:left w:val="single" w:sz="4" w:space="0" w:color="auto"/>
              <w:bottom w:val="nil"/>
              <w:right w:val="single" w:sz="4" w:space="0" w:color="auto"/>
            </w:tcBorders>
            <w:vAlign w:val="center"/>
          </w:tcPr>
          <w:p w14:paraId="11D1B462" w14:textId="77777777" w:rsidR="00020BF9" w:rsidRDefault="00020BF9">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501C6B4" w14:textId="77777777" w:rsidR="00020BF9" w:rsidRDefault="00020BF9">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30BC96" w14:textId="77777777" w:rsidR="00020BF9" w:rsidRDefault="00020B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BF8E21" w14:textId="77777777" w:rsidR="00020BF9" w:rsidRDefault="00020BF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7BC2DFA" w14:textId="77777777" w:rsidR="00020BF9" w:rsidRDefault="00020BF9">
            <w:pPr>
              <w:pStyle w:val="TAC"/>
              <w:rPr>
                <w:szCs w:val="18"/>
                <w:lang w:val="en-US" w:eastAsia="zh-CN"/>
              </w:rPr>
            </w:pPr>
            <w:r>
              <w:rPr>
                <w:szCs w:val="18"/>
                <w:lang w:val="en-US" w:eastAsia="zh-CN"/>
              </w:rPr>
              <w:t>4 and 5</w:t>
            </w:r>
          </w:p>
        </w:tc>
      </w:tr>
      <w:tr w:rsidR="00020BF9" w14:paraId="0635311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7CCA3FD" w14:textId="77777777" w:rsidR="00020BF9" w:rsidRDefault="00020BF9">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0BBF86D" w14:textId="77777777" w:rsidR="00020BF9" w:rsidRDefault="00020BF9">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364D6F" w14:textId="77777777" w:rsidR="00020BF9" w:rsidRDefault="00020B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455B03" w14:textId="77777777" w:rsidR="00020BF9" w:rsidRDefault="00020BF9">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3BC16B11" w14:textId="77777777" w:rsidR="00020BF9" w:rsidRDefault="00020BF9">
            <w:pPr>
              <w:pStyle w:val="TAC"/>
              <w:rPr>
                <w:szCs w:val="18"/>
                <w:lang w:val="en-US" w:eastAsia="zh-CN"/>
              </w:rPr>
            </w:pPr>
          </w:p>
        </w:tc>
      </w:tr>
      <w:tr w:rsidR="00020BF9" w14:paraId="71A6A596"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1A8DE87" w14:textId="77777777" w:rsidR="00020BF9" w:rsidRDefault="00020BF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66DAA1A" w14:textId="77777777" w:rsidR="00020BF9" w:rsidRDefault="00020BF9">
            <w:pPr>
              <w:keepNext/>
              <w:keepLines/>
              <w:spacing w:after="0"/>
              <w:jc w:val="center"/>
              <w:rPr>
                <w:rFonts w:ascii="Arial" w:hAnsi="Arial"/>
                <w:bCs/>
                <w:sz w:val="18"/>
                <w:lang w:eastAsia="zh-CN"/>
              </w:rPr>
            </w:pPr>
            <w:r>
              <w:rPr>
                <w:rFonts w:ascii="Arial" w:hAnsi="Arial"/>
                <w:bCs/>
                <w:sz w:val="18"/>
                <w:lang w:eastAsia="zh-CN"/>
              </w:rPr>
              <w:t>n77</w:t>
            </w:r>
            <w:r>
              <w:rPr>
                <w:rFonts w:ascii="Arial" w:hAnsi="Arial"/>
                <w:bCs/>
                <w:sz w:val="18"/>
                <w:vertAlign w:val="superscript"/>
                <w:lang w:eastAsia="zh-CN"/>
              </w:rPr>
              <w:t>8,9</w:t>
            </w:r>
          </w:p>
          <w:p w14:paraId="38235EBE" w14:textId="77777777" w:rsidR="00020BF9" w:rsidRDefault="00020BF9">
            <w:pPr>
              <w:keepNext/>
              <w:keepLines/>
              <w:spacing w:after="0"/>
              <w:jc w:val="center"/>
              <w:rPr>
                <w:rFonts w:ascii="Arial" w:hAnsi="Arial"/>
                <w:sz w:val="18"/>
                <w:lang w:eastAsia="zh-CN"/>
              </w:rPr>
            </w:pPr>
            <w:r>
              <w:rPr>
                <w:rFonts w:ascii="Arial" w:hAnsi="Arial"/>
                <w:bCs/>
                <w:sz w:val="18"/>
                <w:lang w:eastAsia="zh-CN"/>
              </w:rPr>
              <w:t>CA_n77(2A)</w:t>
            </w:r>
            <w:r>
              <w:rPr>
                <w:rFonts w:ascii="Arial" w:hAnsi="Arial"/>
                <w:sz w:val="18"/>
                <w:szCs w:val="18"/>
                <w:vertAlign w:val="superscript"/>
                <w:lang w:eastAsia="zh-CN"/>
              </w:rPr>
              <w:t>8</w:t>
            </w:r>
          </w:p>
          <w:p w14:paraId="3FF67AD0" w14:textId="77777777" w:rsidR="00020BF9" w:rsidRDefault="00020BF9">
            <w:pPr>
              <w:pStyle w:val="TAC"/>
              <w:rPr>
                <w:lang w:val="en-US"/>
              </w:rPr>
            </w:pPr>
            <w:r>
              <w:rPr>
                <w:lang w:eastAsia="zh-CN"/>
              </w:rPr>
              <w:t>CA</w:t>
            </w:r>
            <w:r>
              <w:t>_</w:t>
            </w:r>
            <w:r>
              <w:rPr>
                <w:lang w:val="en-US" w:eastAsia="zh-CN"/>
              </w:rPr>
              <w:t>n3</w:t>
            </w:r>
            <w:r>
              <w:rPr>
                <w:lang w:eastAsia="ja-JP"/>
              </w:rPr>
              <w:t>A-</w:t>
            </w:r>
            <w:r>
              <w:rPr>
                <w:lang w:val="en-US" w:eastAsia="zh-CN"/>
              </w:rPr>
              <w:t>n77</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D24498" w14:textId="77777777" w:rsidR="00020BF9" w:rsidRDefault="00020BF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9E5C8D" w14:textId="77777777" w:rsidR="00020BF9" w:rsidRDefault="00020BF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74516543" w14:textId="77777777" w:rsidR="00020BF9" w:rsidRDefault="00020BF9">
            <w:pPr>
              <w:pStyle w:val="TAC"/>
              <w:rPr>
                <w:szCs w:val="18"/>
                <w:lang w:val="en-US" w:eastAsia="zh-CN"/>
              </w:rPr>
            </w:pPr>
            <w:r>
              <w:rPr>
                <w:szCs w:val="18"/>
                <w:lang w:val="en-US" w:eastAsia="zh-CN"/>
              </w:rPr>
              <w:t>0</w:t>
            </w:r>
          </w:p>
        </w:tc>
      </w:tr>
      <w:tr w:rsidR="00020BF9" w14:paraId="2963989E" w14:textId="77777777" w:rsidTr="00020BF9">
        <w:trPr>
          <w:trHeight w:val="187"/>
        </w:trPr>
        <w:tc>
          <w:tcPr>
            <w:tcW w:w="1983" w:type="dxa"/>
            <w:tcBorders>
              <w:top w:val="nil"/>
              <w:left w:val="single" w:sz="4" w:space="0" w:color="auto"/>
              <w:bottom w:val="nil"/>
              <w:right w:val="single" w:sz="4" w:space="0" w:color="auto"/>
            </w:tcBorders>
            <w:vAlign w:val="center"/>
          </w:tcPr>
          <w:p w14:paraId="212B5B36"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1756F9DE"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BC658E" w14:textId="77777777" w:rsidR="00020BF9" w:rsidRDefault="00020BF9">
            <w:pPr>
              <w:pStyle w:val="TAC"/>
              <w:rPr>
                <w:szCs w:val="18"/>
                <w:lang w:val="en-US"/>
              </w:rPr>
            </w:pPr>
            <w:r>
              <w:rPr>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90E35C" w14:textId="77777777" w:rsidR="00020BF9" w:rsidRDefault="00020BF9">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D6F141D" w14:textId="77777777" w:rsidR="00020BF9" w:rsidRDefault="00020BF9">
            <w:pPr>
              <w:pStyle w:val="TAC"/>
              <w:rPr>
                <w:szCs w:val="18"/>
                <w:lang w:val="en-US" w:eastAsia="zh-CN"/>
              </w:rPr>
            </w:pPr>
          </w:p>
        </w:tc>
      </w:tr>
      <w:tr w:rsidR="00020BF9" w14:paraId="453B3E9D" w14:textId="77777777" w:rsidTr="00020BF9">
        <w:trPr>
          <w:trHeight w:val="90"/>
        </w:trPr>
        <w:tc>
          <w:tcPr>
            <w:tcW w:w="1983" w:type="dxa"/>
            <w:tcBorders>
              <w:top w:val="nil"/>
              <w:left w:val="single" w:sz="4" w:space="0" w:color="auto"/>
              <w:bottom w:val="nil"/>
              <w:right w:val="single" w:sz="4" w:space="0" w:color="auto"/>
            </w:tcBorders>
            <w:vAlign w:val="center"/>
          </w:tcPr>
          <w:p w14:paraId="6CE2B771" w14:textId="77777777" w:rsidR="00020BF9" w:rsidRDefault="00020BF9">
            <w:pPr>
              <w:pStyle w:val="TAC"/>
              <w:rPr>
                <w:rFonts w:eastAsia="等线"/>
                <w:szCs w:val="18"/>
                <w:lang w:val="en-US"/>
              </w:rPr>
            </w:pPr>
          </w:p>
        </w:tc>
        <w:tc>
          <w:tcPr>
            <w:tcW w:w="1690" w:type="dxa"/>
            <w:tcBorders>
              <w:top w:val="nil"/>
              <w:left w:val="single" w:sz="4" w:space="0" w:color="auto"/>
              <w:bottom w:val="nil"/>
              <w:right w:val="single" w:sz="4" w:space="0" w:color="auto"/>
            </w:tcBorders>
            <w:vAlign w:val="center"/>
          </w:tcPr>
          <w:p w14:paraId="50A46648" w14:textId="77777777" w:rsidR="00020BF9" w:rsidRDefault="00020B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F4B84A" w14:textId="77777777" w:rsidR="00020BF9" w:rsidRDefault="00020BF9">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4ECA72" w14:textId="77777777" w:rsidR="00020BF9" w:rsidRDefault="00020BF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vAlign w:val="center"/>
            <w:hideMark/>
          </w:tcPr>
          <w:p w14:paraId="29B94FE8" w14:textId="77777777" w:rsidR="00020BF9" w:rsidRDefault="00020BF9">
            <w:pPr>
              <w:pStyle w:val="TAC"/>
              <w:rPr>
                <w:szCs w:val="18"/>
                <w:lang w:val="en-US" w:eastAsia="zh-CN"/>
              </w:rPr>
            </w:pPr>
            <w:r>
              <w:rPr>
                <w:szCs w:val="18"/>
                <w:lang w:val="en-US" w:eastAsia="zh-CN"/>
              </w:rPr>
              <w:t>1</w:t>
            </w:r>
          </w:p>
        </w:tc>
      </w:tr>
      <w:tr w:rsidR="00020BF9" w14:paraId="389CBE1F" w14:textId="77777777" w:rsidTr="00020BF9">
        <w:trPr>
          <w:trHeight w:val="90"/>
        </w:trPr>
        <w:tc>
          <w:tcPr>
            <w:tcW w:w="1983" w:type="dxa"/>
            <w:tcBorders>
              <w:top w:val="nil"/>
              <w:left w:val="single" w:sz="4" w:space="0" w:color="auto"/>
              <w:bottom w:val="nil"/>
              <w:right w:val="single" w:sz="4" w:space="0" w:color="auto"/>
            </w:tcBorders>
            <w:vAlign w:val="center"/>
          </w:tcPr>
          <w:p w14:paraId="0CDDE3E1" w14:textId="77777777" w:rsidR="00020BF9" w:rsidRDefault="00020BF9">
            <w:pPr>
              <w:pStyle w:val="TAC"/>
              <w:rPr>
                <w:rFonts w:eastAsia="等线"/>
                <w:szCs w:val="18"/>
                <w:lang w:val="en-US"/>
              </w:rPr>
            </w:pPr>
          </w:p>
        </w:tc>
        <w:tc>
          <w:tcPr>
            <w:tcW w:w="1690" w:type="dxa"/>
            <w:tcBorders>
              <w:top w:val="nil"/>
              <w:left w:val="single" w:sz="4" w:space="0" w:color="auto"/>
              <w:bottom w:val="nil"/>
              <w:right w:val="single" w:sz="4" w:space="0" w:color="auto"/>
            </w:tcBorders>
            <w:vAlign w:val="center"/>
          </w:tcPr>
          <w:p w14:paraId="377BF639" w14:textId="77777777" w:rsidR="00020BF9" w:rsidRDefault="00020B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A1A720" w14:textId="77777777" w:rsidR="00020BF9" w:rsidRDefault="00020BF9">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9535DD" w14:textId="77777777" w:rsidR="00020BF9" w:rsidRDefault="00020BF9">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C4044D1" w14:textId="77777777" w:rsidR="00020BF9" w:rsidRDefault="00020BF9">
            <w:pPr>
              <w:pStyle w:val="TAC"/>
              <w:rPr>
                <w:szCs w:val="18"/>
                <w:lang w:val="en-US" w:eastAsia="zh-CN"/>
              </w:rPr>
            </w:pPr>
          </w:p>
        </w:tc>
      </w:tr>
      <w:tr w:rsidR="00020BF9" w14:paraId="28A986ED" w14:textId="77777777" w:rsidTr="00020BF9">
        <w:trPr>
          <w:trHeight w:val="90"/>
        </w:trPr>
        <w:tc>
          <w:tcPr>
            <w:tcW w:w="1983" w:type="dxa"/>
            <w:tcBorders>
              <w:top w:val="nil"/>
              <w:left w:val="single" w:sz="4" w:space="0" w:color="auto"/>
              <w:bottom w:val="nil"/>
              <w:right w:val="single" w:sz="4" w:space="0" w:color="auto"/>
            </w:tcBorders>
            <w:vAlign w:val="center"/>
          </w:tcPr>
          <w:p w14:paraId="70368DF1" w14:textId="77777777" w:rsidR="00020BF9" w:rsidRDefault="00020BF9">
            <w:pPr>
              <w:pStyle w:val="TAC"/>
              <w:rPr>
                <w:rFonts w:eastAsia="等线"/>
                <w:szCs w:val="18"/>
                <w:lang w:val="en-US"/>
              </w:rPr>
            </w:pPr>
          </w:p>
        </w:tc>
        <w:tc>
          <w:tcPr>
            <w:tcW w:w="1690" w:type="dxa"/>
            <w:tcBorders>
              <w:top w:val="nil"/>
              <w:left w:val="single" w:sz="4" w:space="0" w:color="auto"/>
              <w:bottom w:val="nil"/>
              <w:right w:val="single" w:sz="4" w:space="0" w:color="auto"/>
            </w:tcBorders>
            <w:vAlign w:val="center"/>
          </w:tcPr>
          <w:p w14:paraId="77F038DB" w14:textId="77777777" w:rsidR="00020BF9" w:rsidRDefault="00020B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C20F63" w14:textId="77777777" w:rsidR="00020BF9" w:rsidRDefault="00020B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D51D1D" w14:textId="77777777" w:rsidR="00020BF9" w:rsidRDefault="00020BF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ACA9456" w14:textId="77777777" w:rsidR="00020BF9" w:rsidRDefault="00020BF9">
            <w:pPr>
              <w:pStyle w:val="TAC"/>
              <w:rPr>
                <w:szCs w:val="18"/>
                <w:lang w:val="en-US" w:eastAsia="zh-CN"/>
              </w:rPr>
            </w:pPr>
            <w:r>
              <w:rPr>
                <w:szCs w:val="18"/>
                <w:lang w:val="en-US" w:eastAsia="zh-CN"/>
              </w:rPr>
              <w:t>4 and 5</w:t>
            </w:r>
          </w:p>
        </w:tc>
      </w:tr>
      <w:tr w:rsidR="00020BF9" w14:paraId="29801F37"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0AAA0A38" w14:textId="77777777" w:rsidR="00020BF9" w:rsidRDefault="00020BF9">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vAlign w:val="center"/>
          </w:tcPr>
          <w:p w14:paraId="3856AAD6" w14:textId="77777777" w:rsidR="00020BF9" w:rsidRDefault="00020B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E498D3" w14:textId="77777777" w:rsidR="00020BF9" w:rsidRDefault="00020B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C7C2A0" w14:textId="77777777" w:rsidR="00020BF9" w:rsidRDefault="00020BF9">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vAlign w:val="center"/>
          </w:tcPr>
          <w:p w14:paraId="1D82443A" w14:textId="77777777" w:rsidR="00020BF9" w:rsidRDefault="00020BF9">
            <w:pPr>
              <w:pStyle w:val="TAC"/>
              <w:rPr>
                <w:szCs w:val="18"/>
                <w:lang w:val="en-US" w:eastAsia="zh-CN"/>
              </w:rPr>
            </w:pPr>
          </w:p>
        </w:tc>
      </w:tr>
      <w:tr w:rsidR="00020BF9" w14:paraId="1148387B"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333A5906" w14:textId="77777777" w:rsidR="00020BF9" w:rsidRDefault="00020BF9">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vAlign w:val="center"/>
            <w:hideMark/>
          </w:tcPr>
          <w:p w14:paraId="6075FF10" w14:textId="77777777" w:rsidR="00020BF9" w:rsidRDefault="00020BF9">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29C6F862" w14:textId="77777777" w:rsidR="00020BF9" w:rsidRDefault="00020BF9">
            <w:pPr>
              <w:keepNext/>
              <w:keepLines/>
              <w:widowControl w:val="0"/>
              <w:overflowPunct w:val="0"/>
              <w:autoSpaceDE w:val="0"/>
              <w:autoSpaceDN w:val="0"/>
              <w:adjustRightInd w:val="0"/>
              <w:spacing w:after="0"/>
              <w:jc w:val="center"/>
              <w:textAlignment w:val="baseline"/>
              <w:rPr>
                <w:rFonts w:ascii="Arial" w:hAnsi="Arial" w:cs="Arial"/>
                <w:iCs/>
                <w:sz w:val="18"/>
                <w:lang w:eastAsia="ja-JP"/>
              </w:rPr>
            </w:pPr>
            <w:r>
              <w:rPr>
                <w:rFonts w:ascii="Arial" w:hAnsi="Arial" w:cs="Arial"/>
                <w:iCs/>
                <w:sz w:val="18"/>
                <w:lang w:eastAsia="ja-JP"/>
              </w:rPr>
              <w:t>CA_n77(2A)</w:t>
            </w:r>
            <w:r>
              <w:rPr>
                <w:rFonts w:ascii="Arial" w:hAnsi="Arial" w:cs="Arial"/>
                <w:iCs/>
                <w:sz w:val="18"/>
                <w:vertAlign w:val="superscript"/>
                <w:lang w:eastAsia="ja-JP"/>
              </w:rPr>
              <w:t>8</w:t>
            </w:r>
          </w:p>
          <w:p w14:paraId="51338CD6" w14:textId="77777777" w:rsidR="00020BF9" w:rsidRDefault="00020BF9">
            <w:pPr>
              <w:pStyle w:val="TAC"/>
              <w:rPr>
                <w:lang w:val="en-US"/>
              </w:rPr>
            </w:pPr>
            <w:r>
              <w:rPr>
                <w:rFonts w:eastAsia="等线"/>
                <w:lang w:val="en-US"/>
              </w:rPr>
              <w:t>CA_n3A-n77A</w:t>
            </w:r>
            <w:r>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AEC14A" w14:textId="77777777" w:rsidR="00020BF9" w:rsidRDefault="00020BF9">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39FBA9" w14:textId="77777777" w:rsidR="00020BF9" w:rsidRDefault="00020BF9">
            <w:pPr>
              <w:pStyle w:val="TAC"/>
              <w:rPr>
                <w:rFonts w:eastAsia="等线"/>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378830D" w14:textId="77777777" w:rsidR="00020BF9" w:rsidRDefault="00020BF9">
            <w:pPr>
              <w:pStyle w:val="TAC"/>
              <w:rPr>
                <w:szCs w:val="18"/>
                <w:lang w:val="en-US" w:eastAsia="zh-CN"/>
              </w:rPr>
            </w:pPr>
            <w:r>
              <w:rPr>
                <w:szCs w:val="18"/>
                <w:lang w:val="en-US" w:eastAsia="zh-CN"/>
              </w:rPr>
              <w:t>0</w:t>
            </w:r>
          </w:p>
        </w:tc>
      </w:tr>
      <w:tr w:rsidR="00020BF9" w14:paraId="32FE287F"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AAB8759"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17431CE"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A788D3" w14:textId="77777777" w:rsidR="00020BF9" w:rsidRDefault="00020BF9">
            <w:pPr>
              <w:pStyle w:val="TAC"/>
              <w:rPr>
                <w:szCs w:val="18"/>
                <w:lang w:val="en-US"/>
              </w:rPr>
            </w:pPr>
            <w:r>
              <w:rPr>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38CA17" w14:textId="77777777" w:rsidR="00020BF9" w:rsidRDefault="00020BF9">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24AD9A1E" w14:textId="77777777" w:rsidR="00020BF9" w:rsidRDefault="00020BF9">
            <w:pPr>
              <w:pStyle w:val="TAC"/>
              <w:rPr>
                <w:szCs w:val="18"/>
                <w:lang w:val="en-US" w:eastAsia="zh-CN"/>
              </w:rPr>
            </w:pPr>
          </w:p>
        </w:tc>
      </w:tr>
      <w:tr w:rsidR="00020BF9" w14:paraId="6FE603C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B64616F" w14:textId="77777777" w:rsidR="00020BF9" w:rsidRDefault="00020BF9">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vAlign w:val="center"/>
            <w:hideMark/>
          </w:tcPr>
          <w:p w14:paraId="34FABC3C" w14:textId="77777777" w:rsidR="00020BF9" w:rsidRDefault="00020BF9">
            <w:pPr>
              <w:pStyle w:val="TAC"/>
              <w:rPr>
                <w:vertAlign w:val="superscript"/>
                <w:lang w:val="en-US" w:eastAsia="zh-CN"/>
              </w:rPr>
            </w:pPr>
            <w:r>
              <w:rPr>
                <w:lang w:val="en-US" w:eastAsia="zh-CN"/>
              </w:rPr>
              <w:t>n3</w:t>
            </w:r>
            <w:r>
              <w:rPr>
                <w:vertAlign w:val="superscript"/>
                <w:lang w:val="en-US" w:eastAsia="zh-CN"/>
              </w:rPr>
              <w:t>8</w:t>
            </w:r>
          </w:p>
          <w:p w14:paraId="12142CA1" w14:textId="77777777" w:rsidR="00020BF9" w:rsidRDefault="00020BF9">
            <w:pPr>
              <w:pStyle w:val="TAC"/>
              <w:rPr>
                <w:lang w:val="en-US" w:eastAsia="zh-CN"/>
              </w:rPr>
            </w:pPr>
            <w:r>
              <w:rPr>
                <w:lang w:val="en-US" w:eastAsia="en-GB"/>
              </w:rPr>
              <w:t>n78</w:t>
            </w:r>
            <w:r>
              <w:rPr>
                <w:vertAlign w:val="superscript"/>
                <w:lang w:val="en-US" w:eastAsia="zh-CN"/>
              </w:rPr>
              <w:t>8,9</w:t>
            </w:r>
          </w:p>
          <w:p w14:paraId="2B00E65F" w14:textId="77777777" w:rsidR="00020BF9" w:rsidRDefault="00020BF9">
            <w:pPr>
              <w:pStyle w:val="TAC"/>
              <w:rPr>
                <w:lang w:val="en-US"/>
              </w:rPr>
            </w:pPr>
            <w:r>
              <w:rPr>
                <w:lang w:val="en-US" w:eastAsia="en-GB"/>
              </w:rPr>
              <w:t>CA_n3A-n78A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9281BC" w14:textId="77777777" w:rsidR="00020BF9" w:rsidRDefault="00020B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87DE1D" w14:textId="77777777" w:rsidR="00020BF9" w:rsidRDefault="00020BF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660F00E" w14:textId="77777777" w:rsidR="00020BF9" w:rsidRDefault="00020BF9">
            <w:pPr>
              <w:pStyle w:val="TAC"/>
              <w:rPr>
                <w:szCs w:val="18"/>
                <w:lang w:val="en-US" w:eastAsia="zh-CN"/>
              </w:rPr>
            </w:pPr>
            <w:r>
              <w:rPr>
                <w:szCs w:val="18"/>
                <w:lang w:val="en-US" w:eastAsia="zh-CN"/>
              </w:rPr>
              <w:t>0</w:t>
            </w:r>
          </w:p>
        </w:tc>
      </w:tr>
      <w:tr w:rsidR="00020BF9" w14:paraId="22576FE0" w14:textId="77777777" w:rsidTr="00020BF9">
        <w:trPr>
          <w:trHeight w:val="187"/>
        </w:trPr>
        <w:tc>
          <w:tcPr>
            <w:tcW w:w="1983" w:type="dxa"/>
            <w:tcBorders>
              <w:top w:val="nil"/>
              <w:left w:val="single" w:sz="4" w:space="0" w:color="auto"/>
              <w:bottom w:val="nil"/>
              <w:right w:val="single" w:sz="4" w:space="0" w:color="auto"/>
            </w:tcBorders>
            <w:vAlign w:val="center"/>
          </w:tcPr>
          <w:p w14:paraId="662AE591"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16B5DF98"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4F7D9E" w14:textId="77777777" w:rsidR="00020BF9" w:rsidRDefault="00020BF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930777" w14:textId="77777777" w:rsidR="00020BF9" w:rsidRDefault="00020BF9">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1923DBE" w14:textId="77777777" w:rsidR="00020BF9" w:rsidRDefault="00020BF9">
            <w:pPr>
              <w:pStyle w:val="TAC"/>
              <w:rPr>
                <w:szCs w:val="18"/>
                <w:lang w:val="en-US" w:eastAsia="zh-CN"/>
              </w:rPr>
            </w:pPr>
          </w:p>
        </w:tc>
      </w:tr>
      <w:tr w:rsidR="00020BF9" w14:paraId="23DA981E" w14:textId="77777777" w:rsidTr="00020BF9">
        <w:trPr>
          <w:trHeight w:val="187"/>
        </w:trPr>
        <w:tc>
          <w:tcPr>
            <w:tcW w:w="1983" w:type="dxa"/>
            <w:tcBorders>
              <w:top w:val="nil"/>
              <w:left w:val="single" w:sz="4" w:space="0" w:color="auto"/>
              <w:bottom w:val="nil"/>
              <w:right w:val="single" w:sz="4" w:space="0" w:color="auto"/>
            </w:tcBorders>
            <w:vAlign w:val="center"/>
          </w:tcPr>
          <w:p w14:paraId="0F6BB3A7"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31D7C7E3"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1C2E79" w14:textId="77777777" w:rsidR="00020BF9" w:rsidRDefault="00020B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2FBE15" w14:textId="77777777" w:rsidR="00020BF9" w:rsidRDefault="00020BF9">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49C1B92" w14:textId="77777777" w:rsidR="00020BF9" w:rsidRDefault="00020BF9">
            <w:pPr>
              <w:pStyle w:val="TAC"/>
              <w:rPr>
                <w:szCs w:val="18"/>
                <w:lang w:val="en-US" w:eastAsia="zh-CN"/>
              </w:rPr>
            </w:pPr>
            <w:r>
              <w:rPr>
                <w:szCs w:val="18"/>
                <w:lang w:val="en-US" w:eastAsia="zh-CN"/>
              </w:rPr>
              <w:t>1</w:t>
            </w:r>
          </w:p>
        </w:tc>
      </w:tr>
      <w:tr w:rsidR="00020BF9" w14:paraId="3A29995D" w14:textId="77777777" w:rsidTr="00020BF9">
        <w:trPr>
          <w:trHeight w:val="187"/>
        </w:trPr>
        <w:tc>
          <w:tcPr>
            <w:tcW w:w="1983" w:type="dxa"/>
            <w:tcBorders>
              <w:top w:val="nil"/>
              <w:left w:val="single" w:sz="4" w:space="0" w:color="auto"/>
              <w:bottom w:val="nil"/>
              <w:right w:val="single" w:sz="4" w:space="0" w:color="auto"/>
            </w:tcBorders>
            <w:vAlign w:val="center"/>
          </w:tcPr>
          <w:p w14:paraId="140A75EB"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705A62A1"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86A569" w14:textId="77777777" w:rsidR="00020BF9" w:rsidRDefault="00020BF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848EC8" w14:textId="77777777" w:rsidR="00020BF9" w:rsidRDefault="00020BF9">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66635C5" w14:textId="77777777" w:rsidR="00020BF9" w:rsidRDefault="00020BF9">
            <w:pPr>
              <w:pStyle w:val="TAC"/>
              <w:rPr>
                <w:szCs w:val="18"/>
                <w:lang w:val="en-US" w:eastAsia="zh-CN"/>
              </w:rPr>
            </w:pPr>
          </w:p>
        </w:tc>
      </w:tr>
      <w:tr w:rsidR="00020BF9" w14:paraId="0D2E77D1" w14:textId="77777777" w:rsidTr="00020BF9">
        <w:trPr>
          <w:trHeight w:val="187"/>
        </w:trPr>
        <w:tc>
          <w:tcPr>
            <w:tcW w:w="1983" w:type="dxa"/>
            <w:tcBorders>
              <w:top w:val="nil"/>
              <w:left w:val="single" w:sz="4" w:space="0" w:color="auto"/>
              <w:bottom w:val="nil"/>
              <w:right w:val="single" w:sz="4" w:space="0" w:color="auto"/>
            </w:tcBorders>
            <w:vAlign w:val="center"/>
          </w:tcPr>
          <w:p w14:paraId="68ED539C" w14:textId="77777777" w:rsidR="00020BF9" w:rsidRDefault="00020B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3AD64CE" w14:textId="77777777" w:rsidR="00020BF9" w:rsidRDefault="00020B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012A92" w14:textId="77777777" w:rsidR="00020BF9" w:rsidRDefault="00020BF9">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CB0711" w14:textId="77777777" w:rsidR="00020BF9" w:rsidRDefault="00020BF9">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0DB03D3" w14:textId="77777777" w:rsidR="00020BF9" w:rsidRDefault="00020BF9">
            <w:pPr>
              <w:pStyle w:val="TAC"/>
              <w:rPr>
                <w:szCs w:val="18"/>
                <w:lang w:val="en-US" w:eastAsia="zh-CN"/>
              </w:rPr>
            </w:pPr>
            <w:r>
              <w:rPr>
                <w:rFonts w:cs="Arial"/>
                <w:szCs w:val="18"/>
              </w:rPr>
              <w:t>4 and 5</w:t>
            </w:r>
          </w:p>
        </w:tc>
      </w:tr>
      <w:tr w:rsidR="00020BF9" w14:paraId="50CE3AE4"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AB74F50" w14:textId="77777777" w:rsidR="00020BF9" w:rsidRDefault="00020B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56A875A" w14:textId="77777777" w:rsidR="00020BF9" w:rsidRDefault="00020B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D778FD" w14:textId="77777777" w:rsidR="00020BF9" w:rsidRDefault="00020BF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494DF6" w14:textId="77777777" w:rsidR="00020BF9" w:rsidRDefault="00020BF9">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6A40BE37" w14:textId="77777777" w:rsidR="00020BF9" w:rsidRDefault="00020BF9">
            <w:pPr>
              <w:pStyle w:val="TAC"/>
              <w:rPr>
                <w:szCs w:val="18"/>
                <w:lang w:val="en-US" w:eastAsia="zh-CN"/>
              </w:rPr>
            </w:pPr>
          </w:p>
        </w:tc>
      </w:tr>
      <w:tr w:rsidR="00020BF9" w14:paraId="64CE83CB"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2B620C9" w14:textId="77777777" w:rsidR="00020BF9" w:rsidRDefault="00020BF9">
            <w:pPr>
              <w:pStyle w:val="TAC"/>
              <w:rPr>
                <w:szCs w:val="18"/>
                <w:lang w:val="en-US"/>
              </w:rPr>
            </w:pPr>
            <w:r>
              <w:rPr>
                <w:szCs w:val="18"/>
                <w:lang w:val="en-US" w:eastAsia="zh-CN"/>
              </w:rPr>
              <w:t>CA_n3A-n78C</w:t>
            </w:r>
          </w:p>
        </w:tc>
        <w:tc>
          <w:tcPr>
            <w:tcW w:w="1690" w:type="dxa"/>
            <w:tcBorders>
              <w:top w:val="single" w:sz="4" w:space="0" w:color="auto"/>
              <w:left w:val="single" w:sz="4" w:space="0" w:color="auto"/>
              <w:bottom w:val="nil"/>
              <w:right w:val="single" w:sz="4" w:space="0" w:color="auto"/>
            </w:tcBorders>
            <w:vAlign w:val="center"/>
            <w:hideMark/>
          </w:tcPr>
          <w:p w14:paraId="70147E55" w14:textId="77777777" w:rsidR="00020BF9" w:rsidRDefault="00020BF9">
            <w:pPr>
              <w:pStyle w:val="TAC"/>
              <w:rPr>
                <w:rFonts w:cs="Arial"/>
                <w:szCs w:val="18"/>
                <w:lang w:val="en-US" w:eastAsia="zh-CN"/>
              </w:rPr>
            </w:pPr>
            <w:r>
              <w:rPr>
                <w:rFonts w:cs="Arial"/>
                <w:szCs w:val="18"/>
                <w:lang w:val="en-US" w:eastAsia="zh-CN"/>
              </w:rPr>
              <w:t>CA_n78C</w:t>
            </w:r>
          </w:p>
          <w:p w14:paraId="5D3F6F60" w14:textId="77777777" w:rsidR="00020BF9" w:rsidRDefault="00020BF9">
            <w:pPr>
              <w:pStyle w:val="TAC"/>
              <w:rPr>
                <w:szCs w:val="18"/>
                <w:lang w:val="en-US" w:eastAsia="ja-JP"/>
              </w:rPr>
            </w:pPr>
            <w:r>
              <w:rPr>
                <w:szCs w:val="18"/>
                <w:lang w:val="en-US"/>
              </w:rPr>
              <w:t>CA_n3A-n78A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A09050" w14:textId="77777777" w:rsidR="00020BF9" w:rsidRDefault="00020B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CD301E" w14:textId="77777777" w:rsidR="00020BF9" w:rsidRDefault="00020BF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69BBCDAE" w14:textId="77777777" w:rsidR="00020BF9" w:rsidRDefault="00020BF9">
            <w:pPr>
              <w:pStyle w:val="TAC"/>
              <w:rPr>
                <w:szCs w:val="18"/>
                <w:lang w:val="en-US" w:eastAsia="zh-CN"/>
              </w:rPr>
            </w:pPr>
            <w:r>
              <w:rPr>
                <w:szCs w:val="18"/>
                <w:lang w:val="en-US" w:eastAsia="zh-CN"/>
              </w:rPr>
              <w:t>0</w:t>
            </w:r>
          </w:p>
        </w:tc>
      </w:tr>
      <w:tr w:rsidR="00020BF9" w14:paraId="76D48CD5" w14:textId="77777777" w:rsidTr="00020BF9">
        <w:trPr>
          <w:trHeight w:val="187"/>
        </w:trPr>
        <w:tc>
          <w:tcPr>
            <w:tcW w:w="1983" w:type="dxa"/>
            <w:tcBorders>
              <w:top w:val="nil"/>
              <w:left w:val="single" w:sz="4" w:space="0" w:color="auto"/>
              <w:bottom w:val="nil"/>
              <w:right w:val="single" w:sz="4" w:space="0" w:color="auto"/>
            </w:tcBorders>
            <w:vAlign w:val="center"/>
          </w:tcPr>
          <w:p w14:paraId="61A2FF0D"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51F7CAD" w14:textId="77777777" w:rsidR="00020BF9" w:rsidRDefault="00020BF9">
            <w:pPr>
              <w:pStyle w:val="TAC"/>
              <w:rPr>
                <w:szCs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FEC25A" w14:textId="77777777" w:rsidR="00020BF9" w:rsidRDefault="00020B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72D7CE" w14:textId="77777777" w:rsidR="00020BF9" w:rsidRDefault="00020BF9">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33CDBCE6" w14:textId="77777777" w:rsidR="00020BF9" w:rsidRDefault="00020BF9">
            <w:pPr>
              <w:pStyle w:val="TAC"/>
              <w:rPr>
                <w:szCs w:val="18"/>
                <w:lang w:val="en-US" w:eastAsia="zh-CN"/>
              </w:rPr>
            </w:pPr>
          </w:p>
        </w:tc>
      </w:tr>
      <w:tr w:rsidR="00020BF9" w14:paraId="0DA86C59" w14:textId="77777777" w:rsidTr="00020BF9">
        <w:trPr>
          <w:trHeight w:val="187"/>
        </w:trPr>
        <w:tc>
          <w:tcPr>
            <w:tcW w:w="1983" w:type="dxa"/>
            <w:tcBorders>
              <w:top w:val="nil"/>
              <w:left w:val="single" w:sz="4" w:space="0" w:color="auto"/>
              <w:bottom w:val="nil"/>
              <w:right w:val="single" w:sz="4" w:space="0" w:color="auto"/>
            </w:tcBorders>
            <w:vAlign w:val="center"/>
          </w:tcPr>
          <w:p w14:paraId="532BB9F2" w14:textId="77777777" w:rsidR="00020BF9" w:rsidRDefault="00020BF9">
            <w:pPr>
              <w:pStyle w:val="TAC"/>
              <w:rPr>
                <w:szCs w:val="18"/>
                <w:lang w:val="en-US"/>
              </w:rPr>
            </w:pPr>
          </w:p>
        </w:tc>
        <w:tc>
          <w:tcPr>
            <w:tcW w:w="1690" w:type="dxa"/>
            <w:tcBorders>
              <w:top w:val="single" w:sz="4" w:space="0" w:color="auto"/>
              <w:left w:val="single" w:sz="4" w:space="0" w:color="auto"/>
              <w:bottom w:val="nil"/>
              <w:right w:val="single" w:sz="4" w:space="0" w:color="auto"/>
            </w:tcBorders>
            <w:vAlign w:val="center"/>
            <w:hideMark/>
          </w:tcPr>
          <w:p w14:paraId="4F89486A" w14:textId="77777777" w:rsidR="00020BF9" w:rsidRDefault="00020BF9">
            <w:pPr>
              <w:pStyle w:val="TAC"/>
              <w:rPr>
                <w:bCs/>
                <w:lang w:eastAsia="zh-CN"/>
              </w:rPr>
            </w:pPr>
            <w:r>
              <w:rPr>
                <w:szCs w:val="18"/>
                <w:lang w:val="en-US"/>
              </w:rPr>
              <w:t>CA_n3A-n78A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ABD9A1" w14:textId="77777777" w:rsidR="00020BF9" w:rsidRDefault="00020B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C8EE80" w14:textId="77777777" w:rsidR="00020BF9" w:rsidRDefault="00020BF9">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6726564" w14:textId="77777777" w:rsidR="00020BF9" w:rsidRDefault="00020BF9">
            <w:pPr>
              <w:pStyle w:val="TAC"/>
              <w:rPr>
                <w:szCs w:val="18"/>
                <w:lang w:val="en-US" w:eastAsia="zh-CN"/>
              </w:rPr>
            </w:pPr>
            <w:r>
              <w:rPr>
                <w:szCs w:val="18"/>
                <w:lang w:val="en-US" w:eastAsia="zh-CN"/>
              </w:rPr>
              <w:t>1</w:t>
            </w:r>
          </w:p>
        </w:tc>
      </w:tr>
      <w:tr w:rsidR="00020BF9" w14:paraId="29FA47EF" w14:textId="77777777" w:rsidTr="00020BF9">
        <w:trPr>
          <w:trHeight w:val="187"/>
        </w:trPr>
        <w:tc>
          <w:tcPr>
            <w:tcW w:w="1983" w:type="dxa"/>
            <w:tcBorders>
              <w:top w:val="nil"/>
              <w:left w:val="single" w:sz="4" w:space="0" w:color="auto"/>
              <w:bottom w:val="nil"/>
              <w:right w:val="single" w:sz="4" w:space="0" w:color="auto"/>
            </w:tcBorders>
            <w:vAlign w:val="center"/>
          </w:tcPr>
          <w:p w14:paraId="11513C98"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748E57C6" w14:textId="77777777" w:rsidR="00020BF9" w:rsidRDefault="00020BF9">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CA4EDA" w14:textId="77777777" w:rsidR="00020BF9" w:rsidRDefault="00020BF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3FC7DA" w14:textId="77777777" w:rsidR="00020BF9" w:rsidRDefault="00020BF9">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50E2DB0C" w14:textId="77777777" w:rsidR="00020BF9" w:rsidRDefault="00020BF9">
            <w:pPr>
              <w:pStyle w:val="TAC"/>
              <w:rPr>
                <w:szCs w:val="18"/>
                <w:lang w:val="en-US" w:eastAsia="zh-CN"/>
              </w:rPr>
            </w:pPr>
          </w:p>
        </w:tc>
      </w:tr>
      <w:tr w:rsidR="00020BF9" w14:paraId="72539A1C" w14:textId="77777777" w:rsidTr="00020BF9">
        <w:trPr>
          <w:trHeight w:val="187"/>
        </w:trPr>
        <w:tc>
          <w:tcPr>
            <w:tcW w:w="1983" w:type="dxa"/>
            <w:tcBorders>
              <w:top w:val="nil"/>
              <w:left w:val="single" w:sz="4" w:space="0" w:color="auto"/>
              <w:bottom w:val="nil"/>
              <w:right w:val="single" w:sz="4" w:space="0" w:color="auto"/>
            </w:tcBorders>
            <w:vAlign w:val="center"/>
          </w:tcPr>
          <w:p w14:paraId="01A656DF"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655F6195" w14:textId="77777777" w:rsidR="00020BF9" w:rsidRDefault="00020BF9">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2F704B" w14:textId="77777777" w:rsidR="00020BF9" w:rsidRDefault="00020B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F3A00D" w14:textId="77777777" w:rsidR="00020BF9" w:rsidRDefault="00020BF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A4FCC0B" w14:textId="77777777" w:rsidR="00020BF9" w:rsidRDefault="00020BF9">
            <w:pPr>
              <w:pStyle w:val="TAC"/>
              <w:rPr>
                <w:szCs w:val="18"/>
                <w:lang w:val="en-US" w:eastAsia="zh-CN"/>
              </w:rPr>
            </w:pPr>
            <w:r>
              <w:rPr>
                <w:szCs w:val="18"/>
                <w:lang w:val="en-US" w:eastAsia="zh-CN"/>
              </w:rPr>
              <w:t>2</w:t>
            </w:r>
          </w:p>
        </w:tc>
      </w:tr>
      <w:tr w:rsidR="00020BF9" w14:paraId="3A8CB3F6" w14:textId="77777777" w:rsidTr="00020BF9">
        <w:trPr>
          <w:trHeight w:val="187"/>
        </w:trPr>
        <w:tc>
          <w:tcPr>
            <w:tcW w:w="1983" w:type="dxa"/>
            <w:tcBorders>
              <w:top w:val="nil"/>
              <w:left w:val="single" w:sz="4" w:space="0" w:color="auto"/>
              <w:bottom w:val="nil"/>
              <w:right w:val="single" w:sz="4" w:space="0" w:color="auto"/>
            </w:tcBorders>
            <w:vAlign w:val="center"/>
          </w:tcPr>
          <w:p w14:paraId="0C4C1564"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DDD627C" w14:textId="77777777" w:rsidR="00020BF9" w:rsidRDefault="00020BF9">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1821FD" w14:textId="77777777" w:rsidR="00020BF9" w:rsidRDefault="00020BF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DCB2CF" w14:textId="77777777" w:rsidR="00020BF9" w:rsidRDefault="00020BF9">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EC4AF7A" w14:textId="77777777" w:rsidR="00020BF9" w:rsidRDefault="00020BF9">
            <w:pPr>
              <w:pStyle w:val="TAC"/>
              <w:rPr>
                <w:szCs w:val="18"/>
                <w:lang w:val="en-US" w:eastAsia="zh-CN"/>
              </w:rPr>
            </w:pPr>
          </w:p>
        </w:tc>
      </w:tr>
      <w:tr w:rsidR="00020BF9" w14:paraId="6927FE63" w14:textId="77777777" w:rsidTr="00020BF9">
        <w:trPr>
          <w:trHeight w:val="187"/>
        </w:trPr>
        <w:tc>
          <w:tcPr>
            <w:tcW w:w="1983" w:type="dxa"/>
            <w:tcBorders>
              <w:top w:val="nil"/>
              <w:left w:val="single" w:sz="4" w:space="0" w:color="auto"/>
              <w:bottom w:val="nil"/>
              <w:right w:val="single" w:sz="4" w:space="0" w:color="auto"/>
            </w:tcBorders>
            <w:vAlign w:val="center"/>
          </w:tcPr>
          <w:p w14:paraId="42E0B9A3" w14:textId="77777777" w:rsidR="00020BF9" w:rsidRDefault="00020BF9">
            <w:pPr>
              <w:pStyle w:val="TAC"/>
              <w:rPr>
                <w:szCs w:val="18"/>
                <w:lang w:val="en-US"/>
              </w:rPr>
            </w:pPr>
          </w:p>
        </w:tc>
        <w:tc>
          <w:tcPr>
            <w:tcW w:w="1690" w:type="dxa"/>
            <w:tcBorders>
              <w:top w:val="single" w:sz="4" w:space="0" w:color="auto"/>
              <w:left w:val="single" w:sz="4" w:space="0" w:color="auto"/>
              <w:bottom w:val="nil"/>
              <w:right w:val="single" w:sz="4" w:space="0" w:color="auto"/>
            </w:tcBorders>
            <w:vAlign w:val="center"/>
            <w:hideMark/>
          </w:tcPr>
          <w:p w14:paraId="423E70D1" w14:textId="77777777" w:rsidR="00020BF9" w:rsidRDefault="00020BF9">
            <w:pPr>
              <w:pStyle w:val="TAC"/>
              <w:rPr>
                <w:rFonts w:cs="Arial"/>
                <w:szCs w:val="18"/>
                <w:lang w:val="en-US" w:eastAsia="zh-CN"/>
              </w:rPr>
            </w:pPr>
            <w:r>
              <w:rPr>
                <w:rFonts w:cs="Arial"/>
                <w:szCs w:val="18"/>
                <w:lang w:val="en-US" w:eastAsia="zh-CN"/>
              </w:rPr>
              <w:t>CA_n78C</w:t>
            </w:r>
          </w:p>
          <w:p w14:paraId="707ACA27" w14:textId="77777777" w:rsidR="00020BF9" w:rsidRDefault="00020BF9">
            <w:pPr>
              <w:pStyle w:val="TAC"/>
              <w:rPr>
                <w:szCs w:val="18"/>
                <w:lang w:val="en-US"/>
              </w:rPr>
            </w:pPr>
            <w:r>
              <w:rPr>
                <w:szCs w:val="18"/>
                <w:lang w:val="en-US"/>
              </w:rPr>
              <w:t>CA_n3A-n78A</w:t>
            </w:r>
          </w:p>
          <w:p w14:paraId="31AA3E45" w14:textId="77777777" w:rsidR="00020BF9" w:rsidRDefault="00020BF9">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239988" w14:textId="77777777" w:rsidR="00020BF9" w:rsidRDefault="00020B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C5E6A6" w14:textId="77777777" w:rsidR="00020BF9" w:rsidRDefault="00020BF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62E4C09" w14:textId="77777777" w:rsidR="00020BF9" w:rsidRDefault="00020BF9">
            <w:pPr>
              <w:pStyle w:val="TAC"/>
              <w:rPr>
                <w:szCs w:val="18"/>
                <w:lang w:val="en-US" w:eastAsia="zh-CN"/>
              </w:rPr>
            </w:pPr>
            <w:r>
              <w:rPr>
                <w:szCs w:val="18"/>
                <w:lang w:val="en-US" w:eastAsia="zh-CN"/>
              </w:rPr>
              <w:t>4 and 5</w:t>
            </w:r>
          </w:p>
        </w:tc>
      </w:tr>
      <w:tr w:rsidR="00020BF9" w14:paraId="237B2955"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E570564"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B76969C" w14:textId="77777777" w:rsidR="00020BF9" w:rsidRDefault="00020BF9">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7CAADF" w14:textId="77777777" w:rsidR="00020BF9" w:rsidRDefault="00020BF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B422CC" w14:textId="77777777" w:rsidR="00020BF9" w:rsidRDefault="00020BF9">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vAlign w:val="center"/>
          </w:tcPr>
          <w:p w14:paraId="55A7DAA1" w14:textId="77777777" w:rsidR="00020BF9" w:rsidRDefault="00020BF9">
            <w:pPr>
              <w:pStyle w:val="TAC"/>
              <w:rPr>
                <w:szCs w:val="18"/>
                <w:lang w:val="en-US" w:eastAsia="zh-CN"/>
              </w:rPr>
            </w:pPr>
          </w:p>
        </w:tc>
      </w:tr>
      <w:tr w:rsidR="00020BF9" w14:paraId="63D8E6A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6ED695C" w14:textId="77777777" w:rsidR="00020BF9" w:rsidRDefault="00020BF9">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vAlign w:val="center"/>
            <w:hideMark/>
          </w:tcPr>
          <w:p w14:paraId="1CEFD334" w14:textId="77777777" w:rsidR="00020BF9" w:rsidRDefault="00020BF9">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37863122" w14:textId="77777777" w:rsidR="00020BF9" w:rsidRDefault="00020BF9">
            <w:pPr>
              <w:pStyle w:val="TAC"/>
              <w:rPr>
                <w:bCs/>
                <w:lang w:eastAsia="zh-CN"/>
              </w:rPr>
            </w:pPr>
            <w:r>
              <w:rPr>
                <w:rFonts w:cs="Arial"/>
                <w:iCs/>
                <w:szCs w:val="18"/>
                <w:lang w:val="en-US" w:eastAsia="zh-CN"/>
              </w:rPr>
              <w:t>n78</w:t>
            </w:r>
            <w:r>
              <w:rPr>
                <w:rFonts w:cs="Arial"/>
                <w:iCs/>
                <w:szCs w:val="18"/>
                <w:vertAlign w:val="superscript"/>
              </w:rPr>
              <w:t>8,</w:t>
            </w:r>
            <w:r>
              <w:rPr>
                <w:rFonts w:cs="Arial"/>
                <w:iCs/>
                <w:color w:val="FF0000"/>
                <w:szCs w:val="18"/>
                <w:vertAlign w:val="superscript"/>
              </w:rPr>
              <w:t>9</w:t>
            </w:r>
          </w:p>
          <w:p w14:paraId="3217A484" w14:textId="77777777" w:rsidR="00020BF9" w:rsidRDefault="00020BF9">
            <w:pPr>
              <w:pStyle w:val="TAC"/>
              <w:rPr>
                <w:bCs/>
                <w:lang w:eastAsia="zh-CN"/>
              </w:rPr>
            </w:pPr>
            <w:r>
              <w:rPr>
                <w:bCs/>
                <w:lang w:eastAsia="zh-CN"/>
              </w:rPr>
              <w:t>CA_n3A-n78A</w:t>
            </w:r>
          </w:p>
          <w:p w14:paraId="500F3A83" w14:textId="77777777" w:rsidR="00020BF9" w:rsidRDefault="00020BF9">
            <w:pPr>
              <w:pStyle w:val="TAC"/>
              <w:rPr>
                <w:szCs w:val="18"/>
                <w:lang w:val="en-US"/>
              </w:rPr>
            </w:pPr>
            <w:r>
              <w:rPr>
                <w:bCs/>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449645" w14:textId="77777777" w:rsidR="00020BF9" w:rsidRDefault="00020BF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45B760" w14:textId="77777777" w:rsidR="00020BF9" w:rsidRDefault="00020BF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72989D56" w14:textId="77777777" w:rsidR="00020BF9" w:rsidRDefault="00020BF9">
            <w:pPr>
              <w:pStyle w:val="TAC"/>
              <w:rPr>
                <w:szCs w:val="18"/>
                <w:lang w:val="en-US" w:eastAsia="zh-CN"/>
              </w:rPr>
            </w:pPr>
            <w:r>
              <w:rPr>
                <w:szCs w:val="18"/>
                <w:lang w:val="en-US" w:eastAsia="zh-CN"/>
              </w:rPr>
              <w:t>0</w:t>
            </w:r>
          </w:p>
        </w:tc>
      </w:tr>
      <w:tr w:rsidR="00020BF9" w14:paraId="66E7795F" w14:textId="77777777" w:rsidTr="00020BF9">
        <w:trPr>
          <w:trHeight w:val="187"/>
        </w:trPr>
        <w:tc>
          <w:tcPr>
            <w:tcW w:w="1983" w:type="dxa"/>
            <w:tcBorders>
              <w:top w:val="nil"/>
              <w:left w:val="single" w:sz="4" w:space="0" w:color="auto"/>
              <w:bottom w:val="nil"/>
              <w:right w:val="single" w:sz="4" w:space="0" w:color="auto"/>
            </w:tcBorders>
            <w:vAlign w:val="center"/>
          </w:tcPr>
          <w:p w14:paraId="13164D32"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599C428A"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B19DFE" w14:textId="77777777" w:rsidR="00020BF9" w:rsidRDefault="00020BF9">
            <w:pPr>
              <w:pStyle w:val="TAC"/>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070EC2" w14:textId="77777777" w:rsidR="00020BF9" w:rsidRDefault="00020BF9">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8CE217D" w14:textId="77777777" w:rsidR="00020BF9" w:rsidRDefault="00020BF9">
            <w:pPr>
              <w:pStyle w:val="TAC"/>
              <w:rPr>
                <w:szCs w:val="18"/>
                <w:lang w:val="en-US" w:eastAsia="zh-CN"/>
              </w:rPr>
            </w:pPr>
          </w:p>
        </w:tc>
      </w:tr>
      <w:tr w:rsidR="00020BF9" w14:paraId="3B9B1D37" w14:textId="77777777" w:rsidTr="00020BF9">
        <w:trPr>
          <w:trHeight w:val="187"/>
        </w:trPr>
        <w:tc>
          <w:tcPr>
            <w:tcW w:w="1983" w:type="dxa"/>
            <w:tcBorders>
              <w:top w:val="nil"/>
              <w:left w:val="single" w:sz="4" w:space="0" w:color="auto"/>
              <w:bottom w:val="nil"/>
              <w:right w:val="single" w:sz="4" w:space="0" w:color="auto"/>
            </w:tcBorders>
            <w:vAlign w:val="center"/>
          </w:tcPr>
          <w:p w14:paraId="59281DDB"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730E4D6C" w14:textId="77777777" w:rsidR="00020BF9" w:rsidRDefault="00020BF9">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BD1389" w14:textId="77777777" w:rsidR="00020BF9" w:rsidRDefault="00020BF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A32672" w14:textId="77777777" w:rsidR="00020BF9" w:rsidRDefault="00020BF9">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4069550" w14:textId="77777777" w:rsidR="00020BF9" w:rsidRDefault="00020BF9">
            <w:pPr>
              <w:pStyle w:val="TAC"/>
              <w:rPr>
                <w:szCs w:val="18"/>
                <w:lang w:val="en-US" w:eastAsia="zh-CN"/>
              </w:rPr>
            </w:pPr>
            <w:r>
              <w:rPr>
                <w:szCs w:val="18"/>
                <w:lang w:val="en-US" w:eastAsia="zh-CN"/>
              </w:rPr>
              <w:t>1</w:t>
            </w:r>
          </w:p>
        </w:tc>
      </w:tr>
      <w:tr w:rsidR="00020BF9" w14:paraId="7D27FDA0" w14:textId="77777777" w:rsidTr="00020BF9">
        <w:trPr>
          <w:trHeight w:val="187"/>
        </w:trPr>
        <w:tc>
          <w:tcPr>
            <w:tcW w:w="1983" w:type="dxa"/>
            <w:tcBorders>
              <w:top w:val="nil"/>
              <w:left w:val="single" w:sz="4" w:space="0" w:color="auto"/>
              <w:bottom w:val="nil"/>
              <w:right w:val="single" w:sz="4" w:space="0" w:color="auto"/>
            </w:tcBorders>
            <w:vAlign w:val="center"/>
          </w:tcPr>
          <w:p w14:paraId="48BCAA43"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08DC99AB"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FFF9FC" w14:textId="77777777" w:rsidR="00020BF9" w:rsidRDefault="00020BF9">
            <w:pPr>
              <w:pStyle w:val="TAC"/>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25E941" w14:textId="77777777" w:rsidR="00020BF9" w:rsidRDefault="00020BF9">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D7218A3" w14:textId="77777777" w:rsidR="00020BF9" w:rsidRDefault="00020BF9">
            <w:pPr>
              <w:pStyle w:val="TAC"/>
              <w:rPr>
                <w:szCs w:val="18"/>
                <w:lang w:val="en-US" w:eastAsia="zh-CN"/>
              </w:rPr>
            </w:pPr>
          </w:p>
        </w:tc>
      </w:tr>
      <w:tr w:rsidR="00020BF9" w14:paraId="22FB703B" w14:textId="77777777" w:rsidTr="00020BF9">
        <w:trPr>
          <w:trHeight w:val="187"/>
        </w:trPr>
        <w:tc>
          <w:tcPr>
            <w:tcW w:w="1983" w:type="dxa"/>
            <w:tcBorders>
              <w:top w:val="nil"/>
              <w:left w:val="single" w:sz="4" w:space="0" w:color="auto"/>
              <w:bottom w:val="nil"/>
              <w:right w:val="single" w:sz="4" w:space="0" w:color="auto"/>
            </w:tcBorders>
            <w:vAlign w:val="center"/>
          </w:tcPr>
          <w:p w14:paraId="0239F038"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03C14906"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1B12E5" w14:textId="77777777" w:rsidR="00020BF9" w:rsidRDefault="00020B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B0B001" w14:textId="77777777" w:rsidR="00020BF9" w:rsidRDefault="00020BF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B5CD245" w14:textId="77777777" w:rsidR="00020BF9" w:rsidRDefault="00020BF9">
            <w:pPr>
              <w:pStyle w:val="TAC"/>
              <w:rPr>
                <w:szCs w:val="18"/>
                <w:lang w:val="en-US" w:eastAsia="zh-CN"/>
              </w:rPr>
            </w:pPr>
            <w:r>
              <w:rPr>
                <w:szCs w:val="18"/>
                <w:lang w:val="en-US" w:eastAsia="zh-CN"/>
              </w:rPr>
              <w:t>4 and 5</w:t>
            </w:r>
          </w:p>
        </w:tc>
      </w:tr>
      <w:tr w:rsidR="00020BF9" w14:paraId="6A965DF2"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30D4A62"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FEB639C"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593D3D" w14:textId="77777777" w:rsidR="00020BF9" w:rsidRDefault="00020BF9">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8F1BFC" w14:textId="77777777" w:rsidR="00020BF9" w:rsidRDefault="00020BF9">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13316FB0" w14:textId="77777777" w:rsidR="00020BF9" w:rsidRDefault="00020BF9">
            <w:pPr>
              <w:pStyle w:val="TAC"/>
              <w:rPr>
                <w:szCs w:val="18"/>
                <w:lang w:val="en-US" w:eastAsia="zh-CN"/>
              </w:rPr>
            </w:pPr>
          </w:p>
        </w:tc>
      </w:tr>
      <w:tr w:rsidR="00020BF9" w14:paraId="20A25725"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59EF0CC" w14:textId="77777777" w:rsidR="00020BF9" w:rsidRDefault="00020BF9">
            <w:pPr>
              <w:pStyle w:val="TAC"/>
              <w:rPr>
                <w:szCs w:val="18"/>
                <w:lang w:val="en-US"/>
              </w:rPr>
            </w:pPr>
            <w:bookmarkStart w:id="44" w:name="OLE_LINK35"/>
            <w:r>
              <w:rPr>
                <w:lang w:val="en-US" w:eastAsia="zh-CN"/>
              </w:rPr>
              <w:t>CA_n3(2A)-n78A</w:t>
            </w:r>
            <w:bookmarkEnd w:id="44"/>
          </w:p>
        </w:tc>
        <w:tc>
          <w:tcPr>
            <w:tcW w:w="1690" w:type="dxa"/>
            <w:tcBorders>
              <w:top w:val="single" w:sz="4" w:space="0" w:color="auto"/>
              <w:left w:val="single" w:sz="4" w:space="0" w:color="auto"/>
              <w:bottom w:val="nil"/>
              <w:right w:val="single" w:sz="4" w:space="0" w:color="auto"/>
            </w:tcBorders>
            <w:vAlign w:val="center"/>
            <w:hideMark/>
          </w:tcPr>
          <w:p w14:paraId="5D887A74" w14:textId="77777777" w:rsidR="00020BF9" w:rsidRDefault="00020BF9">
            <w:pPr>
              <w:pStyle w:val="TAC"/>
              <w:rPr>
                <w:szCs w:val="18"/>
                <w:lang w:val="en-US"/>
              </w:rPr>
            </w:pPr>
            <w:r>
              <w:rPr>
                <w:szCs w:val="18"/>
                <w:lang w:val="en-US" w:eastAsia="zh-CN"/>
              </w:rPr>
              <w:t>CA_n3A-n78A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CEA4C2" w14:textId="77777777" w:rsidR="00020BF9" w:rsidRDefault="00020BF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93808B" w14:textId="77777777" w:rsidR="00020BF9" w:rsidRDefault="00020BF9">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0EB714B7" w14:textId="77777777" w:rsidR="00020BF9" w:rsidRDefault="00020BF9">
            <w:pPr>
              <w:pStyle w:val="TAC"/>
              <w:rPr>
                <w:szCs w:val="18"/>
                <w:lang w:val="en-US" w:eastAsia="zh-CN"/>
              </w:rPr>
            </w:pPr>
            <w:r>
              <w:rPr>
                <w:szCs w:val="18"/>
                <w:lang w:val="en-US" w:eastAsia="zh-CN"/>
              </w:rPr>
              <w:t>0</w:t>
            </w:r>
          </w:p>
        </w:tc>
      </w:tr>
      <w:tr w:rsidR="00020BF9" w14:paraId="405297C3" w14:textId="77777777" w:rsidTr="00020BF9">
        <w:trPr>
          <w:trHeight w:val="187"/>
        </w:trPr>
        <w:tc>
          <w:tcPr>
            <w:tcW w:w="1983" w:type="dxa"/>
            <w:tcBorders>
              <w:top w:val="nil"/>
              <w:left w:val="single" w:sz="4" w:space="0" w:color="auto"/>
              <w:bottom w:val="nil"/>
              <w:right w:val="single" w:sz="4" w:space="0" w:color="auto"/>
            </w:tcBorders>
            <w:vAlign w:val="center"/>
          </w:tcPr>
          <w:p w14:paraId="0EF5F5CB"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CE32DF0"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6604B7" w14:textId="77777777" w:rsidR="00020BF9" w:rsidRDefault="00020BF9">
            <w:pPr>
              <w:pStyle w:val="TAC"/>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CFA09F" w14:textId="77777777" w:rsidR="00020BF9" w:rsidRDefault="00020BF9">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E51B9D3" w14:textId="77777777" w:rsidR="00020BF9" w:rsidRDefault="00020BF9">
            <w:pPr>
              <w:pStyle w:val="TAC"/>
              <w:rPr>
                <w:szCs w:val="18"/>
                <w:lang w:val="en-US" w:eastAsia="zh-CN"/>
              </w:rPr>
            </w:pPr>
          </w:p>
        </w:tc>
      </w:tr>
      <w:tr w:rsidR="00020BF9" w14:paraId="3DD0ACC2" w14:textId="77777777" w:rsidTr="00020BF9">
        <w:trPr>
          <w:trHeight w:val="187"/>
        </w:trPr>
        <w:tc>
          <w:tcPr>
            <w:tcW w:w="1983" w:type="dxa"/>
            <w:tcBorders>
              <w:top w:val="nil"/>
              <w:left w:val="single" w:sz="4" w:space="0" w:color="auto"/>
              <w:bottom w:val="nil"/>
              <w:right w:val="single" w:sz="4" w:space="0" w:color="auto"/>
            </w:tcBorders>
            <w:vAlign w:val="center"/>
          </w:tcPr>
          <w:p w14:paraId="3B94F1F3" w14:textId="77777777" w:rsidR="00020BF9" w:rsidRDefault="00020BF9">
            <w:pPr>
              <w:pStyle w:val="TAC"/>
              <w:rPr>
                <w:szCs w:val="18"/>
                <w:lang w:val="en-US"/>
              </w:rPr>
            </w:pPr>
          </w:p>
        </w:tc>
        <w:tc>
          <w:tcPr>
            <w:tcW w:w="1690" w:type="dxa"/>
            <w:tcBorders>
              <w:top w:val="single" w:sz="4" w:space="0" w:color="auto"/>
              <w:left w:val="single" w:sz="4" w:space="0" w:color="auto"/>
              <w:bottom w:val="nil"/>
              <w:right w:val="single" w:sz="4" w:space="0" w:color="auto"/>
            </w:tcBorders>
            <w:vAlign w:val="center"/>
          </w:tcPr>
          <w:p w14:paraId="5C12D683"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BC3442" w14:textId="77777777" w:rsidR="00020BF9" w:rsidRDefault="00020BF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2DAB8F" w14:textId="77777777" w:rsidR="00020BF9" w:rsidRDefault="00020BF9">
            <w:pPr>
              <w:pStyle w:val="TAC"/>
              <w:rPr>
                <w:rFonts w:cs="Arial"/>
                <w:szCs w:val="18"/>
                <w:lang w:val="en-US" w:eastAsia="zh-CN" w:bidi="ar"/>
              </w:rPr>
            </w:pPr>
            <w:r>
              <w:rPr>
                <w:rFonts w:cs="Arial"/>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071B4FCA" w14:textId="77777777" w:rsidR="00020BF9" w:rsidRDefault="00020BF9">
            <w:pPr>
              <w:pStyle w:val="TAC"/>
              <w:rPr>
                <w:szCs w:val="18"/>
                <w:lang w:val="en-US" w:eastAsia="zh-CN"/>
              </w:rPr>
            </w:pPr>
            <w:r>
              <w:rPr>
                <w:szCs w:val="18"/>
                <w:lang w:val="en-US" w:eastAsia="zh-CN"/>
              </w:rPr>
              <w:t>1</w:t>
            </w:r>
          </w:p>
        </w:tc>
      </w:tr>
      <w:tr w:rsidR="00020BF9" w14:paraId="1F1B929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980670C"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DFDDF4C"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6C3955" w14:textId="77777777" w:rsidR="00020BF9" w:rsidRDefault="00020BF9">
            <w:pPr>
              <w:pStyle w:val="TAC"/>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E039BC" w14:textId="77777777" w:rsidR="00020BF9" w:rsidRDefault="00020BF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613C28D" w14:textId="77777777" w:rsidR="00020BF9" w:rsidRDefault="00020BF9">
            <w:pPr>
              <w:pStyle w:val="TAC"/>
              <w:rPr>
                <w:szCs w:val="18"/>
                <w:lang w:val="en-US" w:eastAsia="zh-CN"/>
              </w:rPr>
            </w:pPr>
          </w:p>
        </w:tc>
      </w:tr>
      <w:tr w:rsidR="00020BF9" w14:paraId="072A83F2"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7FD34587" w14:textId="77777777" w:rsidR="00020BF9" w:rsidRDefault="00020BF9">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vAlign w:val="center"/>
            <w:hideMark/>
          </w:tcPr>
          <w:p w14:paraId="671F3F5B" w14:textId="77777777" w:rsidR="00020BF9" w:rsidRDefault="00020BF9">
            <w:pPr>
              <w:pStyle w:val="TAC"/>
              <w:rPr>
                <w:szCs w:val="18"/>
                <w:lang w:val="en-US" w:eastAsia="zh-CN"/>
              </w:rPr>
            </w:pPr>
            <w:r>
              <w:rPr>
                <w:szCs w:val="18"/>
                <w:lang w:val="en-US" w:eastAsia="zh-CN"/>
              </w:rPr>
              <w:t>CA_n3A-n78A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CE74E1" w14:textId="77777777" w:rsidR="00020BF9" w:rsidRDefault="00020BF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66A803" w14:textId="77777777" w:rsidR="00020BF9" w:rsidRDefault="00020BF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504877D8" w14:textId="77777777" w:rsidR="00020BF9" w:rsidRDefault="00020BF9">
            <w:pPr>
              <w:pStyle w:val="TAC"/>
              <w:rPr>
                <w:szCs w:val="18"/>
                <w:lang w:val="en-US" w:eastAsia="zh-CN"/>
              </w:rPr>
            </w:pPr>
            <w:r>
              <w:rPr>
                <w:szCs w:val="18"/>
                <w:lang w:val="en-US" w:eastAsia="zh-CN"/>
              </w:rPr>
              <w:t>0</w:t>
            </w:r>
          </w:p>
        </w:tc>
      </w:tr>
      <w:tr w:rsidR="00020BF9" w14:paraId="7669E976" w14:textId="77777777" w:rsidTr="00020BF9">
        <w:trPr>
          <w:trHeight w:val="187"/>
        </w:trPr>
        <w:tc>
          <w:tcPr>
            <w:tcW w:w="1983" w:type="dxa"/>
            <w:tcBorders>
              <w:top w:val="nil"/>
              <w:left w:val="single" w:sz="4" w:space="0" w:color="auto"/>
              <w:bottom w:val="nil"/>
              <w:right w:val="single" w:sz="4" w:space="0" w:color="auto"/>
            </w:tcBorders>
            <w:vAlign w:val="center"/>
          </w:tcPr>
          <w:p w14:paraId="051492AA"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014B3CA2"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61C128" w14:textId="77777777" w:rsidR="00020BF9" w:rsidRDefault="00020BF9">
            <w:pPr>
              <w:pStyle w:val="TAC"/>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3BFF1D" w14:textId="77777777" w:rsidR="00020BF9" w:rsidRDefault="00020BF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3B6C9D5" w14:textId="77777777" w:rsidR="00020BF9" w:rsidRDefault="00020BF9">
            <w:pPr>
              <w:pStyle w:val="TAC"/>
              <w:rPr>
                <w:szCs w:val="18"/>
                <w:lang w:val="en-US" w:eastAsia="zh-CN"/>
              </w:rPr>
            </w:pPr>
          </w:p>
        </w:tc>
      </w:tr>
      <w:tr w:rsidR="00020BF9" w14:paraId="64B8AB72" w14:textId="77777777" w:rsidTr="00020BF9">
        <w:trPr>
          <w:trHeight w:val="187"/>
        </w:trPr>
        <w:tc>
          <w:tcPr>
            <w:tcW w:w="1983" w:type="dxa"/>
            <w:tcBorders>
              <w:top w:val="nil"/>
              <w:left w:val="single" w:sz="4" w:space="0" w:color="auto"/>
              <w:bottom w:val="nil"/>
              <w:right w:val="single" w:sz="4" w:space="0" w:color="auto"/>
            </w:tcBorders>
            <w:vAlign w:val="center"/>
          </w:tcPr>
          <w:p w14:paraId="582E4216"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01AA2754"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B3731D" w14:textId="77777777" w:rsidR="00020BF9" w:rsidRDefault="00020BF9">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54292E" w14:textId="77777777" w:rsidR="00020BF9" w:rsidRDefault="00020BF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hideMark/>
          </w:tcPr>
          <w:p w14:paraId="49BCA2A7" w14:textId="77777777" w:rsidR="00020BF9" w:rsidRDefault="00020BF9">
            <w:pPr>
              <w:pStyle w:val="TAC"/>
              <w:rPr>
                <w:szCs w:val="18"/>
                <w:lang w:val="en-US" w:eastAsia="zh-CN"/>
              </w:rPr>
            </w:pPr>
            <w:r>
              <w:rPr>
                <w:szCs w:val="18"/>
                <w:lang w:val="en-US" w:eastAsia="zh-CN"/>
              </w:rPr>
              <w:t>4 and 5</w:t>
            </w:r>
          </w:p>
        </w:tc>
      </w:tr>
      <w:tr w:rsidR="00020BF9" w14:paraId="73A5FFE4"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B9618E5"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845D2EB"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B97762" w14:textId="77777777" w:rsidR="00020BF9" w:rsidRDefault="00020BF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25C7AA" w14:textId="77777777" w:rsidR="00020BF9" w:rsidRDefault="00020BF9">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3698F2A" w14:textId="77777777" w:rsidR="00020BF9" w:rsidRDefault="00020BF9">
            <w:pPr>
              <w:pStyle w:val="TAC"/>
              <w:rPr>
                <w:szCs w:val="18"/>
                <w:lang w:val="en-US" w:eastAsia="zh-CN"/>
              </w:rPr>
            </w:pPr>
          </w:p>
        </w:tc>
      </w:tr>
      <w:tr w:rsidR="00020BF9" w14:paraId="170F182B"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256D287" w14:textId="77777777" w:rsidR="00020BF9" w:rsidRDefault="00020BF9">
            <w:pPr>
              <w:pStyle w:val="TAC"/>
              <w:rPr>
                <w:szCs w:val="18"/>
                <w:lang w:val="en-US"/>
              </w:rPr>
            </w:pPr>
            <w:bookmarkStart w:id="45" w:name="OLE_LINK36"/>
            <w:r>
              <w:rPr>
                <w:szCs w:val="18"/>
                <w:lang w:val="en-US"/>
              </w:rPr>
              <w:t>CA_n3B-n78C</w:t>
            </w:r>
            <w:bookmarkEnd w:id="45"/>
          </w:p>
        </w:tc>
        <w:tc>
          <w:tcPr>
            <w:tcW w:w="1690" w:type="dxa"/>
            <w:tcBorders>
              <w:top w:val="single" w:sz="4" w:space="0" w:color="auto"/>
              <w:left w:val="single" w:sz="4" w:space="0" w:color="auto"/>
              <w:bottom w:val="nil"/>
              <w:right w:val="single" w:sz="4" w:space="0" w:color="auto"/>
            </w:tcBorders>
            <w:vAlign w:val="center"/>
            <w:hideMark/>
          </w:tcPr>
          <w:p w14:paraId="17D752E5" w14:textId="77777777" w:rsidR="00020BF9" w:rsidRDefault="00020BF9">
            <w:pPr>
              <w:pStyle w:val="TAC"/>
              <w:rPr>
                <w:szCs w:val="18"/>
                <w:lang w:val="en-US" w:eastAsia="zh-CN"/>
              </w:rPr>
            </w:pPr>
            <w:r>
              <w:rPr>
                <w:szCs w:val="18"/>
                <w:lang w:val="en-US" w:eastAsia="zh-CN"/>
              </w:rPr>
              <w:t>CA_n78C CA_n3A-n78A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93EA77" w14:textId="77777777" w:rsidR="00020BF9" w:rsidRDefault="00020B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96B7D0" w14:textId="77777777" w:rsidR="00020BF9" w:rsidRDefault="00020BF9">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vAlign w:val="center"/>
            <w:hideMark/>
          </w:tcPr>
          <w:p w14:paraId="4C168592" w14:textId="77777777" w:rsidR="00020BF9" w:rsidRDefault="00020BF9">
            <w:pPr>
              <w:pStyle w:val="TAC"/>
              <w:rPr>
                <w:szCs w:val="18"/>
                <w:lang w:val="en-US" w:eastAsia="zh-CN"/>
              </w:rPr>
            </w:pPr>
            <w:r>
              <w:rPr>
                <w:szCs w:val="18"/>
                <w:lang w:val="en-US" w:eastAsia="zh-CN"/>
              </w:rPr>
              <w:t>0</w:t>
            </w:r>
          </w:p>
        </w:tc>
      </w:tr>
      <w:tr w:rsidR="00020BF9" w14:paraId="7724FA6B"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91EF334"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364D39A"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16A03F" w14:textId="77777777" w:rsidR="00020BF9" w:rsidRDefault="00020BF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0E80E8" w14:textId="77777777" w:rsidR="00020BF9" w:rsidRDefault="00020BF9">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58740D09" w14:textId="77777777" w:rsidR="00020BF9" w:rsidRDefault="00020BF9">
            <w:pPr>
              <w:pStyle w:val="TAC"/>
              <w:rPr>
                <w:szCs w:val="18"/>
                <w:lang w:val="en-US" w:eastAsia="zh-CN"/>
              </w:rPr>
            </w:pPr>
          </w:p>
        </w:tc>
      </w:tr>
      <w:tr w:rsidR="00020BF9" w14:paraId="23ED0BDA"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0A7C724" w14:textId="77777777" w:rsidR="00020BF9" w:rsidRDefault="00020BF9">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vAlign w:val="center"/>
            <w:hideMark/>
          </w:tcPr>
          <w:p w14:paraId="1F8F9C0D" w14:textId="77777777" w:rsidR="00020BF9" w:rsidRDefault="00020BF9">
            <w:pPr>
              <w:pStyle w:val="TAC"/>
              <w:rPr>
                <w:szCs w:val="18"/>
                <w:lang w:val="en-US" w:eastAsia="zh-CN"/>
              </w:rPr>
            </w:pPr>
            <w:r>
              <w:rPr>
                <w:szCs w:val="18"/>
                <w:lang w:val="en-US" w:eastAsia="zh-CN"/>
              </w:rPr>
              <w:t>CA_n3A-n78A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626EBF" w14:textId="77777777" w:rsidR="00020BF9" w:rsidRDefault="00020B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3F6EED" w14:textId="77777777" w:rsidR="00020BF9" w:rsidRDefault="00020BF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668F5642" w14:textId="77777777" w:rsidR="00020BF9" w:rsidRDefault="00020BF9">
            <w:pPr>
              <w:pStyle w:val="TAC"/>
              <w:rPr>
                <w:szCs w:val="18"/>
                <w:lang w:val="en-US" w:eastAsia="zh-CN"/>
              </w:rPr>
            </w:pPr>
            <w:r>
              <w:rPr>
                <w:szCs w:val="18"/>
                <w:lang w:val="en-US" w:eastAsia="zh-CN"/>
              </w:rPr>
              <w:t>0</w:t>
            </w:r>
          </w:p>
        </w:tc>
      </w:tr>
      <w:tr w:rsidR="00020BF9" w14:paraId="7D7F10B5" w14:textId="77777777" w:rsidTr="00020BF9">
        <w:trPr>
          <w:trHeight w:val="187"/>
        </w:trPr>
        <w:tc>
          <w:tcPr>
            <w:tcW w:w="1983" w:type="dxa"/>
            <w:tcBorders>
              <w:top w:val="nil"/>
              <w:left w:val="single" w:sz="4" w:space="0" w:color="auto"/>
              <w:bottom w:val="nil"/>
              <w:right w:val="single" w:sz="4" w:space="0" w:color="auto"/>
            </w:tcBorders>
            <w:vAlign w:val="center"/>
          </w:tcPr>
          <w:p w14:paraId="57EC76EC"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259B1593" w14:textId="77777777" w:rsidR="00020BF9" w:rsidRDefault="00020B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977A13" w14:textId="77777777" w:rsidR="00020BF9" w:rsidRDefault="00020B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33044A" w14:textId="77777777" w:rsidR="00020BF9" w:rsidRDefault="00020BF9">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7387F78" w14:textId="77777777" w:rsidR="00020BF9" w:rsidRDefault="00020BF9">
            <w:pPr>
              <w:pStyle w:val="TAC"/>
              <w:rPr>
                <w:szCs w:val="18"/>
                <w:lang w:val="en-US" w:eastAsia="zh-CN"/>
              </w:rPr>
            </w:pPr>
          </w:p>
        </w:tc>
      </w:tr>
      <w:tr w:rsidR="00020BF9" w14:paraId="70435BDD" w14:textId="77777777" w:rsidTr="00020BF9">
        <w:trPr>
          <w:trHeight w:val="193"/>
        </w:trPr>
        <w:tc>
          <w:tcPr>
            <w:tcW w:w="1983" w:type="dxa"/>
            <w:tcBorders>
              <w:top w:val="nil"/>
              <w:left w:val="single" w:sz="4" w:space="0" w:color="auto"/>
              <w:bottom w:val="nil"/>
              <w:right w:val="single" w:sz="4" w:space="0" w:color="auto"/>
            </w:tcBorders>
            <w:vAlign w:val="center"/>
          </w:tcPr>
          <w:p w14:paraId="0EB0E219"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32DE93C1"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D70F35" w14:textId="77777777" w:rsidR="00020BF9" w:rsidRDefault="00020B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6F31A8" w14:textId="77777777" w:rsidR="00020BF9" w:rsidRDefault="00020BF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hideMark/>
          </w:tcPr>
          <w:p w14:paraId="7CD0C5DB" w14:textId="77777777" w:rsidR="00020BF9" w:rsidRDefault="00020BF9">
            <w:pPr>
              <w:pStyle w:val="TAC"/>
              <w:rPr>
                <w:szCs w:val="18"/>
                <w:lang w:val="en-US" w:eastAsia="zh-CN"/>
              </w:rPr>
            </w:pPr>
            <w:r>
              <w:rPr>
                <w:szCs w:val="18"/>
                <w:lang w:val="en-US" w:eastAsia="zh-CN"/>
              </w:rPr>
              <w:t>4 and 5</w:t>
            </w:r>
          </w:p>
        </w:tc>
      </w:tr>
      <w:tr w:rsidR="00020BF9" w14:paraId="298A094D" w14:textId="77777777" w:rsidTr="00020BF9">
        <w:trPr>
          <w:trHeight w:val="193"/>
        </w:trPr>
        <w:tc>
          <w:tcPr>
            <w:tcW w:w="1983" w:type="dxa"/>
            <w:tcBorders>
              <w:top w:val="nil"/>
              <w:left w:val="single" w:sz="4" w:space="0" w:color="auto"/>
              <w:bottom w:val="single" w:sz="4" w:space="0" w:color="auto"/>
              <w:right w:val="single" w:sz="4" w:space="0" w:color="auto"/>
            </w:tcBorders>
            <w:vAlign w:val="center"/>
          </w:tcPr>
          <w:p w14:paraId="6328307C"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7D8E0FD"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BF883" w14:textId="77777777" w:rsidR="00020BF9" w:rsidRDefault="00020BF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9B90A" w14:textId="77777777" w:rsidR="00020BF9" w:rsidRDefault="00020BF9">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70FCB3C9" w14:textId="77777777" w:rsidR="00020BF9" w:rsidRDefault="00020BF9">
            <w:pPr>
              <w:pStyle w:val="TAC"/>
              <w:rPr>
                <w:szCs w:val="18"/>
                <w:lang w:val="en-US" w:eastAsia="zh-CN"/>
              </w:rPr>
            </w:pPr>
          </w:p>
        </w:tc>
      </w:tr>
      <w:tr w:rsidR="00020BF9" w14:paraId="5DFB154E" w14:textId="77777777" w:rsidTr="00020BF9">
        <w:trPr>
          <w:trHeight w:val="193"/>
        </w:trPr>
        <w:tc>
          <w:tcPr>
            <w:tcW w:w="1983" w:type="dxa"/>
            <w:tcBorders>
              <w:top w:val="single" w:sz="4" w:space="0" w:color="auto"/>
              <w:left w:val="single" w:sz="4" w:space="0" w:color="auto"/>
              <w:bottom w:val="nil"/>
              <w:right w:val="single" w:sz="4" w:space="0" w:color="auto"/>
            </w:tcBorders>
            <w:vAlign w:val="center"/>
            <w:hideMark/>
          </w:tcPr>
          <w:p w14:paraId="2F939C60" w14:textId="77777777" w:rsidR="00020BF9" w:rsidRDefault="00020BF9">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vAlign w:val="center"/>
            <w:hideMark/>
          </w:tcPr>
          <w:p w14:paraId="4CE2DAB4" w14:textId="77777777" w:rsidR="00020BF9" w:rsidRDefault="00020BF9">
            <w:pPr>
              <w:pStyle w:val="TAC"/>
              <w:rPr>
                <w:lang w:val="en-US" w:eastAsia="en-GB"/>
              </w:rPr>
            </w:pPr>
            <w:r>
              <w:rPr>
                <w:rFonts w:cs="Arial"/>
                <w:szCs w:val="18"/>
                <w:lang w:eastAsia="zh-CN"/>
              </w:rPr>
              <w:t>n3</w:t>
            </w:r>
            <w:r>
              <w:rPr>
                <w:szCs w:val="18"/>
                <w:vertAlign w:val="superscript"/>
                <w:lang w:val="en-US" w:eastAsia="zh-CN"/>
              </w:rPr>
              <w:t>8</w:t>
            </w:r>
          </w:p>
          <w:p w14:paraId="35ECFE56" w14:textId="77777777" w:rsidR="00020BF9" w:rsidRDefault="00020BF9">
            <w:pPr>
              <w:pStyle w:val="TAC"/>
              <w:rPr>
                <w:lang w:val="en-US" w:eastAsia="en-GB"/>
              </w:rPr>
            </w:pPr>
            <w:r>
              <w:rPr>
                <w:lang w:val="en-US" w:eastAsia="en-GB"/>
              </w:rPr>
              <w:t>n79</w:t>
            </w:r>
            <w:r>
              <w:rPr>
                <w:vertAlign w:val="superscript"/>
                <w:lang w:eastAsia="zh-CN"/>
              </w:rPr>
              <w:t>8,9</w:t>
            </w:r>
          </w:p>
          <w:p w14:paraId="5FE60600" w14:textId="77777777" w:rsidR="00020BF9" w:rsidRDefault="00020BF9">
            <w:pPr>
              <w:pStyle w:val="TAC"/>
              <w:rPr>
                <w:lang w:val="en-US"/>
              </w:rPr>
            </w:pPr>
            <w:r>
              <w:rPr>
                <w:lang w:val="en-US" w:eastAsia="en-GB"/>
              </w:rPr>
              <w:t>CA_n3A-n79A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812943" w14:textId="77777777" w:rsidR="00020BF9" w:rsidRDefault="00020B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189B18" w14:textId="77777777" w:rsidR="00020BF9" w:rsidRDefault="00020BF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6F02EAEA" w14:textId="77777777" w:rsidR="00020BF9" w:rsidRDefault="00020BF9">
            <w:pPr>
              <w:pStyle w:val="TAC"/>
              <w:rPr>
                <w:szCs w:val="18"/>
                <w:lang w:val="en-US" w:eastAsia="zh-CN"/>
              </w:rPr>
            </w:pPr>
            <w:r>
              <w:rPr>
                <w:szCs w:val="18"/>
                <w:lang w:val="en-US" w:eastAsia="zh-CN"/>
              </w:rPr>
              <w:t>0</w:t>
            </w:r>
          </w:p>
        </w:tc>
      </w:tr>
      <w:tr w:rsidR="00020BF9" w14:paraId="08F65984" w14:textId="77777777" w:rsidTr="00020BF9">
        <w:trPr>
          <w:trHeight w:val="187"/>
        </w:trPr>
        <w:tc>
          <w:tcPr>
            <w:tcW w:w="1983" w:type="dxa"/>
            <w:tcBorders>
              <w:top w:val="nil"/>
              <w:left w:val="single" w:sz="4" w:space="0" w:color="auto"/>
              <w:bottom w:val="nil"/>
              <w:right w:val="single" w:sz="4" w:space="0" w:color="auto"/>
            </w:tcBorders>
            <w:vAlign w:val="center"/>
          </w:tcPr>
          <w:p w14:paraId="046D4CBF"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7025F514"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37FB38" w14:textId="77777777" w:rsidR="00020BF9" w:rsidRDefault="00020B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AD9665" w14:textId="77777777" w:rsidR="00020BF9" w:rsidRDefault="00020BF9">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76F6EB0" w14:textId="77777777" w:rsidR="00020BF9" w:rsidRDefault="00020BF9">
            <w:pPr>
              <w:pStyle w:val="TAC"/>
              <w:rPr>
                <w:szCs w:val="18"/>
                <w:lang w:val="en-US" w:eastAsia="zh-CN"/>
              </w:rPr>
            </w:pPr>
          </w:p>
        </w:tc>
      </w:tr>
      <w:tr w:rsidR="00020BF9" w14:paraId="4BD11931" w14:textId="77777777" w:rsidTr="00020BF9">
        <w:trPr>
          <w:trHeight w:val="187"/>
        </w:trPr>
        <w:tc>
          <w:tcPr>
            <w:tcW w:w="1983" w:type="dxa"/>
            <w:tcBorders>
              <w:top w:val="nil"/>
              <w:left w:val="single" w:sz="4" w:space="0" w:color="auto"/>
              <w:bottom w:val="nil"/>
              <w:right w:val="single" w:sz="4" w:space="0" w:color="auto"/>
            </w:tcBorders>
            <w:vAlign w:val="center"/>
          </w:tcPr>
          <w:p w14:paraId="6DD4CEEE"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18136039"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5F2394" w14:textId="77777777" w:rsidR="00020BF9" w:rsidRDefault="00020B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E4B96F" w14:textId="77777777" w:rsidR="00020BF9" w:rsidRDefault="00020BF9">
            <w:pPr>
              <w:pStyle w:val="TAC"/>
              <w:rPr>
                <w:rFonts w:cs="Arial"/>
                <w:szCs w:val="18"/>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7AABAE7" w14:textId="77777777" w:rsidR="00020BF9" w:rsidRDefault="00020BF9">
            <w:pPr>
              <w:pStyle w:val="TAC"/>
              <w:rPr>
                <w:szCs w:val="18"/>
                <w:lang w:val="en-US" w:eastAsia="zh-CN"/>
              </w:rPr>
            </w:pPr>
            <w:r>
              <w:rPr>
                <w:szCs w:val="18"/>
                <w:lang w:val="en-US" w:eastAsia="zh-CN"/>
              </w:rPr>
              <w:t>1</w:t>
            </w:r>
          </w:p>
        </w:tc>
      </w:tr>
      <w:tr w:rsidR="00020BF9" w14:paraId="7C36EFA8" w14:textId="77777777" w:rsidTr="00020BF9">
        <w:trPr>
          <w:trHeight w:val="187"/>
        </w:trPr>
        <w:tc>
          <w:tcPr>
            <w:tcW w:w="1983" w:type="dxa"/>
            <w:tcBorders>
              <w:top w:val="nil"/>
              <w:left w:val="single" w:sz="4" w:space="0" w:color="auto"/>
              <w:bottom w:val="nil"/>
              <w:right w:val="single" w:sz="4" w:space="0" w:color="auto"/>
            </w:tcBorders>
            <w:vAlign w:val="center"/>
          </w:tcPr>
          <w:p w14:paraId="2FC04E82"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7F90A5AB"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308628" w14:textId="77777777" w:rsidR="00020BF9" w:rsidRDefault="00020B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97A23E" w14:textId="77777777" w:rsidR="00020BF9" w:rsidRDefault="00020BF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7380C26" w14:textId="77777777" w:rsidR="00020BF9" w:rsidRDefault="00020BF9">
            <w:pPr>
              <w:pStyle w:val="TAC"/>
              <w:rPr>
                <w:szCs w:val="18"/>
                <w:lang w:val="en-US" w:eastAsia="zh-CN"/>
              </w:rPr>
            </w:pPr>
          </w:p>
        </w:tc>
      </w:tr>
      <w:tr w:rsidR="00020BF9" w14:paraId="366BDF41" w14:textId="77777777" w:rsidTr="00020BF9">
        <w:trPr>
          <w:trHeight w:val="187"/>
        </w:trPr>
        <w:tc>
          <w:tcPr>
            <w:tcW w:w="1983" w:type="dxa"/>
            <w:tcBorders>
              <w:top w:val="nil"/>
              <w:left w:val="single" w:sz="4" w:space="0" w:color="auto"/>
              <w:bottom w:val="nil"/>
              <w:right w:val="single" w:sz="4" w:space="0" w:color="auto"/>
            </w:tcBorders>
            <w:vAlign w:val="center"/>
          </w:tcPr>
          <w:p w14:paraId="629508C6"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0A7E80CE"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200F64" w14:textId="77777777" w:rsidR="00020BF9" w:rsidRDefault="00020B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FB3DC8" w14:textId="77777777" w:rsidR="00020BF9" w:rsidRDefault="00020BF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B7DDBF3" w14:textId="77777777" w:rsidR="00020BF9" w:rsidRDefault="00020BF9">
            <w:pPr>
              <w:pStyle w:val="TAC"/>
              <w:rPr>
                <w:szCs w:val="18"/>
                <w:lang w:val="en-US" w:eastAsia="zh-CN"/>
              </w:rPr>
            </w:pPr>
            <w:r>
              <w:rPr>
                <w:szCs w:val="18"/>
                <w:lang w:val="en-US" w:eastAsia="zh-CN"/>
              </w:rPr>
              <w:t>4 and 5</w:t>
            </w:r>
          </w:p>
        </w:tc>
      </w:tr>
      <w:tr w:rsidR="00020BF9" w14:paraId="119A9F33"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360A29E"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D4B77B8"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3C8C09" w14:textId="77777777" w:rsidR="00020BF9" w:rsidRDefault="00020B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D505F7" w14:textId="77777777" w:rsidR="00020BF9" w:rsidRDefault="00020BF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B52C69F" w14:textId="77777777" w:rsidR="00020BF9" w:rsidRDefault="00020BF9">
            <w:pPr>
              <w:pStyle w:val="TAC"/>
              <w:rPr>
                <w:szCs w:val="18"/>
                <w:lang w:val="en-US" w:eastAsia="zh-CN"/>
              </w:rPr>
            </w:pPr>
          </w:p>
        </w:tc>
      </w:tr>
      <w:tr w:rsidR="00020BF9" w14:paraId="288BB1E7"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3DA2E68" w14:textId="77777777" w:rsidR="00020BF9" w:rsidRDefault="00020BF9">
            <w:pPr>
              <w:pStyle w:val="TAC"/>
              <w:rPr>
                <w:szCs w:val="18"/>
                <w:lang w:val="en-US"/>
              </w:rPr>
            </w:pPr>
            <w:r>
              <w:rPr>
                <w:szCs w:val="18"/>
                <w:lang w:val="en-US"/>
              </w:rPr>
              <w:t>CA_n3</w:t>
            </w:r>
            <w:r>
              <w:rPr>
                <w:szCs w:val="18"/>
                <w:lang w:val="en-US" w:eastAsia="zh-CN"/>
              </w:rPr>
              <w:t>(2</w:t>
            </w:r>
            <w:r>
              <w:rPr>
                <w:szCs w:val="18"/>
                <w:lang w:val="en-US"/>
              </w:rPr>
              <w:t>A</w:t>
            </w:r>
            <w:r>
              <w:rPr>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vAlign w:val="center"/>
            <w:hideMark/>
          </w:tcPr>
          <w:p w14:paraId="1433458B" w14:textId="77777777" w:rsidR="00020BF9" w:rsidRDefault="00020BF9">
            <w:pPr>
              <w:pStyle w:val="TAC"/>
              <w:rPr>
                <w:szCs w:val="18"/>
                <w:lang w:val="en-US"/>
              </w:rPr>
            </w:pPr>
            <w:r>
              <w:rPr>
                <w:szCs w:val="18"/>
                <w:lang w:val="en-US"/>
              </w:rPr>
              <w:t>CA_n3A-n79A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FF9F6B" w14:textId="77777777" w:rsidR="00020BF9" w:rsidRDefault="00020B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938F02" w14:textId="77777777" w:rsidR="00020BF9" w:rsidRDefault="00020BF9">
            <w:pPr>
              <w:pStyle w:val="TAC"/>
              <w:rPr>
                <w:rFonts w:cs="Arial"/>
                <w:szCs w:val="18"/>
                <w:lang w:val="en-US" w:eastAsia="zh-CN" w:bidi="ar"/>
              </w:rPr>
            </w:pPr>
            <w:r>
              <w:rPr>
                <w:rFonts w:cs="Arial"/>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11E20FFA" w14:textId="77777777" w:rsidR="00020BF9" w:rsidRDefault="00020BF9">
            <w:pPr>
              <w:pStyle w:val="TAC"/>
              <w:rPr>
                <w:szCs w:val="18"/>
                <w:lang w:val="en-US" w:eastAsia="zh-CN"/>
              </w:rPr>
            </w:pPr>
            <w:r>
              <w:rPr>
                <w:szCs w:val="18"/>
                <w:lang w:val="en-US" w:eastAsia="zh-CN"/>
              </w:rPr>
              <w:t>0</w:t>
            </w:r>
          </w:p>
        </w:tc>
      </w:tr>
      <w:tr w:rsidR="00020BF9" w14:paraId="110F4EF6" w14:textId="77777777" w:rsidTr="00020BF9">
        <w:trPr>
          <w:trHeight w:val="187"/>
        </w:trPr>
        <w:tc>
          <w:tcPr>
            <w:tcW w:w="1983" w:type="dxa"/>
            <w:tcBorders>
              <w:top w:val="nil"/>
              <w:left w:val="single" w:sz="4" w:space="0" w:color="auto"/>
              <w:bottom w:val="nil"/>
              <w:right w:val="single" w:sz="4" w:space="0" w:color="auto"/>
            </w:tcBorders>
            <w:vAlign w:val="center"/>
          </w:tcPr>
          <w:p w14:paraId="1234BAB8"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0BEBE97B"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68D5D8" w14:textId="77777777" w:rsidR="00020BF9" w:rsidRDefault="00020B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E0A837" w14:textId="77777777" w:rsidR="00020BF9" w:rsidRDefault="00020BF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9A243C8" w14:textId="77777777" w:rsidR="00020BF9" w:rsidRDefault="00020BF9">
            <w:pPr>
              <w:pStyle w:val="TAC"/>
              <w:rPr>
                <w:szCs w:val="18"/>
                <w:lang w:val="en-US" w:eastAsia="zh-CN"/>
              </w:rPr>
            </w:pPr>
          </w:p>
        </w:tc>
      </w:tr>
      <w:tr w:rsidR="00020BF9" w14:paraId="4F879307" w14:textId="77777777" w:rsidTr="00020BF9">
        <w:trPr>
          <w:trHeight w:val="187"/>
        </w:trPr>
        <w:tc>
          <w:tcPr>
            <w:tcW w:w="1983" w:type="dxa"/>
            <w:tcBorders>
              <w:top w:val="nil"/>
              <w:left w:val="single" w:sz="4" w:space="0" w:color="auto"/>
              <w:bottom w:val="nil"/>
              <w:right w:val="single" w:sz="4" w:space="0" w:color="auto"/>
            </w:tcBorders>
            <w:vAlign w:val="center"/>
          </w:tcPr>
          <w:p w14:paraId="1354FE26" w14:textId="77777777" w:rsidR="00020BF9" w:rsidRDefault="00020BF9">
            <w:pPr>
              <w:pStyle w:val="TAC"/>
              <w:rPr>
                <w:szCs w:val="18"/>
                <w:lang w:val="en-US"/>
              </w:rPr>
            </w:pPr>
          </w:p>
        </w:tc>
        <w:tc>
          <w:tcPr>
            <w:tcW w:w="1690" w:type="dxa"/>
            <w:tcBorders>
              <w:top w:val="nil"/>
              <w:left w:val="single" w:sz="4" w:space="0" w:color="auto"/>
              <w:bottom w:val="nil"/>
              <w:right w:val="single" w:sz="4" w:space="0" w:color="auto"/>
            </w:tcBorders>
            <w:vAlign w:val="center"/>
          </w:tcPr>
          <w:p w14:paraId="3EA6B5EC"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9DE877" w14:textId="77777777" w:rsidR="00020BF9" w:rsidRDefault="00020B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EBECE0" w14:textId="77777777" w:rsidR="00020BF9" w:rsidRDefault="00020BF9">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hideMark/>
          </w:tcPr>
          <w:p w14:paraId="25EB50CD" w14:textId="77777777" w:rsidR="00020BF9" w:rsidRDefault="00020BF9">
            <w:pPr>
              <w:pStyle w:val="TAC"/>
              <w:rPr>
                <w:szCs w:val="18"/>
                <w:lang w:val="en-US" w:eastAsia="zh-CN"/>
              </w:rPr>
            </w:pPr>
            <w:r>
              <w:rPr>
                <w:szCs w:val="18"/>
                <w:lang w:val="en-US" w:eastAsia="zh-CN"/>
              </w:rPr>
              <w:t>4 and 5</w:t>
            </w:r>
          </w:p>
        </w:tc>
      </w:tr>
      <w:tr w:rsidR="00020BF9" w14:paraId="22F9C28D" w14:textId="77777777" w:rsidTr="00020BF9">
        <w:trPr>
          <w:trHeight w:val="283"/>
        </w:trPr>
        <w:tc>
          <w:tcPr>
            <w:tcW w:w="1983" w:type="dxa"/>
            <w:tcBorders>
              <w:top w:val="nil"/>
              <w:left w:val="single" w:sz="4" w:space="0" w:color="auto"/>
              <w:bottom w:val="single" w:sz="4" w:space="0" w:color="auto"/>
              <w:right w:val="single" w:sz="4" w:space="0" w:color="auto"/>
            </w:tcBorders>
            <w:vAlign w:val="center"/>
          </w:tcPr>
          <w:p w14:paraId="1F20431F" w14:textId="77777777" w:rsidR="00020BF9" w:rsidRDefault="00020BF9">
            <w:pPr>
              <w:pStyle w:val="TAC"/>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3BBABFE" w14:textId="77777777" w:rsidR="00020BF9" w:rsidRDefault="00020B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C1FDCC" w14:textId="77777777" w:rsidR="00020BF9" w:rsidRDefault="00020B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3262BC" w14:textId="77777777" w:rsidR="00020BF9" w:rsidRDefault="00020BF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A02A828" w14:textId="77777777" w:rsidR="00020BF9" w:rsidRDefault="00020BF9">
            <w:pPr>
              <w:pStyle w:val="TAC"/>
              <w:rPr>
                <w:szCs w:val="18"/>
                <w:lang w:val="en-US" w:eastAsia="zh-CN"/>
              </w:rPr>
            </w:pPr>
          </w:p>
        </w:tc>
      </w:tr>
      <w:tr w:rsidR="00020BF9" w14:paraId="78973D5D"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2A961A7" w14:textId="77777777" w:rsidR="00020BF9" w:rsidRDefault="00020BF9">
            <w:pPr>
              <w:pStyle w:val="TAC"/>
              <w:rPr>
                <w:rFonts w:cs="Arial"/>
                <w:szCs w:val="18"/>
                <w:lang w:val="en-US" w:eastAsia="zh-CN"/>
              </w:rPr>
            </w:pPr>
            <w:bookmarkStart w:id="46" w:name="OLE_LINK38"/>
            <w:r>
              <w:rPr>
                <w:szCs w:val="18"/>
                <w:lang w:val="en-US"/>
              </w:rPr>
              <w:t>CA_n3A-n79C</w:t>
            </w:r>
            <w:bookmarkEnd w:id="46"/>
          </w:p>
        </w:tc>
        <w:tc>
          <w:tcPr>
            <w:tcW w:w="1690" w:type="dxa"/>
            <w:tcBorders>
              <w:top w:val="single" w:sz="4" w:space="0" w:color="auto"/>
              <w:left w:val="single" w:sz="4" w:space="0" w:color="auto"/>
              <w:bottom w:val="nil"/>
              <w:right w:val="single" w:sz="4" w:space="0" w:color="auto"/>
            </w:tcBorders>
            <w:vAlign w:val="center"/>
            <w:hideMark/>
          </w:tcPr>
          <w:p w14:paraId="171439FC" w14:textId="77777777" w:rsidR="00020BF9" w:rsidRDefault="00020BF9">
            <w:pPr>
              <w:pStyle w:val="TAC"/>
              <w:rPr>
                <w:lang w:val="en-US" w:eastAsia="zh-CN"/>
              </w:rPr>
            </w:pPr>
            <w:r>
              <w:rPr>
                <w:lang w:eastAsia="zh-CN"/>
              </w:rPr>
              <w:t>n3</w:t>
            </w:r>
            <w:r>
              <w:rPr>
                <w:vertAlign w:val="superscript"/>
                <w:lang w:val="en-US" w:eastAsia="zh-CN"/>
              </w:rPr>
              <w:t>8</w:t>
            </w:r>
          </w:p>
          <w:p w14:paraId="7E0124C0" w14:textId="77777777" w:rsidR="00020BF9" w:rsidRDefault="00020BF9">
            <w:pPr>
              <w:keepNext/>
              <w:keepLines/>
              <w:spacing w:after="0"/>
              <w:jc w:val="center"/>
              <w:rPr>
                <w:rFonts w:ascii="Arial" w:hAnsi="Arial" w:cs="Arial"/>
                <w:sz w:val="18"/>
                <w:szCs w:val="18"/>
                <w:lang w:val="en-US" w:eastAsia="zh-CN"/>
              </w:rPr>
            </w:pPr>
            <w:r>
              <w:rPr>
                <w:rFonts w:ascii="Arial" w:hAnsi="Arial" w:cs="Arial"/>
                <w:sz w:val="18"/>
                <w:szCs w:val="18"/>
                <w:lang w:val="en-US" w:eastAsia="zh-CN"/>
              </w:rPr>
              <w:t>n79</w:t>
            </w:r>
            <w:r>
              <w:rPr>
                <w:rFonts w:ascii="Arial" w:hAnsi="Arial"/>
                <w:sz w:val="18"/>
                <w:szCs w:val="18"/>
                <w:vertAlign w:val="superscript"/>
                <w:lang w:val="en-US" w:eastAsia="zh-CN"/>
              </w:rPr>
              <w:t>8,9</w:t>
            </w:r>
          </w:p>
          <w:p w14:paraId="0CEBE066" w14:textId="77777777" w:rsidR="00020BF9" w:rsidRDefault="00020BF9">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CA_n79C</w:t>
            </w:r>
            <w:r>
              <w:rPr>
                <w:rFonts w:ascii="Arial" w:hAnsi="Arial"/>
                <w:sz w:val="18"/>
                <w:szCs w:val="18"/>
                <w:vertAlign w:val="superscript"/>
                <w:lang w:val="en-US" w:eastAsia="zh-CN"/>
              </w:rPr>
              <w:t>8</w:t>
            </w:r>
          </w:p>
          <w:p w14:paraId="500C6C44" w14:textId="77777777" w:rsidR="00020BF9" w:rsidRDefault="00020BF9">
            <w:pPr>
              <w:pStyle w:val="TAC"/>
              <w:rPr>
                <w:rFonts w:cs="Arial"/>
                <w:lang w:val="en-US" w:eastAsia="zh-CN"/>
              </w:rPr>
            </w:pPr>
            <w:r>
              <w:rPr>
                <w:lang w:val="en-US"/>
              </w:rPr>
              <w:t>CA_n3A-n79A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A243EC" w14:textId="77777777" w:rsidR="00020BF9" w:rsidRDefault="00020B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1478B1" w14:textId="77777777" w:rsidR="00020BF9" w:rsidRDefault="00020BF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676714D6" w14:textId="77777777" w:rsidR="00020BF9" w:rsidRDefault="00020BF9">
            <w:pPr>
              <w:pStyle w:val="TAC"/>
              <w:rPr>
                <w:szCs w:val="18"/>
                <w:lang w:val="en-US" w:eastAsia="zh-CN"/>
              </w:rPr>
            </w:pPr>
            <w:r>
              <w:rPr>
                <w:szCs w:val="18"/>
                <w:lang w:val="en-US" w:eastAsia="zh-CN"/>
              </w:rPr>
              <w:t>0</w:t>
            </w:r>
          </w:p>
        </w:tc>
      </w:tr>
      <w:tr w:rsidR="00020BF9" w14:paraId="41D488F4" w14:textId="77777777" w:rsidTr="00020BF9">
        <w:trPr>
          <w:trHeight w:val="187"/>
        </w:trPr>
        <w:tc>
          <w:tcPr>
            <w:tcW w:w="1983" w:type="dxa"/>
            <w:tcBorders>
              <w:top w:val="nil"/>
              <w:left w:val="single" w:sz="4" w:space="0" w:color="auto"/>
              <w:bottom w:val="nil"/>
              <w:right w:val="single" w:sz="4" w:space="0" w:color="auto"/>
            </w:tcBorders>
            <w:vAlign w:val="center"/>
          </w:tcPr>
          <w:p w14:paraId="5D1A2101" w14:textId="77777777" w:rsidR="00020BF9" w:rsidRDefault="00020B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E7105E5" w14:textId="77777777" w:rsidR="00020BF9" w:rsidRDefault="00020B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FBF68F" w14:textId="77777777" w:rsidR="00020BF9" w:rsidRDefault="00020B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2EBA05" w14:textId="77777777" w:rsidR="00020BF9" w:rsidRDefault="00020BF9">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44A32523" w14:textId="77777777" w:rsidR="00020BF9" w:rsidRDefault="00020BF9">
            <w:pPr>
              <w:pStyle w:val="TAC"/>
              <w:rPr>
                <w:szCs w:val="18"/>
                <w:lang w:val="en-US" w:eastAsia="zh-CN"/>
              </w:rPr>
            </w:pPr>
          </w:p>
        </w:tc>
      </w:tr>
      <w:tr w:rsidR="00020BF9" w14:paraId="46C8BC21" w14:textId="77777777" w:rsidTr="00020BF9">
        <w:trPr>
          <w:trHeight w:val="187"/>
        </w:trPr>
        <w:tc>
          <w:tcPr>
            <w:tcW w:w="1983" w:type="dxa"/>
            <w:tcBorders>
              <w:top w:val="nil"/>
              <w:left w:val="single" w:sz="4" w:space="0" w:color="auto"/>
              <w:bottom w:val="nil"/>
              <w:right w:val="single" w:sz="4" w:space="0" w:color="auto"/>
            </w:tcBorders>
            <w:vAlign w:val="center"/>
          </w:tcPr>
          <w:p w14:paraId="1196DF4C" w14:textId="77777777" w:rsidR="00020BF9" w:rsidRDefault="00020BF9">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vAlign w:val="center"/>
            <w:hideMark/>
          </w:tcPr>
          <w:p w14:paraId="6401143D" w14:textId="77777777" w:rsidR="00020BF9" w:rsidRDefault="00020BF9">
            <w:pPr>
              <w:pStyle w:val="TAC"/>
              <w:overflowPunct w:val="0"/>
              <w:autoSpaceDE w:val="0"/>
              <w:autoSpaceDN w:val="0"/>
              <w:adjustRightInd w:val="0"/>
              <w:rPr>
                <w:szCs w:val="18"/>
                <w:lang w:eastAsia="zh-CN"/>
              </w:rPr>
            </w:pPr>
            <w:r>
              <w:rPr>
                <w:szCs w:val="18"/>
                <w:lang w:eastAsia="zh-CN"/>
              </w:rPr>
              <w:t>CA_n79C</w:t>
            </w:r>
          </w:p>
          <w:p w14:paraId="187259C1" w14:textId="77777777" w:rsidR="00020BF9" w:rsidRDefault="00020BF9">
            <w:pPr>
              <w:pStyle w:val="TAC"/>
              <w:overflowPunct w:val="0"/>
              <w:autoSpaceDE w:val="0"/>
              <w:autoSpaceDN w:val="0"/>
              <w:adjustRightInd w:val="0"/>
              <w:rPr>
                <w:szCs w:val="18"/>
                <w:lang w:val="en-US" w:eastAsia="zh-CN"/>
              </w:rPr>
            </w:pPr>
            <w:r>
              <w:rPr>
                <w:szCs w:val="18"/>
                <w:lang w:val="en-US" w:eastAsia="zh-CN"/>
              </w:rPr>
              <w:t>CA_n3A-n79A</w:t>
            </w:r>
          </w:p>
          <w:p w14:paraId="75EA02AC" w14:textId="77777777" w:rsidR="00020BF9" w:rsidRDefault="00020BF9">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757E37" w14:textId="77777777" w:rsidR="00020BF9" w:rsidRDefault="00020B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77D608" w14:textId="77777777" w:rsidR="00020BF9" w:rsidRDefault="00020BF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35AA06A" w14:textId="77777777" w:rsidR="00020BF9" w:rsidRDefault="00020BF9">
            <w:pPr>
              <w:pStyle w:val="TAC"/>
              <w:rPr>
                <w:szCs w:val="18"/>
                <w:lang w:val="en-US" w:eastAsia="zh-CN"/>
              </w:rPr>
            </w:pPr>
            <w:r>
              <w:rPr>
                <w:szCs w:val="18"/>
                <w:lang w:val="en-US" w:eastAsia="zh-CN"/>
              </w:rPr>
              <w:t>4 and 5</w:t>
            </w:r>
          </w:p>
        </w:tc>
      </w:tr>
      <w:tr w:rsidR="00020BF9" w14:paraId="71DB1A85"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DE60B9E" w14:textId="77777777" w:rsidR="00020BF9" w:rsidRDefault="00020B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5866C5" w14:textId="77777777" w:rsidR="00020BF9" w:rsidRDefault="00020B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6B5A26" w14:textId="77777777" w:rsidR="00020BF9" w:rsidRDefault="00020BF9">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6E41B1" w14:textId="77777777" w:rsidR="00020BF9" w:rsidRDefault="00020BF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28DAEDA2" w14:textId="77777777" w:rsidR="00020BF9" w:rsidRDefault="00020BF9">
            <w:pPr>
              <w:pStyle w:val="TAC"/>
              <w:rPr>
                <w:szCs w:val="18"/>
                <w:lang w:val="en-US" w:eastAsia="zh-CN"/>
              </w:rPr>
            </w:pPr>
          </w:p>
        </w:tc>
      </w:tr>
      <w:tr w:rsidR="00020BF9" w14:paraId="7CE63937"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7D9542C5" w14:textId="77777777" w:rsidR="00020BF9" w:rsidRDefault="00020BF9">
            <w:pPr>
              <w:pStyle w:val="TAC"/>
              <w:rPr>
                <w:rFonts w:cs="Arial"/>
                <w:szCs w:val="18"/>
                <w:lang w:val="en-US" w:eastAsia="zh-CN"/>
              </w:rPr>
            </w:pPr>
            <w:r>
              <w:rPr>
                <w:szCs w:val="18"/>
                <w:lang w:val="en-US"/>
              </w:rPr>
              <w:t>CA_n3</w:t>
            </w:r>
            <w:r>
              <w:rPr>
                <w:szCs w:val="18"/>
                <w:lang w:val="en-US" w:eastAsia="zh-CN"/>
              </w:rPr>
              <w:t>(2</w:t>
            </w:r>
            <w:r>
              <w:rPr>
                <w:szCs w:val="18"/>
                <w:lang w:val="en-US"/>
              </w:rPr>
              <w:t>A</w:t>
            </w:r>
            <w:r>
              <w:rPr>
                <w:szCs w:val="18"/>
                <w:lang w:val="en-US" w:eastAsia="zh-CN"/>
              </w:rPr>
              <w:t>)</w:t>
            </w:r>
            <w:r>
              <w:rPr>
                <w:szCs w:val="18"/>
                <w:lang w:val="en-US"/>
              </w:rPr>
              <w:t>-n79</w:t>
            </w:r>
            <w:r>
              <w:rPr>
                <w:szCs w:val="18"/>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622F737B" w14:textId="77777777" w:rsidR="00020BF9" w:rsidRDefault="00020BF9">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6E0F86" w14:textId="77777777" w:rsidR="00020BF9" w:rsidRDefault="00020BF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56595B" w14:textId="77777777" w:rsidR="00020BF9" w:rsidRDefault="00020BF9">
            <w:pPr>
              <w:pStyle w:val="TAC"/>
              <w:rPr>
                <w:rFonts w:cs="Arial"/>
                <w:szCs w:val="18"/>
                <w:lang w:val="en-US" w:eastAsia="zh-CN" w:bidi="ar"/>
              </w:rPr>
            </w:pPr>
            <w:r>
              <w:rPr>
                <w:rFonts w:cs="Arial"/>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39AEAB16" w14:textId="77777777" w:rsidR="00020BF9" w:rsidRDefault="00020BF9">
            <w:pPr>
              <w:pStyle w:val="TAC"/>
              <w:rPr>
                <w:szCs w:val="18"/>
                <w:lang w:val="en-US" w:eastAsia="zh-CN"/>
              </w:rPr>
            </w:pPr>
            <w:r>
              <w:rPr>
                <w:szCs w:val="18"/>
                <w:lang w:val="en-US" w:eastAsia="zh-CN"/>
              </w:rPr>
              <w:t>0</w:t>
            </w:r>
          </w:p>
        </w:tc>
      </w:tr>
      <w:tr w:rsidR="00020BF9" w14:paraId="75F65079" w14:textId="77777777" w:rsidTr="00020BF9">
        <w:trPr>
          <w:trHeight w:val="90"/>
        </w:trPr>
        <w:tc>
          <w:tcPr>
            <w:tcW w:w="1983" w:type="dxa"/>
            <w:tcBorders>
              <w:top w:val="nil"/>
              <w:left w:val="single" w:sz="4" w:space="0" w:color="auto"/>
              <w:bottom w:val="nil"/>
              <w:right w:val="single" w:sz="4" w:space="0" w:color="auto"/>
            </w:tcBorders>
            <w:vAlign w:val="center"/>
          </w:tcPr>
          <w:p w14:paraId="272DE519" w14:textId="77777777" w:rsidR="00020BF9" w:rsidRDefault="00020BF9">
            <w:pPr>
              <w:pStyle w:val="TAC"/>
              <w:rPr>
                <w:rFonts w:cs="Arial"/>
                <w:szCs w:val="18"/>
                <w:lang w:val="en-US" w:eastAsia="zh-CN"/>
              </w:rPr>
            </w:pPr>
          </w:p>
        </w:tc>
        <w:tc>
          <w:tcPr>
            <w:tcW w:w="1690" w:type="dxa"/>
            <w:tcBorders>
              <w:top w:val="nil"/>
              <w:left w:val="single" w:sz="4" w:space="0" w:color="auto"/>
              <w:bottom w:val="nil"/>
              <w:right w:val="single" w:sz="4" w:space="0" w:color="auto"/>
            </w:tcBorders>
            <w:vAlign w:val="center"/>
          </w:tcPr>
          <w:p w14:paraId="26BABC23" w14:textId="77777777" w:rsidR="00020BF9" w:rsidRDefault="00020B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D04C33" w14:textId="77777777" w:rsidR="00020BF9" w:rsidRDefault="00020BF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08374A" w14:textId="77777777" w:rsidR="00020BF9" w:rsidRDefault="00020BF9">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43DE7E7" w14:textId="77777777" w:rsidR="00020BF9" w:rsidRDefault="00020BF9">
            <w:pPr>
              <w:pStyle w:val="TAC"/>
              <w:rPr>
                <w:szCs w:val="18"/>
                <w:lang w:val="en-US" w:eastAsia="zh-CN"/>
              </w:rPr>
            </w:pPr>
          </w:p>
        </w:tc>
      </w:tr>
      <w:tr w:rsidR="00020BF9" w14:paraId="0567B61E" w14:textId="77777777" w:rsidTr="00020BF9">
        <w:trPr>
          <w:trHeight w:val="90"/>
        </w:trPr>
        <w:tc>
          <w:tcPr>
            <w:tcW w:w="1983" w:type="dxa"/>
            <w:tcBorders>
              <w:top w:val="nil"/>
              <w:left w:val="single" w:sz="4" w:space="0" w:color="auto"/>
              <w:bottom w:val="nil"/>
              <w:right w:val="single" w:sz="4" w:space="0" w:color="auto"/>
            </w:tcBorders>
            <w:vAlign w:val="center"/>
          </w:tcPr>
          <w:p w14:paraId="057A1DB5" w14:textId="77777777" w:rsidR="00020BF9" w:rsidRDefault="00020BF9">
            <w:pPr>
              <w:pStyle w:val="TAC"/>
              <w:rPr>
                <w:rFonts w:cs="Arial"/>
                <w:szCs w:val="18"/>
                <w:lang w:val="en-US" w:eastAsia="zh-CN"/>
              </w:rPr>
            </w:pPr>
          </w:p>
        </w:tc>
        <w:tc>
          <w:tcPr>
            <w:tcW w:w="1690" w:type="dxa"/>
            <w:tcBorders>
              <w:top w:val="nil"/>
              <w:left w:val="single" w:sz="4" w:space="0" w:color="auto"/>
              <w:bottom w:val="nil"/>
              <w:right w:val="single" w:sz="4" w:space="0" w:color="auto"/>
            </w:tcBorders>
            <w:vAlign w:val="center"/>
          </w:tcPr>
          <w:p w14:paraId="38D26406" w14:textId="77777777" w:rsidR="00020BF9" w:rsidRDefault="00020B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5407A7" w14:textId="77777777" w:rsidR="00020BF9" w:rsidRDefault="00020B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B68AD5" w14:textId="77777777" w:rsidR="00020BF9" w:rsidRDefault="00020BF9">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hideMark/>
          </w:tcPr>
          <w:p w14:paraId="69F8B5EA" w14:textId="77777777" w:rsidR="00020BF9" w:rsidRDefault="00020BF9">
            <w:pPr>
              <w:pStyle w:val="TAC"/>
              <w:rPr>
                <w:szCs w:val="18"/>
                <w:lang w:val="en-US" w:eastAsia="zh-CN"/>
              </w:rPr>
            </w:pPr>
            <w:r>
              <w:rPr>
                <w:szCs w:val="18"/>
                <w:lang w:val="en-US" w:eastAsia="zh-CN"/>
              </w:rPr>
              <w:t>4 and 5</w:t>
            </w:r>
          </w:p>
        </w:tc>
      </w:tr>
      <w:tr w:rsidR="00020BF9" w14:paraId="0703AD00"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76C243C9" w14:textId="77777777" w:rsidR="00020BF9" w:rsidRDefault="00020B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AF5A47" w14:textId="77777777" w:rsidR="00020BF9" w:rsidRDefault="00020B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270AC5" w14:textId="77777777" w:rsidR="00020BF9" w:rsidRDefault="00020B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D4EB28" w14:textId="77777777" w:rsidR="00020BF9" w:rsidRDefault="00020BF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024E0ADF" w14:textId="77777777" w:rsidR="00020BF9" w:rsidRDefault="00020BF9">
            <w:pPr>
              <w:pStyle w:val="TAC"/>
              <w:rPr>
                <w:szCs w:val="18"/>
                <w:lang w:val="en-US" w:eastAsia="zh-CN"/>
              </w:rPr>
            </w:pPr>
          </w:p>
        </w:tc>
      </w:tr>
      <w:tr w:rsidR="00020BF9" w14:paraId="66F2E3C2"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331092BA" w14:textId="77777777" w:rsidR="00020BF9" w:rsidRDefault="00020BF9">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vAlign w:val="center"/>
            <w:hideMark/>
          </w:tcPr>
          <w:p w14:paraId="1DD9B635" w14:textId="77777777" w:rsidR="00020BF9" w:rsidRDefault="00020BF9">
            <w:pPr>
              <w:pStyle w:val="TAC"/>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2FC3A1" w14:textId="77777777" w:rsidR="00020BF9" w:rsidRDefault="00020BF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70D00D" w14:textId="77777777" w:rsidR="00020BF9" w:rsidRDefault="00020BF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3DEA7763" w14:textId="77777777" w:rsidR="00020BF9" w:rsidRDefault="00020BF9">
            <w:pPr>
              <w:pStyle w:val="TAC"/>
              <w:rPr>
                <w:szCs w:val="18"/>
                <w:lang w:val="en-US" w:eastAsia="zh-CN"/>
              </w:rPr>
            </w:pPr>
            <w:r>
              <w:rPr>
                <w:szCs w:val="18"/>
                <w:lang w:val="en-US" w:eastAsia="zh-CN"/>
              </w:rPr>
              <w:t>0</w:t>
            </w:r>
          </w:p>
        </w:tc>
      </w:tr>
      <w:tr w:rsidR="00020BF9" w14:paraId="0BBAC7D9" w14:textId="77777777" w:rsidTr="00020BF9">
        <w:trPr>
          <w:trHeight w:val="90"/>
        </w:trPr>
        <w:tc>
          <w:tcPr>
            <w:tcW w:w="1983" w:type="dxa"/>
            <w:tcBorders>
              <w:top w:val="nil"/>
              <w:left w:val="single" w:sz="4" w:space="0" w:color="auto"/>
              <w:bottom w:val="nil"/>
              <w:right w:val="single" w:sz="4" w:space="0" w:color="auto"/>
            </w:tcBorders>
            <w:vAlign w:val="center"/>
          </w:tcPr>
          <w:p w14:paraId="0F187EAB" w14:textId="77777777" w:rsidR="00020BF9" w:rsidRDefault="00020BF9">
            <w:pPr>
              <w:pStyle w:val="TAC"/>
              <w:rPr>
                <w:rFonts w:cs="Arial"/>
                <w:szCs w:val="18"/>
                <w:lang w:val="en-US" w:eastAsia="zh-CN"/>
              </w:rPr>
            </w:pPr>
          </w:p>
        </w:tc>
        <w:tc>
          <w:tcPr>
            <w:tcW w:w="1690" w:type="dxa"/>
            <w:tcBorders>
              <w:top w:val="nil"/>
              <w:left w:val="single" w:sz="4" w:space="0" w:color="auto"/>
              <w:bottom w:val="nil"/>
              <w:right w:val="single" w:sz="4" w:space="0" w:color="auto"/>
            </w:tcBorders>
            <w:vAlign w:val="center"/>
          </w:tcPr>
          <w:p w14:paraId="39C01CE5" w14:textId="77777777" w:rsidR="00020BF9" w:rsidRDefault="00020B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214E91" w14:textId="77777777" w:rsidR="00020BF9" w:rsidRDefault="00020BF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CFCE32" w14:textId="77777777" w:rsidR="00020BF9" w:rsidRDefault="00020BF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1260C82" w14:textId="77777777" w:rsidR="00020BF9" w:rsidRDefault="00020BF9">
            <w:pPr>
              <w:pStyle w:val="TAC"/>
              <w:rPr>
                <w:szCs w:val="18"/>
                <w:lang w:val="en-US" w:eastAsia="zh-CN"/>
              </w:rPr>
            </w:pPr>
          </w:p>
        </w:tc>
      </w:tr>
      <w:tr w:rsidR="00020BF9" w14:paraId="33655203" w14:textId="77777777" w:rsidTr="00020BF9">
        <w:trPr>
          <w:trHeight w:val="90"/>
        </w:trPr>
        <w:tc>
          <w:tcPr>
            <w:tcW w:w="1983" w:type="dxa"/>
            <w:tcBorders>
              <w:top w:val="nil"/>
              <w:left w:val="single" w:sz="4" w:space="0" w:color="auto"/>
              <w:bottom w:val="nil"/>
              <w:right w:val="single" w:sz="4" w:space="0" w:color="auto"/>
            </w:tcBorders>
            <w:vAlign w:val="center"/>
          </w:tcPr>
          <w:p w14:paraId="17918389" w14:textId="77777777" w:rsidR="00020BF9" w:rsidRDefault="00020BF9">
            <w:pPr>
              <w:pStyle w:val="TAC"/>
              <w:rPr>
                <w:rFonts w:cs="Arial"/>
                <w:szCs w:val="18"/>
                <w:lang w:val="en-US" w:eastAsia="zh-CN"/>
              </w:rPr>
            </w:pPr>
          </w:p>
        </w:tc>
        <w:tc>
          <w:tcPr>
            <w:tcW w:w="1690" w:type="dxa"/>
            <w:tcBorders>
              <w:top w:val="nil"/>
              <w:left w:val="single" w:sz="4" w:space="0" w:color="auto"/>
              <w:bottom w:val="nil"/>
              <w:right w:val="single" w:sz="4" w:space="0" w:color="auto"/>
            </w:tcBorders>
            <w:vAlign w:val="center"/>
          </w:tcPr>
          <w:p w14:paraId="446FDEFC" w14:textId="77777777" w:rsidR="00020BF9" w:rsidRDefault="00020B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CA3694" w14:textId="77777777" w:rsidR="00020BF9" w:rsidRDefault="00020B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9C74C0" w14:textId="77777777" w:rsidR="00020BF9" w:rsidRDefault="00020BF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hideMark/>
          </w:tcPr>
          <w:p w14:paraId="7737D14C" w14:textId="77777777" w:rsidR="00020BF9" w:rsidRDefault="00020BF9">
            <w:pPr>
              <w:pStyle w:val="TAC"/>
              <w:rPr>
                <w:szCs w:val="18"/>
                <w:lang w:val="en-US" w:eastAsia="zh-CN"/>
              </w:rPr>
            </w:pPr>
            <w:r>
              <w:rPr>
                <w:szCs w:val="18"/>
                <w:lang w:val="en-US" w:eastAsia="zh-CN"/>
              </w:rPr>
              <w:t>4 and 5</w:t>
            </w:r>
          </w:p>
        </w:tc>
      </w:tr>
      <w:tr w:rsidR="00020BF9" w14:paraId="382331F0"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51080B3D" w14:textId="77777777" w:rsidR="00020BF9" w:rsidRDefault="00020B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CA40E4F" w14:textId="77777777" w:rsidR="00020BF9" w:rsidRDefault="00020B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C5BCCB" w14:textId="77777777" w:rsidR="00020BF9" w:rsidRDefault="00020B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E8BE9E" w14:textId="77777777" w:rsidR="00020BF9" w:rsidRDefault="00020BF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3E58B71" w14:textId="77777777" w:rsidR="00020BF9" w:rsidRDefault="00020BF9">
            <w:pPr>
              <w:pStyle w:val="TAC"/>
              <w:rPr>
                <w:szCs w:val="18"/>
                <w:lang w:val="en-US" w:eastAsia="zh-CN"/>
              </w:rPr>
            </w:pPr>
          </w:p>
        </w:tc>
      </w:tr>
      <w:tr w:rsidR="00020BF9" w14:paraId="7C626040"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393F8D65" w14:textId="77777777" w:rsidR="00020BF9" w:rsidRDefault="00020BF9">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vAlign w:val="center"/>
            <w:hideMark/>
          </w:tcPr>
          <w:p w14:paraId="562020ED" w14:textId="77777777" w:rsidR="00020BF9" w:rsidRDefault="00020BF9">
            <w:pPr>
              <w:pStyle w:val="TAC"/>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9BF7A5" w14:textId="77777777" w:rsidR="00020BF9" w:rsidRDefault="00020B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783CB9" w14:textId="77777777" w:rsidR="00020BF9" w:rsidRDefault="00020BF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22BE5F7F" w14:textId="77777777" w:rsidR="00020BF9" w:rsidRDefault="00020BF9">
            <w:pPr>
              <w:pStyle w:val="TAC"/>
              <w:rPr>
                <w:szCs w:val="18"/>
                <w:lang w:val="en-US" w:eastAsia="zh-CN"/>
              </w:rPr>
            </w:pPr>
            <w:r>
              <w:rPr>
                <w:szCs w:val="18"/>
                <w:lang w:val="en-US" w:eastAsia="zh-CN"/>
              </w:rPr>
              <w:t>0</w:t>
            </w:r>
          </w:p>
        </w:tc>
      </w:tr>
      <w:tr w:rsidR="00020BF9" w14:paraId="2DE1924D" w14:textId="77777777" w:rsidTr="00020BF9">
        <w:trPr>
          <w:trHeight w:val="90"/>
        </w:trPr>
        <w:tc>
          <w:tcPr>
            <w:tcW w:w="1983" w:type="dxa"/>
            <w:tcBorders>
              <w:top w:val="nil"/>
              <w:left w:val="single" w:sz="4" w:space="0" w:color="auto"/>
              <w:bottom w:val="nil"/>
              <w:right w:val="single" w:sz="4" w:space="0" w:color="auto"/>
            </w:tcBorders>
            <w:vAlign w:val="center"/>
          </w:tcPr>
          <w:p w14:paraId="651384A3" w14:textId="77777777" w:rsidR="00020BF9" w:rsidRDefault="00020BF9">
            <w:pPr>
              <w:pStyle w:val="TAC"/>
              <w:rPr>
                <w:rFonts w:cs="Arial"/>
                <w:szCs w:val="18"/>
                <w:lang w:val="en-US" w:eastAsia="zh-CN"/>
              </w:rPr>
            </w:pPr>
          </w:p>
        </w:tc>
        <w:tc>
          <w:tcPr>
            <w:tcW w:w="1690" w:type="dxa"/>
            <w:tcBorders>
              <w:top w:val="nil"/>
              <w:left w:val="single" w:sz="4" w:space="0" w:color="auto"/>
              <w:bottom w:val="nil"/>
              <w:right w:val="single" w:sz="4" w:space="0" w:color="auto"/>
            </w:tcBorders>
            <w:vAlign w:val="center"/>
          </w:tcPr>
          <w:p w14:paraId="38D45820" w14:textId="77777777" w:rsidR="00020BF9" w:rsidRDefault="00020B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5A794" w14:textId="77777777" w:rsidR="00020BF9" w:rsidRDefault="00020B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3ABE72" w14:textId="77777777" w:rsidR="00020BF9" w:rsidRDefault="00020BF9">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14A8E18D" w14:textId="77777777" w:rsidR="00020BF9" w:rsidRDefault="00020BF9">
            <w:pPr>
              <w:pStyle w:val="TAC"/>
              <w:rPr>
                <w:szCs w:val="18"/>
                <w:lang w:val="en-US" w:eastAsia="zh-CN"/>
              </w:rPr>
            </w:pPr>
          </w:p>
        </w:tc>
      </w:tr>
      <w:tr w:rsidR="00020BF9" w14:paraId="1BE0B3F7" w14:textId="77777777" w:rsidTr="00020BF9">
        <w:trPr>
          <w:trHeight w:val="90"/>
        </w:trPr>
        <w:tc>
          <w:tcPr>
            <w:tcW w:w="1983" w:type="dxa"/>
            <w:tcBorders>
              <w:top w:val="nil"/>
              <w:left w:val="single" w:sz="4" w:space="0" w:color="auto"/>
              <w:bottom w:val="nil"/>
              <w:right w:val="single" w:sz="4" w:space="0" w:color="auto"/>
            </w:tcBorders>
            <w:vAlign w:val="center"/>
          </w:tcPr>
          <w:p w14:paraId="41B650AA" w14:textId="77777777" w:rsidR="00020BF9" w:rsidRDefault="00020BF9">
            <w:pPr>
              <w:pStyle w:val="TAC"/>
              <w:rPr>
                <w:rFonts w:cs="Arial"/>
                <w:szCs w:val="18"/>
                <w:lang w:val="en-US" w:eastAsia="zh-CN"/>
              </w:rPr>
            </w:pPr>
          </w:p>
        </w:tc>
        <w:tc>
          <w:tcPr>
            <w:tcW w:w="1690" w:type="dxa"/>
            <w:tcBorders>
              <w:top w:val="nil"/>
              <w:left w:val="single" w:sz="4" w:space="0" w:color="auto"/>
              <w:bottom w:val="nil"/>
              <w:right w:val="single" w:sz="4" w:space="0" w:color="auto"/>
            </w:tcBorders>
            <w:vAlign w:val="center"/>
          </w:tcPr>
          <w:p w14:paraId="0A41688C" w14:textId="77777777" w:rsidR="00020BF9" w:rsidRDefault="00020B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546DB9" w14:textId="77777777" w:rsidR="00020BF9" w:rsidRDefault="00020B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0201C9" w14:textId="77777777" w:rsidR="00020BF9" w:rsidRDefault="00020BF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hideMark/>
          </w:tcPr>
          <w:p w14:paraId="3C0B62F9" w14:textId="77777777" w:rsidR="00020BF9" w:rsidRDefault="00020BF9">
            <w:pPr>
              <w:pStyle w:val="TAC"/>
              <w:rPr>
                <w:szCs w:val="18"/>
                <w:lang w:val="en-US" w:eastAsia="zh-CN"/>
              </w:rPr>
            </w:pPr>
            <w:r>
              <w:rPr>
                <w:szCs w:val="18"/>
                <w:lang w:val="en-US" w:eastAsia="zh-CN"/>
              </w:rPr>
              <w:t>4 and 5</w:t>
            </w:r>
          </w:p>
        </w:tc>
      </w:tr>
      <w:tr w:rsidR="00020BF9" w14:paraId="401451FF"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1664C57A" w14:textId="77777777" w:rsidR="00020BF9" w:rsidRDefault="00020B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2F89C62" w14:textId="77777777" w:rsidR="00020BF9" w:rsidRDefault="00020B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9424E3" w14:textId="77777777" w:rsidR="00020BF9" w:rsidRDefault="00020B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57BE4D" w14:textId="77777777" w:rsidR="00020BF9" w:rsidRDefault="00020BF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4D2C85C2" w14:textId="77777777" w:rsidR="00020BF9" w:rsidRDefault="00020BF9">
            <w:pPr>
              <w:pStyle w:val="TAC"/>
              <w:rPr>
                <w:szCs w:val="18"/>
                <w:lang w:val="en-US" w:eastAsia="zh-CN"/>
              </w:rPr>
            </w:pPr>
          </w:p>
        </w:tc>
      </w:tr>
      <w:tr w:rsidR="00020BF9" w14:paraId="7912FFC8"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669A7A67" w14:textId="77777777" w:rsidR="00020BF9" w:rsidRDefault="00020BF9">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vAlign w:val="center"/>
            <w:hideMark/>
          </w:tcPr>
          <w:p w14:paraId="4F56A84B" w14:textId="77777777" w:rsidR="00020BF9" w:rsidRDefault="00020B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hideMark/>
          </w:tcPr>
          <w:p w14:paraId="4A832E25" w14:textId="77777777" w:rsidR="00020BF9" w:rsidRDefault="00020B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hideMark/>
          </w:tcPr>
          <w:p w14:paraId="258E26AC" w14:textId="77777777" w:rsidR="00020BF9" w:rsidRDefault="00020B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hideMark/>
          </w:tcPr>
          <w:p w14:paraId="596E572B" w14:textId="77777777" w:rsidR="00020BF9" w:rsidRDefault="00020BF9">
            <w:pPr>
              <w:pStyle w:val="TAC"/>
              <w:rPr>
                <w:rFonts w:cs="Arial"/>
                <w:szCs w:val="18"/>
                <w:lang w:val="en-US"/>
              </w:rPr>
            </w:pPr>
            <w:r>
              <w:rPr>
                <w:rFonts w:cs="Arial"/>
                <w:szCs w:val="18"/>
                <w:lang w:val="en-US"/>
              </w:rPr>
              <w:t>0</w:t>
            </w:r>
          </w:p>
        </w:tc>
      </w:tr>
      <w:tr w:rsidR="00020BF9" w14:paraId="1E9F1DFA"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68EBA2D3" w14:textId="77777777" w:rsidR="00020BF9" w:rsidRDefault="00020B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vAlign w:val="center"/>
          </w:tcPr>
          <w:p w14:paraId="32D26C91" w14:textId="77777777" w:rsidR="00020BF9" w:rsidRDefault="00020B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hideMark/>
          </w:tcPr>
          <w:p w14:paraId="4D9BD070" w14:textId="77777777" w:rsidR="00020BF9" w:rsidRDefault="00020B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hideMark/>
          </w:tcPr>
          <w:p w14:paraId="6D9849C0" w14:textId="77777777" w:rsidR="00020BF9" w:rsidRDefault="00020BF9">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vAlign w:val="center"/>
          </w:tcPr>
          <w:p w14:paraId="06524EA1" w14:textId="77777777" w:rsidR="00020BF9" w:rsidRDefault="00020BF9">
            <w:pPr>
              <w:pStyle w:val="TAC"/>
              <w:rPr>
                <w:rFonts w:cs="Arial"/>
                <w:szCs w:val="18"/>
                <w:lang w:val="en-US"/>
              </w:rPr>
            </w:pPr>
          </w:p>
        </w:tc>
      </w:tr>
      <w:tr w:rsidR="00020BF9" w14:paraId="2FD1B8A8"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594DCF18" w14:textId="77777777" w:rsidR="00020BF9" w:rsidRDefault="00020BF9">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vAlign w:val="center"/>
            <w:hideMark/>
          </w:tcPr>
          <w:p w14:paraId="190EAC4E" w14:textId="77777777" w:rsidR="00020BF9" w:rsidRDefault="00020B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hideMark/>
          </w:tcPr>
          <w:p w14:paraId="62F4E4FB" w14:textId="77777777" w:rsidR="00020BF9" w:rsidRDefault="00020B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hideMark/>
          </w:tcPr>
          <w:p w14:paraId="6801574F" w14:textId="77777777" w:rsidR="00020BF9" w:rsidRDefault="00020B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hideMark/>
          </w:tcPr>
          <w:p w14:paraId="167F61A5" w14:textId="77777777" w:rsidR="00020BF9" w:rsidRDefault="00020BF9">
            <w:pPr>
              <w:pStyle w:val="TAC"/>
              <w:rPr>
                <w:rFonts w:cs="Arial"/>
                <w:szCs w:val="18"/>
                <w:lang w:val="en-US"/>
              </w:rPr>
            </w:pPr>
            <w:r>
              <w:rPr>
                <w:rFonts w:cs="Arial"/>
                <w:szCs w:val="18"/>
                <w:lang w:val="en-US"/>
              </w:rPr>
              <w:t>0</w:t>
            </w:r>
          </w:p>
        </w:tc>
      </w:tr>
      <w:tr w:rsidR="00020BF9" w14:paraId="58C419FC"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1BA5C3F9" w14:textId="77777777" w:rsidR="00020BF9" w:rsidRDefault="00020B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vAlign w:val="center"/>
          </w:tcPr>
          <w:p w14:paraId="415BF11D" w14:textId="77777777" w:rsidR="00020BF9" w:rsidRDefault="00020B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hideMark/>
          </w:tcPr>
          <w:p w14:paraId="7F3DAE36" w14:textId="77777777" w:rsidR="00020BF9" w:rsidRDefault="00020B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hideMark/>
          </w:tcPr>
          <w:p w14:paraId="7C515529" w14:textId="77777777" w:rsidR="00020BF9" w:rsidRDefault="00020BF9">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573CF65C" w14:textId="77777777" w:rsidR="00020BF9" w:rsidRDefault="00020BF9">
            <w:pPr>
              <w:pStyle w:val="TAC"/>
              <w:rPr>
                <w:rFonts w:cs="Arial"/>
                <w:szCs w:val="18"/>
                <w:lang w:val="en-US"/>
              </w:rPr>
            </w:pPr>
          </w:p>
        </w:tc>
      </w:tr>
      <w:tr w:rsidR="00020BF9" w14:paraId="43BDB4E5"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7625CE55" w14:textId="77777777" w:rsidR="00020BF9" w:rsidRDefault="00020BF9">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vAlign w:val="center"/>
            <w:hideMark/>
          </w:tcPr>
          <w:p w14:paraId="23698166" w14:textId="77777777" w:rsidR="00020BF9" w:rsidRDefault="00020BF9">
            <w:pPr>
              <w:pStyle w:val="TAC"/>
              <w:rPr>
                <w:rFonts w:cs="Arial"/>
                <w:color w:val="000000"/>
                <w:szCs w:val="18"/>
                <w:lang w:val="en-US"/>
              </w:rPr>
            </w:pPr>
            <w:r>
              <w:rPr>
                <w:rFonts w:cs="Arial"/>
                <w:color w:val="000000"/>
                <w:szCs w:val="18"/>
                <w:lang w:val="en-US"/>
              </w:rPr>
              <w:t>CA_n3A-n102A</w:t>
            </w:r>
          </w:p>
          <w:p w14:paraId="2195FCE6" w14:textId="77777777" w:rsidR="00020BF9" w:rsidRDefault="00020BF9">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hideMark/>
          </w:tcPr>
          <w:p w14:paraId="1213CB0A" w14:textId="77777777" w:rsidR="00020BF9" w:rsidRDefault="00020B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hideMark/>
          </w:tcPr>
          <w:p w14:paraId="1C60FD0D" w14:textId="77777777" w:rsidR="00020BF9" w:rsidRDefault="00020B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hideMark/>
          </w:tcPr>
          <w:p w14:paraId="4FD89AF6" w14:textId="77777777" w:rsidR="00020BF9" w:rsidRDefault="00020BF9">
            <w:pPr>
              <w:pStyle w:val="TAC"/>
              <w:rPr>
                <w:rFonts w:cs="Arial"/>
                <w:szCs w:val="18"/>
                <w:lang w:val="en-US"/>
              </w:rPr>
            </w:pPr>
            <w:r>
              <w:rPr>
                <w:rFonts w:cs="Arial"/>
                <w:szCs w:val="18"/>
                <w:lang w:val="en-US"/>
              </w:rPr>
              <w:t>0</w:t>
            </w:r>
          </w:p>
        </w:tc>
      </w:tr>
      <w:tr w:rsidR="00020BF9" w14:paraId="0801B686"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5FD193C0" w14:textId="77777777" w:rsidR="00020BF9" w:rsidRDefault="00020B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vAlign w:val="center"/>
          </w:tcPr>
          <w:p w14:paraId="061E0F6F" w14:textId="77777777" w:rsidR="00020BF9" w:rsidRDefault="00020B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hideMark/>
          </w:tcPr>
          <w:p w14:paraId="4A42D144" w14:textId="77777777" w:rsidR="00020BF9" w:rsidRDefault="00020B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hideMark/>
          </w:tcPr>
          <w:p w14:paraId="00630389" w14:textId="77777777" w:rsidR="00020BF9" w:rsidRDefault="00020BF9">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718B4C79" w14:textId="77777777" w:rsidR="00020BF9" w:rsidRDefault="00020BF9">
            <w:pPr>
              <w:pStyle w:val="TAC"/>
              <w:rPr>
                <w:rFonts w:cs="Arial"/>
                <w:szCs w:val="18"/>
                <w:lang w:val="en-US"/>
              </w:rPr>
            </w:pPr>
          </w:p>
        </w:tc>
      </w:tr>
      <w:tr w:rsidR="00020BF9" w14:paraId="13A9656D"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44C3D838" w14:textId="77777777" w:rsidR="00020BF9" w:rsidRDefault="00020BF9">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vAlign w:val="center"/>
            <w:hideMark/>
          </w:tcPr>
          <w:p w14:paraId="284AB642" w14:textId="77777777" w:rsidR="00020BF9" w:rsidRDefault="00020BF9">
            <w:pPr>
              <w:pStyle w:val="TAC"/>
              <w:rPr>
                <w:rFonts w:cs="Arial"/>
                <w:color w:val="000000"/>
                <w:szCs w:val="18"/>
                <w:lang w:val="en-US"/>
              </w:rPr>
            </w:pPr>
            <w:r>
              <w:rPr>
                <w:rFonts w:cs="Arial"/>
                <w:color w:val="000000"/>
                <w:szCs w:val="18"/>
                <w:lang w:val="en-US"/>
              </w:rPr>
              <w:t>CA_n3A-n102A</w:t>
            </w:r>
          </w:p>
          <w:p w14:paraId="553EDA9E" w14:textId="77777777" w:rsidR="00020BF9" w:rsidRDefault="00020BF9">
            <w:pPr>
              <w:pStyle w:val="TAC"/>
              <w:rPr>
                <w:rFonts w:cs="Arial"/>
                <w:color w:val="000000"/>
                <w:szCs w:val="18"/>
                <w:lang w:val="en-US"/>
              </w:rPr>
            </w:pPr>
            <w:r>
              <w:rPr>
                <w:rFonts w:cs="Arial"/>
                <w:szCs w:val="18"/>
                <w:lang w:val="en-US"/>
              </w:rPr>
              <w:t>CA_n3A-n102</w:t>
            </w:r>
            <w:r>
              <w:rPr>
                <w:rFonts w:cs="Arial"/>
                <w:szCs w:val="18"/>
                <w:lang w:val="en-US" w:eastAsia="zh-CN"/>
              </w:rPr>
              <w:t>C</w:t>
            </w:r>
          </w:p>
        </w:tc>
        <w:tc>
          <w:tcPr>
            <w:tcW w:w="730" w:type="dxa"/>
            <w:tcBorders>
              <w:top w:val="single" w:sz="4" w:space="0" w:color="auto"/>
              <w:left w:val="single" w:sz="4" w:space="0" w:color="auto"/>
              <w:bottom w:val="nil"/>
              <w:right w:val="single" w:sz="4" w:space="0" w:color="auto"/>
            </w:tcBorders>
            <w:vAlign w:val="center"/>
            <w:hideMark/>
          </w:tcPr>
          <w:p w14:paraId="6755B4AA" w14:textId="77777777" w:rsidR="00020BF9" w:rsidRDefault="00020B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hideMark/>
          </w:tcPr>
          <w:p w14:paraId="5E00D2B8" w14:textId="77777777" w:rsidR="00020BF9" w:rsidRDefault="00020B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hideMark/>
          </w:tcPr>
          <w:p w14:paraId="60A0CB70" w14:textId="77777777" w:rsidR="00020BF9" w:rsidRDefault="00020BF9">
            <w:pPr>
              <w:pStyle w:val="TAC"/>
              <w:rPr>
                <w:rFonts w:cs="Arial"/>
                <w:szCs w:val="18"/>
                <w:lang w:val="en-US"/>
              </w:rPr>
            </w:pPr>
            <w:r>
              <w:rPr>
                <w:rFonts w:cs="Arial"/>
                <w:szCs w:val="18"/>
                <w:lang w:val="en-US"/>
              </w:rPr>
              <w:t>0</w:t>
            </w:r>
          </w:p>
        </w:tc>
      </w:tr>
      <w:tr w:rsidR="00020BF9" w14:paraId="75F82654"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64A4C2FD" w14:textId="77777777" w:rsidR="00020BF9" w:rsidRDefault="00020B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vAlign w:val="center"/>
          </w:tcPr>
          <w:p w14:paraId="1FD94D30" w14:textId="77777777" w:rsidR="00020BF9" w:rsidRDefault="00020B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hideMark/>
          </w:tcPr>
          <w:p w14:paraId="6E72E5C7" w14:textId="77777777" w:rsidR="00020BF9" w:rsidRDefault="00020B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hideMark/>
          </w:tcPr>
          <w:p w14:paraId="48E5FE1A" w14:textId="77777777" w:rsidR="00020BF9" w:rsidRDefault="00020BF9">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3A51FA32" w14:textId="77777777" w:rsidR="00020BF9" w:rsidRDefault="00020BF9">
            <w:pPr>
              <w:pStyle w:val="TAC"/>
              <w:rPr>
                <w:rFonts w:cs="Arial"/>
                <w:szCs w:val="18"/>
                <w:lang w:val="en-US"/>
              </w:rPr>
            </w:pPr>
          </w:p>
        </w:tc>
      </w:tr>
      <w:tr w:rsidR="00020BF9" w14:paraId="695D0224"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4BE3605F" w14:textId="77777777" w:rsidR="00020BF9" w:rsidRDefault="00020BF9">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vAlign w:val="center"/>
            <w:hideMark/>
          </w:tcPr>
          <w:p w14:paraId="6CF50017" w14:textId="77777777" w:rsidR="00020BF9" w:rsidRDefault="00020B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hideMark/>
          </w:tcPr>
          <w:p w14:paraId="0E115B8F" w14:textId="77777777" w:rsidR="00020BF9" w:rsidRDefault="00020B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hideMark/>
          </w:tcPr>
          <w:p w14:paraId="4AF23153" w14:textId="77777777" w:rsidR="00020BF9" w:rsidRDefault="00020B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hideMark/>
          </w:tcPr>
          <w:p w14:paraId="485B15B8" w14:textId="77777777" w:rsidR="00020BF9" w:rsidRDefault="00020BF9">
            <w:pPr>
              <w:pStyle w:val="TAC"/>
              <w:rPr>
                <w:rFonts w:cs="Arial"/>
                <w:szCs w:val="18"/>
                <w:lang w:val="en-US"/>
              </w:rPr>
            </w:pPr>
            <w:r>
              <w:rPr>
                <w:rFonts w:cs="Arial"/>
                <w:szCs w:val="18"/>
                <w:lang w:val="en-US"/>
              </w:rPr>
              <w:t>0</w:t>
            </w:r>
          </w:p>
        </w:tc>
      </w:tr>
      <w:tr w:rsidR="00020BF9" w14:paraId="1676F68D"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3028182A" w14:textId="77777777" w:rsidR="00020BF9" w:rsidRDefault="00020B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vAlign w:val="center"/>
          </w:tcPr>
          <w:p w14:paraId="0D33CB1E" w14:textId="77777777" w:rsidR="00020BF9" w:rsidRDefault="00020B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hideMark/>
          </w:tcPr>
          <w:p w14:paraId="1703F8CB" w14:textId="77777777" w:rsidR="00020BF9" w:rsidRDefault="00020B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hideMark/>
          </w:tcPr>
          <w:p w14:paraId="0E6C54BF" w14:textId="77777777" w:rsidR="00020BF9" w:rsidRDefault="00020BF9">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6CFBE46C" w14:textId="77777777" w:rsidR="00020BF9" w:rsidRDefault="00020BF9">
            <w:pPr>
              <w:pStyle w:val="TAC"/>
              <w:rPr>
                <w:rFonts w:cs="Arial"/>
                <w:szCs w:val="18"/>
                <w:lang w:val="en-US"/>
              </w:rPr>
            </w:pPr>
          </w:p>
        </w:tc>
      </w:tr>
      <w:tr w:rsidR="00020BF9" w14:paraId="3887075C"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6CDD47AD" w14:textId="77777777" w:rsidR="00020BF9" w:rsidRDefault="00020BF9">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vAlign w:val="center"/>
            <w:hideMark/>
          </w:tcPr>
          <w:p w14:paraId="0013AA7E" w14:textId="77777777" w:rsidR="00020BF9" w:rsidRDefault="00020B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hideMark/>
          </w:tcPr>
          <w:p w14:paraId="0D8053F5" w14:textId="77777777" w:rsidR="00020BF9" w:rsidRDefault="00020B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hideMark/>
          </w:tcPr>
          <w:p w14:paraId="0F21899E" w14:textId="77777777" w:rsidR="00020BF9" w:rsidRDefault="00020B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hideMark/>
          </w:tcPr>
          <w:p w14:paraId="14A92898" w14:textId="77777777" w:rsidR="00020BF9" w:rsidRDefault="00020BF9">
            <w:pPr>
              <w:pStyle w:val="TAC"/>
              <w:rPr>
                <w:rFonts w:cs="Arial"/>
                <w:szCs w:val="18"/>
                <w:lang w:val="en-US"/>
              </w:rPr>
            </w:pPr>
            <w:r>
              <w:rPr>
                <w:rFonts w:cs="Arial"/>
                <w:szCs w:val="18"/>
                <w:lang w:val="en-US"/>
              </w:rPr>
              <w:t>0</w:t>
            </w:r>
          </w:p>
        </w:tc>
      </w:tr>
      <w:tr w:rsidR="00020BF9" w14:paraId="4DD06F67"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2F322849" w14:textId="77777777" w:rsidR="00020BF9" w:rsidRDefault="00020B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vAlign w:val="center"/>
          </w:tcPr>
          <w:p w14:paraId="3240544F" w14:textId="77777777" w:rsidR="00020BF9" w:rsidRDefault="00020B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hideMark/>
          </w:tcPr>
          <w:p w14:paraId="68EF21BB" w14:textId="77777777" w:rsidR="00020BF9" w:rsidRDefault="00020B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hideMark/>
          </w:tcPr>
          <w:p w14:paraId="38EDE444" w14:textId="77777777" w:rsidR="00020BF9" w:rsidRDefault="00020BF9">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195ADCAC" w14:textId="77777777" w:rsidR="00020BF9" w:rsidRDefault="00020BF9">
            <w:pPr>
              <w:pStyle w:val="TAC"/>
              <w:rPr>
                <w:rFonts w:cs="Arial"/>
                <w:szCs w:val="18"/>
                <w:lang w:val="en-US"/>
              </w:rPr>
            </w:pPr>
          </w:p>
        </w:tc>
      </w:tr>
      <w:tr w:rsidR="00020BF9" w14:paraId="09964484"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504E8FBE" w14:textId="77777777" w:rsidR="00020BF9" w:rsidRDefault="00020BF9">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vAlign w:val="center"/>
            <w:hideMark/>
          </w:tcPr>
          <w:p w14:paraId="70ED573E" w14:textId="77777777" w:rsidR="00020BF9" w:rsidRDefault="00020BF9">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hideMark/>
          </w:tcPr>
          <w:p w14:paraId="5C38E2F4" w14:textId="77777777" w:rsidR="00020BF9" w:rsidRDefault="00020B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hideMark/>
          </w:tcPr>
          <w:p w14:paraId="0D67872E" w14:textId="77777777" w:rsidR="00020BF9" w:rsidRDefault="00020BF9">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7B9AFB3" w14:textId="77777777" w:rsidR="00020BF9" w:rsidRDefault="00020BF9">
            <w:pPr>
              <w:pStyle w:val="TAC"/>
              <w:rPr>
                <w:rFonts w:cs="Arial"/>
                <w:szCs w:val="18"/>
                <w:lang w:val="en-US" w:eastAsia="zh-CN"/>
              </w:rPr>
            </w:pPr>
            <w:r>
              <w:rPr>
                <w:rFonts w:cs="Arial"/>
                <w:szCs w:val="18"/>
                <w:lang w:val="en-US"/>
              </w:rPr>
              <w:t>0</w:t>
            </w:r>
          </w:p>
        </w:tc>
      </w:tr>
      <w:tr w:rsidR="00020BF9" w14:paraId="714D0248"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64CF314D" w14:textId="77777777" w:rsidR="00020BF9" w:rsidRDefault="00020BF9">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BA33D65" w14:textId="77777777" w:rsidR="00020BF9" w:rsidRDefault="00020BF9">
            <w:pPr>
              <w:pStyle w:val="TAC"/>
              <w:rPr>
                <w:rFonts w:cs="Arial"/>
                <w:color w:val="000000"/>
                <w:szCs w:val="18"/>
                <w:lang w:val="en-US" w:eastAsia="zh-CN"/>
              </w:rPr>
            </w:pPr>
          </w:p>
        </w:tc>
        <w:tc>
          <w:tcPr>
            <w:tcW w:w="730" w:type="dxa"/>
            <w:tcBorders>
              <w:top w:val="nil"/>
              <w:left w:val="single" w:sz="4" w:space="0" w:color="auto"/>
              <w:bottom w:val="single" w:sz="4" w:space="0" w:color="auto"/>
              <w:right w:val="single" w:sz="4" w:space="0" w:color="auto"/>
            </w:tcBorders>
            <w:vAlign w:val="center"/>
            <w:hideMark/>
          </w:tcPr>
          <w:p w14:paraId="40775782" w14:textId="77777777" w:rsidR="00020BF9" w:rsidRDefault="00020BF9">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hideMark/>
          </w:tcPr>
          <w:p w14:paraId="3D64EDF8" w14:textId="77777777" w:rsidR="00020BF9" w:rsidRDefault="00020BF9">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640A1178" w14:textId="77777777" w:rsidR="00020BF9" w:rsidRDefault="00020BF9">
            <w:pPr>
              <w:pStyle w:val="TAC"/>
              <w:rPr>
                <w:rFonts w:cs="Arial"/>
                <w:szCs w:val="18"/>
                <w:lang w:val="en-US" w:eastAsia="zh-CN"/>
              </w:rPr>
            </w:pPr>
          </w:p>
        </w:tc>
      </w:tr>
    </w:tbl>
    <w:p w14:paraId="325D6E42" w14:textId="77777777" w:rsidR="00020BF9" w:rsidRDefault="00020BF9" w:rsidP="00020BF9">
      <w:pPr>
        <w:pStyle w:val="FL"/>
      </w:pPr>
    </w:p>
    <w:p w14:paraId="455B953F" w14:textId="77777777" w:rsidR="00020BF9" w:rsidRDefault="00020BF9" w:rsidP="00020BF9">
      <w:pPr>
        <w:pStyle w:val="TH"/>
        <w:rPr>
          <w:bCs/>
        </w:rPr>
      </w:pPr>
      <w:r>
        <w:rPr>
          <w:bCs/>
        </w:rPr>
        <w:t>Table 5.5A.3.1-1</w:t>
      </w:r>
      <w:r>
        <w:rPr>
          <w:rFonts w:eastAsia="宋体"/>
          <w:bCs/>
          <w:lang w:val="en-US" w:eastAsia="zh-CN"/>
        </w:rPr>
        <w:t>d</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020BF9" w14:paraId="426428A3"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65795F5C" w14:textId="77777777" w:rsidR="00020BF9" w:rsidRDefault="00020BF9">
            <w:pPr>
              <w:pStyle w:val="TAH"/>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7C4C4594" w14:textId="77777777" w:rsidR="00020BF9" w:rsidRDefault="00020BF9">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1633F5" w14:textId="77777777" w:rsidR="00020BF9" w:rsidRDefault="00020BF9">
            <w:pPr>
              <w:pStyle w:val="TAH"/>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D3F4C8" w14:textId="77777777" w:rsidR="00020BF9" w:rsidRDefault="00020BF9">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516247AA" w14:textId="77777777" w:rsidR="00020BF9" w:rsidRDefault="00020BF9">
            <w:pPr>
              <w:pStyle w:val="TAH"/>
              <w:rPr>
                <w:szCs w:val="18"/>
                <w:lang w:val="en-US" w:eastAsia="zh-CN"/>
              </w:rPr>
            </w:pPr>
            <w:r>
              <w:t>Bandwidth combination set</w:t>
            </w:r>
          </w:p>
        </w:tc>
      </w:tr>
      <w:tr w:rsidR="00020BF9" w14:paraId="1B5F9D8A"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1777D3ED" w14:textId="77777777" w:rsidR="00020BF9" w:rsidRDefault="00020BF9">
            <w:pPr>
              <w:pStyle w:val="TAC"/>
              <w:rPr>
                <w:rFonts w:eastAsia="Yu Mincho"/>
                <w:lang w:eastAsia="ko-KR"/>
              </w:rPr>
            </w:pPr>
            <w:r>
              <w:rPr>
                <w:lang w:val="en-US" w:eastAsia="zh-CN"/>
              </w:rPr>
              <w:t>CA_n5A-n7A</w:t>
            </w:r>
          </w:p>
        </w:tc>
        <w:tc>
          <w:tcPr>
            <w:tcW w:w="1690" w:type="dxa"/>
            <w:tcBorders>
              <w:top w:val="single" w:sz="4" w:space="0" w:color="auto"/>
              <w:left w:val="single" w:sz="4" w:space="0" w:color="auto"/>
              <w:bottom w:val="nil"/>
              <w:right w:val="single" w:sz="4" w:space="0" w:color="auto"/>
            </w:tcBorders>
            <w:vAlign w:val="center"/>
            <w:hideMark/>
          </w:tcPr>
          <w:p w14:paraId="6B09F559" w14:textId="77777777" w:rsidR="00020BF9" w:rsidRDefault="00020BF9">
            <w:pPr>
              <w:pStyle w:val="TAC"/>
            </w:pPr>
            <w:r>
              <w:rPr>
                <w:lang w:val="en-US" w:eastAsia="zh-CN"/>
              </w:rPr>
              <w:t>CA_n5A-n7A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1657C2" w14:textId="77777777" w:rsidR="00020BF9" w:rsidRDefault="00020BF9">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319435" w14:textId="77777777" w:rsidR="00020BF9" w:rsidRDefault="00020B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50F69ED" w14:textId="77777777" w:rsidR="00020BF9" w:rsidRDefault="00020BF9">
            <w:pPr>
              <w:pStyle w:val="TAC"/>
              <w:rPr>
                <w:lang w:val="en-US" w:eastAsia="zh-CN"/>
              </w:rPr>
            </w:pPr>
            <w:r>
              <w:rPr>
                <w:lang w:val="en-US" w:eastAsia="zh-CN"/>
              </w:rPr>
              <w:t>0</w:t>
            </w:r>
          </w:p>
        </w:tc>
      </w:tr>
      <w:tr w:rsidR="00020BF9" w14:paraId="67004897" w14:textId="77777777" w:rsidTr="00020BF9">
        <w:trPr>
          <w:trHeight w:val="187"/>
        </w:trPr>
        <w:tc>
          <w:tcPr>
            <w:tcW w:w="1983" w:type="dxa"/>
            <w:tcBorders>
              <w:top w:val="nil"/>
              <w:left w:val="single" w:sz="4" w:space="0" w:color="auto"/>
              <w:bottom w:val="nil"/>
              <w:right w:val="single" w:sz="4" w:space="0" w:color="auto"/>
            </w:tcBorders>
            <w:vAlign w:val="center"/>
          </w:tcPr>
          <w:p w14:paraId="3E2B74F3" w14:textId="77777777" w:rsidR="00020BF9" w:rsidRDefault="00020BF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24326280"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F98245" w14:textId="77777777" w:rsidR="00020BF9" w:rsidRDefault="00020BF9">
            <w:pPr>
              <w:pStyle w:val="TAC"/>
              <w:rPr>
                <w:rFonts w:eastAsia="Yu Mincho"/>
                <w:lang w:val="en-US" w:eastAsia="ko-KR"/>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076CA0" w14:textId="77777777" w:rsidR="00020BF9" w:rsidRDefault="00020BF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DDF34FB" w14:textId="77777777" w:rsidR="00020BF9" w:rsidRDefault="00020BF9">
            <w:pPr>
              <w:pStyle w:val="TAC"/>
              <w:rPr>
                <w:lang w:val="en-US" w:eastAsia="zh-CN"/>
              </w:rPr>
            </w:pPr>
          </w:p>
        </w:tc>
      </w:tr>
      <w:tr w:rsidR="00020BF9" w14:paraId="50FE25D6" w14:textId="77777777" w:rsidTr="00020BF9">
        <w:trPr>
          <w:trHeight w:val="187"/>
        </w:trPr>
        <w:tc>
          <w:tcPr>
            <w:tcW w:w="1983" w:type="dxa"/>
            <w:tcBorders>
              <w:top w:val="nil"/>
              <w:left w:val="single" w:sz="4" w:space="0" w:color="auto"/>
              <w:bottom w:val="nil"/>
              <w:right w:val="single" w:sz="4" w:space="0" w:color="auto"/>
            </w:tcBorders>
            <w:vAlign w:val="center"/>
          </w:tcPr>
          <w:p w14:paraId="10EDA6AB" w14:textId="77777777" w:rsidR="00020BF9" w:rsidRDefault="00020BF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081FB17C"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E8A0D6" w14:textId="77777777" w:rsidR="00020BF9" w:rsidRDefault="00020BF9">
            <w:pPr>
              <w:pStyle w:val="TAC"/>
              <w:rPr>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F13D2" w14:textId="77777777" w:rsidR="00020BF9" w:rsidRDefault="00020BF9">
            <w:pPr>
              <w:pStyle w:val="TAC"/>
              <w:rPr>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D585693" w14:textId="77777777" w:rsidR="00020BF9" w:rsidRDefault="00020BF9">
            <w:pPr>
              <w:pStyle w:val="TAC"/>
              <w:rPr>
                <w:lang w:val="en-US" w:eastAsia="zh-CN"/>
              </w:rPr>
            </w:pPr>
            <w:r>
              <w:rPr>
                <w:color w:val="000000"/>
                <w:lang w:val="en-US"/>
              </w:rPr>
              <w:t>4 and 5</w:t>
            </w:r>
          </w:p>
        </w:tc>
      </w:tr>
      <w:tr w:rsidR="00020BF9" w14:paraId="005E82E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0FE53D1" w14:textId="77777777" w:rsidR="00020BF9" w:rsidRDefault="00020B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7E240EE"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E1D9A8" w14:textId="77777777" w:rsidR="00020BF9" w:rsidRDefault="00020BF9">
            <w:pPr>
              <w:pStyle w:val="TAC"/>
              <w:rPr>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67CACA" w14:textId="77777777" w:rsidR="00020BF9" w:rsidRDefault="00020BF9">
            <w:pPr>
              <w:pStyle w:val="TAC"/>
              <w:rPr>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54DB692B" w14:textId="77777777" w:rsidR="00020BF9" w:rsidRDefault="00020BF9">
            <w:pPr>
              <w:pStyle w:val="TAC"/>
              <w:rPr>
                <w:lang w:val="en-US" w:eastAsia="zh-CN"/>
              </w:rPr>
            </w:pPr>
          </w:p>
        </w:tc>
      </w:tr>
      <w:tr w:rsidR="00020BF9" w14:paraId="41158304"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4D050BA" w14:textId="77777777" w:rsidR="00020BF9" w:rsidRDefault="00020BF9">
            <w:pPr>
              <w:pStyle w:val="TAC"/>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vAlign w:val="center"/>
            <w:hideMark/>
          </w:tcPr>
          <w:p w14:paraId="06B5B8A1" w14:textId="77777777" w:rsidR="00020BF9" w:rsidRDefault="00020BF9">
            <w:pPr>
              <w:pStyle w:val="TAC"/>
              <w:rPr>
                <w:lang w:val="en-US" w:eastAsia="zh-CN"/>
              </w:rPr>
            </w:pPr>
            <w:r>
              <w:rPr>
                <w:lang w:val="en-US" w:eastAsia="zh-CN"/>
              </w:rPr>
              <w:t>CA_n5A-n7A</w:t>
            </w:r>
          </w:p>
          <w:p w14:paraId="0478BE2D" w14:textId="77777777" w:rsidR="00020BF9" w:rsidRDefault="00020BF9">
            <w:pPr>
              <w:pStyle w:val="TAC"/>
              <w:rPr>
                <w:lang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2474FA" w14:textId="77777777" w:rsidR="00020BF9" w:rsidRDefault="00020BF9">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A8703D" w14:textId="77777777" w:rsidR="00020BF9" w:rsidRDefault="00020B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4E6B0B3" w14:textId="77777777" w:rsidR="00020BF9" w:rsidRDefault="00020BF9">
            <w:pPr>
              <w:pStyle w:val="TAC"/>
              <w:rPr>
                <w:lang w:val="en-US" w:eastAsia="zh-CN"/>
              </w:rPr>
            </w:pPr>
            <w:r>
              <w:rPr>
                <w:lang w:val="en-US" w:eastAsia="zh-CN"/>
              </w:rPr>
              <w:t>0</w:t>
            </w:r>
          </w:p>
        </w:tc>
      </w:tr>
      <w:tr w:rsidR="00020BF9" w14:paraId="1EC2C4A4"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1500EEF" w14:textId="77777777" w:rsidR="00020BF9" w:rsidRDefault="00020B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759E8E7" w14:textId="77777777" w:rsidR="00020BF9" w:rsidRDefault="00020BF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48A5FB" w14:textId="77777777" w:rsidR="00020BF9" w:rsidRDefault="00020BF9">
            <w:pPr>
              <w:pStyle w:val="TAC"/>
              <w:rPr>
                <w:b/>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1473A3" w14:textId="77777777" w:rsidR="00020BF9" w:rsidRDefault="00020BF9">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68A50BCE" w14:textId="77777777" w:rsidR="00020BF9" w:rsidRDefault="00020BF9">
            <w:pPr>
              <w:pStyle w:val="TAC"/>
              <w:rPr>
                <w:lang w:val="en-US" w:eastAsia="zh-CN"/>
              </w:rPr>
            </w:pPr>
          </w:p>
        </w:tc>
      </w:tr>
      <w:tr w:rsidR="00020BF9" w14:paraId="57FA62D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0FE8326" w14:textId="463E1B89" w:rsidR="00020BF9" w:rsidRDefault="00020BF9">
            <w:pPr>
              <w:pStyle w:val="TAC"/>
              <w:rPr>
                <w:rFonts w:eastAsia="Yu Mincho"/>
                <w:lang w:eastAsia="ko-KR"/>
              </w:rPr>
            </w:pPr>
            <w:r>
              <w:rPr>
                <w:szCs w:val="18"/>
                <w:lang w:val="en-US" w:eastAsia="zh-CN"/>
              </w:rPr>
              <w:t>CA_n5A-n8A</w:t>
            </w:r>
            <w:del w:id="47" w:author="liubo, CTC" w:date="2024-09-30T14:47:00Z">
              <w:r w:rsidDel="00144A87">
                <w:rPr>
                  <w:szCs w:val="18"/>
                  <w:vertAlign w:val="superscript"/>
                  <w:lang w:val="en-US" w:eastAsia="zh-CN"/>
                </w:rPr>
                <w:delText>15</w:delText>
              </w:r>
            </w:del>
          </w:p>
        </w:tc>
        <w:tc>
          <w:tcPr>
            <w:tcW w:w="1690" w:type="dxa"/>
            <w:tcBorders>
              <w:top w:val="single" w:sz="4" w:space="0" w:color="auto"/>
              <w:left w:val="single" w:sz="4" w:space="0" w:color="auto"/>
              <w:bottom w:val="nil"/>
              <w:right w:val="single" w:sz="4" w:space="0" w:color="auto"/>
            </w:tcBorders>
            <w:vAlign w:val="center"/>
            <w:hideMark/>
          </w:tcPr>
          <w:p w14:paraId="2EFA0BCB" w14:textId="1754F690" w:rsidR="00020BF9" w:rsidRDefault="00E029E7">
            <w:pPr>
              <w:pStyle w:val="TAC"/>
              <w:rPr>
                <w:rFonts w:eastAsia="Yu Mincho"/>
                <w:lang w:eastAsia="ko-KR"/>
              </w:rPr>
            </w:pPr>
            <w:ins w:id="48" w:author="liubo, CTC" w:date="2024-09-30T14:41:00Z">
              <w:r>
                <w:rPr>
                  <w:szCs w:val="18"/>
                  <w:lang w:val="en-US" w:eastAsia="zh-CN"/>
                </w:rPr>
                <w:t>CA_n5A-n8A</w:t>
              </w:r>
            </w:ins>
            <w:del w:id="49" w:author="liubo, CTC" w:date="2024-09-30T14:41:00Z">
              <w:r w:rsidR="00020BF9" w:rsidDel="00E029E7">
                <w:delText>-</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14:paraId="49A32D0F" w14:textId="77777777" w:rsidR="00020BF9" w:rsidRDefault="00020BF9">
            <w:pPr>
              <w:pStyle w:val="TAC"/>
              <w:rPr>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0468C6" w14:textId="77777777" w:rsidR="00020BF9" w:rsidRDefault="00020BF9">
            <w:pPr>
              <w:pStyle w:val="TAC"/>
              <w:rPr>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083442FC" w14:textId="77777777" w:rsidR="00020BF9" w:rsidRDefault="00020BF9">
            <w:pPr>
              <w:pStyle w:val="TAC"/>
              <w:rPr>
                <w:lang w:val="en-US" w:eastAsia="zh-CN"/>
              </w:rPr>
            </w:pPr>
            <w:r>
              <w:rPr>
                <w:lang w:val="en-US" w:eastAsia="zh-CN"/>
              </w:rPr>
              <w:t>0</w:t>
            </w:r>
          </w:p>
        </w:tc>
      </w:tr>
      <w:tr w:rsidR="00020BF9" w14:paraId="60E914A3"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BAF7D4B" w14:textId="77777777" w:rsidR="00020BF9" w:rsidRDefault="00020B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56668B40" w14:textId="77777777" w:rsidR="00020BF9" w:rsidRDefault="00020BF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F8EA65" w14:textId="77777777" w:rsidR="00020BF9" w:rsidRDefault="00020BF9">
            <w:pPr>
              <w:pStyle w:val="TAC"/>
              <w:rPr>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44FDDC" w14:textId="77777777" w:rsidR="00020BF9" w:rsidRDefault="00020BF9">
            <w:pPr>
              <w:pStyle w:val="TAC"/>
              <w:rPr>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FCB9A3F" w14:textId="77777777" w:rsidR="00020BF9" w:rsidRDefault="00020BF9">
            <w:pPr>
              <w:pStyle w:val="TAC"/>
              <w:rPr>
                <w:lang w:val="en-US" w:eastAsia="zh-CN"/>
              </w:rPr>
            </w:pPr>
          </w:p>
        </w:tc>
      </w:tr>
      <w:tr w:rsidR="00020BF9" w14:paraId="303583C7"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8C9A26E" w14:textId="77777777" w:rsidR="00020BF9" w:rsidRDefault="00020BF9">
            <w:pPr>
              <w:pStyle w:val="TAC"/>
            </w:pPr>
            <w:r>
              <w:t>CA_n5A-n12A</w:t>
            </w:r>
          </w:p>
        </w:tc>
        <w:tc>
          <w:tcPr>
            <w:tcW w:w="1690" w:type="dxa"/>
            <w:tcBorders>
              <w:top w:val="single" w:sz="4" w:space="0" w:color="auto"/>
              <w:left w:val="single" w:sz="4" w:space="0" w:color="auto"/>
              <w:bottom w:val="nil"/>
              <w:right w:val="single" w:sz="4" w:space="0" w:color="auto"/>
            </w:tcBorders>
            <w:vAlign w:val="center"/>
            <w:hideMark/>
          </w:tcPr>
          <w:p w14:paraId="1A694169" w14:textId="77777777" w:rsidR="00020BF9" w:rsidRDefault="00020BF9">
            <w:pPr>
              <w:pStyle w:val="TAC"/>
            </w:pPr>
            <w:r>
              <w:t>CA_n5A-n12A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FF1EC1" w14:textId="77777777" w:rsidR="00020BF9" w:rsidRDefault="00020BF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4BA224" w14:textId="77777777" w:rsidR="00020BF9" w:rsidRDefault="00020B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097F242" w14:textId="77777777" w:rsidR="00020BF9" w:rsidRDefault="00020BF9">
            <w:pPr>
              <w:pStyle w:val="TAC"/>
              <w:rPr>
                <w:lang w:val="en-US" w:eastAsia="zh-CN"/>
              </w:rPr>
            </w:pPr>
            <w:r>
              <w:rPr>
                <w:lang w:val="en-US" w:eastAsia="zh-CN"/>
              </w:rPr>
              <w:t>0</w:t>
            </w:r>
          </w:p>
        </w:tc>
      </w:tr>
      <w:tr w:rsidR="00020BF9" w14:paraId="7302315C"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00D2CCE" w14:textId="77777777" w:rsidR="00020BF9" w:rsidRDefault="00020BF9">
            <w:pPr>
              <w:pStyle w:val="TAC"/>
            </w:pPr>
          </w:p>
        </w:tc>
        <w:tc>
          <w:tcPr>
            <w:tcW w:w="1690" w:type="dxa"/>
            <w:tcBorders>
              <w:top w:val="nil"/>
              <w:left w:val="single" w:sz="4" w:space="0" w:color="auto"/>
              <w:bottom w:val="single" w:sz="4" w:space="0" w:color="auto"/>
              <w:right w:val="single" w:sz="4" w:space="0" w:color="auto"/>
            </w:tcBorders>
            <w:vAlign w:val="center"/>
          </w:tcPr>
          <w:p w14:paraId="647CA790"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351927" w14:textId="77777777" w:rsidR="00020BF9" w:rsidRDefault="00020BF9">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12BED8" w14:textId="77777777" w:rsidR="00020BF9" w:rsidRDefault="00020BF9">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F30177E" w14:textId="77777777" w:rsidR="00020BF9" w:rsidRDefault="00020BF9">
            <w:pPr>
              <w:pStyle w:val="TAC"/>
              <w:rPr>
                <w:lang w:val="en-US" w:eastAsia="zh-CN"/>
              </w:rPr>
            </w:pPr>
          </w:p>
        </w:tc>
      </w:tr>
      <w:tr w:rsidR="00020BF9" w14:paraId="56D8E3BD"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62C888A" w14:textId="77777777" w:rsidR="00020BF9" w:rsidRDefault="00020BF9">
            <w:pPr>
              <w:pStyle w:val="TAC"/>
            </w:pPr>
            <w:r>
              <w:t>CA_n5B-n12A</w:t>
            </w:r>
          </w:p>
        </w:tc>
        <w:tc>
          <w:tcPr>
            <w:tcW w:w="1690" w:type="dxa"/>
            <w:tcBorders>
              <w:top w:val="single" w:sz="4" w:space="0" w:color="auto"/>
              <w:left w:val="single" w:sz="4" w:space="0" w:color="auto"/>
              <w:bottom w:val="nil"/>
              <w:right w:val="single" w:sz="4" w:space="0" w:color="auto"/>
            </w:tcBorders>
            <w:vAlign w:val="center"/>
            <w:hideMark/>
          </w:tcPr>
          <w:p w14:paraId="657EE22F" w14:textId="77777777" w:rsidR="00020BF9" w:rsidRDefault="00020BF9">
            <w:pPr>
              <w:pStyle w:val="TAC"/>
            </w:pPr>
            <w:r>
              <w:t>CA_n5A-n12A</w:t>
            </w:r>
          </w:p>
          <w:p w14:paraId="4FB80CED" w14:textId="77777777" w:rsidR="00020BF9" w:rsidRDefault="00020BF9">
            <w:pPr>
              <w:pStyle w:val="TAC"/>
            </w:pPr>
            <w: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D4B07E" w14:textId="77777777" w:rsidR="00020BF9" w:rsidRDefault="00020BF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83CE28" w14:textId="77777777" w:rsidR="00020BF9" w:rsidRDefault="00020BF9">
            <w:pPr>
              <w:pStyle w:val="TAC"/>
              <w:rPr>
                <w:lang w:val="en-US" w:eastAsia="zh-CN" w:bidi="a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1F889C17" w14:textId="77777777" w:rsidR="00020BF9" w:rsidRDefault="00020BF9">
            <w:pPr>
              <w:pStyle w:val="TAC"/>
              <w:rPr>
                <w:lang w:val="en-US" w:eastAsia="zh-CN"/>
              </w:rPr>
            </w:pPr>
            <w:r>
              <w:rPr>
                <w:lang w:val="en-US" w:eastAsia="zh-CN"/>
              </w:rPr>
              <w:t>0</w:t>
            </w:r>
          </w:p>
        </w:tc>
      </w:tr>
      <w:tr w:rsidR="00020BF9" w14:paraId="798ABAB3"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9A5AB24" w14:textId="77777777" w:rsidR="00020BF9" w:rsidRDefault="00020BF9">
            <w:pPr>
              <w:pStyle w:val="TAC"/>
            </w:pPr>
          </w:p>
        </w:tc>
        <w:tc>
          <w:tcPr>
            <w:tcW w:w="1690" w:type="dxa"/>
            <w:tcBorders>
              <w:top w:val="nil"/>
              <w:left w:val="single" w:sz="4" w:space="0" w:color="auto"/>
              <w:bottom w:val="single" w:sz="4" w:space="0" w:color="auto"/>
              <w:right w:val="single" w:sz="4" w:space="0" w:color="auto"/>
            </w:tcBorders>
            <w:vAlign w:val="center"/>
          </w:tcPr>
          <w:p w14:paraId="43A369FB"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259D38" w14:textId="77777777" w:rsidR="00020BF9" w:rsidRDefault="00020BF9">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0D61C9" w14:textId="77777777" w:rsidR="00020BF9" w:rsidRDefault="00020BF9">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496D19FC" w14:textId="77777777" w:rsidR="00020BF9" w:rsidRDefault="00020BF9">
            <w:pPr>
              <w:pStyle w:val="TAC"/>
              <w:rPr>
                <w:lang w:val="en-US" w:eastAsia="zh-CN"/>
              </w:rPr>
            </w:pPr>
          </w:p>
        </w:tc>
      </w:tr>
      <w:tr w:rsidR="00020BF9" w14:paraId="3317488A"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A296348" w14:textId="77777777" w:rsidR="00020BF9" w:rsidRDefault="00020BF9">
            <w:pPr>
              <w:keepNext/>
              <w:keepLines/>
              <w:spacing w:after="0"/>
              <w:jc w:val="center"/>
              <w:rPr>
                <w:rFonts w:ascii="Arial" w:hAnsi="Arial" w:cs="Arial"/>
                <w:sz w:val="18"/>
                <w:szCs w:val="18"/>
                <w:lang w:eastAsia="zh-CN"/>
              </w:rPr>
            </w:pPr>
            <w:bookmarkStart w:id="50" w:name="OLE_LINK39"/>
            <w:r>
              <w:rPr>
                <w:rFonts w:ascii="Arial" w:hAnsi="Arial" w:cs="Arial"/>
                <w:sz w:val="18"/>
                <w:szCs w:val="18"/>
              </w:rPr>
              <w:t>CA_n5A-n13A</w:t>
            </w:r>
            <w:bookmarkEnd w:id="50"/>
          </w:p>
        </w:tc>
        <w:tc>
          <w:tcPr>
            <w:tcW w:w="1690" w:type="dxa"/>
            <w:tcBorders>
              <w:top w:val="single" w:sz="4" w:space="0" w:color="auto"/>
              <w:left w:val="single" w:sz="4" w:space="0" w:color="auto"/>
              <w:bottom w:val="nil"/>
              <w:right w:val="single" w:sz="4" w:space="0" w:color="auto"/>
            </w:tcBorders>
            <w:vAlign w:val="center"/>
            <w:hideMark/>
          </w:tcPr>
          <w:p w14:paraId="00D29D8C" w14:textId="77777777" w:rsidR="00020BF9" w:rsidRDefault="00020BF9">
            <w:pPr>
              <w:keepNext/>
              <w:keepLines/>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F2B5EA" w14:textId="77777777" w:rsidR="00020BF9" w:rsidRDefault="00020BF9">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39925F" w14:textId="77777777" w:rsidR="00020BF9" w:rsidRDefault="00020BF9">
            <w:pPr>
              <w:keepNext/>
              <w:keepLines/>
              <w:spacing w:after="0"/>
              <w:jc w:val="center"/>
              <w:rPr>
                <w:rFonts w:ascii="Arial"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7B12CFB" w14:textId="77777777" w:rsidR="00020BF9" w:rsidRDefault="00020BF9">
            <w:pPr>
              <w:pStyle w:val="TAC"/>
              <w:rPr>
                <w:lang w:val="en-US" w:eastAsia="zh-CN"/>
              </w:rPr>
            </w:pPr>
            <w:r>
              <w:rPr>
                <w:lang w:val="en-US" w:eastAsia="zh-CN"/>
              </w:rPr>
              <w:t>4 and 5</w:t>
            </w:r>
          </w:p>
        </w:tc>
      </w:tr>
      <w:tr w:rsidR="00020BF9" w14:paraId="1403D605"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F46A82E" w14:textId="77777777" w:rsidR="00020BF9" w:rsidRDefault="00020BF9">
            <w:pPr>
              <w:pStyle w:val="TAC"/>
            </w:pPr>
          </w:p>
        </w:tc>
        <w:tc>
          <w:tcPr>
            <w:tcW w:w="1690" w:type="dxa"/>
            <w:tcBorders>
              <w:top w:val="nil"/>
              <w:left w:val="single" w:sz="4" w:space="0" w:color="auto"/>
              <w:bottom w:val="single" w:sz="4" w:space="0" w:color="auto"/>
              <w:right w:val="single" w:sz="4" w:space="0" w:color="auto"/>
            </w:tcBorders>
            <w:vAlign w:val="center"/>
          </w:tcPr>
          <w:p w14:paraId="74AEC293"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6B87BF" w14:textId="77777777" w:rsidR="00020BF9" w:rsidRDefault="00020BF9">
            <w:pPr>
              <w:keepNext/>
              <w:keepLines/>
              <w:spacing w:after="0"/>
              <w:jc w:val="center"/>
              <w:rPr>
                <w:rFonts w:ascii="Arial" w:hAnsi="Arial" w:cs="Arial"/>
                <w:sz w:val="18"/>
                <w:szCs w:val="18"/>
                <w:lang w:val="en-US" w:eastAsia="zh-CN"/>
              </w:rPr>
            </w:pPr>
            <w:r>
              <w:rPr>
                <w:rFonts w:ascii="Arial" w:hAnsi="Arial" w:cs="Arial"/>
                <w:sz w:val="18"/>
                <w:szCs w:val="18"/>
                <w:lang w:val="en-US" w:eastAsia="zh-CN"/>
              </w:rP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439E74" w14:textId="77777777" w:rsidR="00020BF9" w:rsidRDefault="00020BF9">
            <w:pPr>
              <w:keepNext/>
              <w:keepLines/>
              <w:spacing w:after="0"/>
              <w:jc w:val="center"/>
              <w:rPr>
                <w:rFonts w:ascii="Arial"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C22898E" w14:textId="77777777" w:rsidR="00020BF9" w:rsidRDefault="00020BF9">
            <w:pPr>
              <w:pStyle w:val="TAC"/>
              <w:rPr>
                <w:lang w:val="en-US" w:eastAsia="zh-CN"/>
              </w:rPr>
            </w:pPr>
          </w:p>
        </w:tc>
      </w:tr>
      <w:tr w:rsidR="00020BF9" w14:paraId="19EC1737"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2363197" w14:textId="77777777" w:rsidR="00020BF9" w:rsidRDefault="00020BF9">
            <w:pPr>
              <w:pStyle w:val="TAC"/>
            </w:pPr>
            <w:r>
              <w:t>CA_n5B-n13A</w:t>
            </w:r>
          </w:p>
        </w:tc>
        <w:tc>
          <w:tcPr>
            <w:tcW w:w="1690" w:type="dxa"/>
            <w:tcBorders>
              <w:top w:val="single" w:sz="4" w:space="0" w:color="auto"/>
              <w:left w:val="single" w:sz="4" w:space="0" w:color="auto"/>
              <w:bottom w:val="nil"/>
              <w:right w:val="single" w:sz="4" w:space="0" w:color="auto"/>
            </w:tcBorders>
            <w:vAlign w:val="center"/>
            <w:hideMark/>
          </w:tcPr>
          <w:p w14:paraId="24195B67" w14:textId="77777777" w:rsidR="00020BF9" w:rsidRDefault="00020BF9">
            <w:pPr>
              <w:pStyle w:val="TAC"/>
            </w:pPr>
            <w:r>
              <w:t>CA_n5A-n13A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D44778" w14:textId="77777777" w:rsidR="00020BF9" w:rsidRDefault="00020BF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C6CA9F" w14:textId="77777777" w:rsidR="00020BF9" w:rsidRDefault="00020BF9">
            <w:pPr>
              <w:pStyle w:val="TAC"/>
              <w:rPr>
                <w:lang w:val="en-US" w:eastAsia="zh-CN" w:bidi="a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7A57EB55" w14:textId="77777777" w:rsidR="00020BF9" w:rsidRDefault="00020BF9">
            <w:pPr>
              <w:pStyle w:val="TAC"/>
              <w:rPr>
                <w:lang w:val="en-US" w:eastAsia="zh-CN"/>
              </w:rPr>
            </w:pPr>
            <w:r>
              <w:rPr>
                <w:lang w:val="en-US" w:eastAsia="zh-CN"/>
              </w:rPr>
              <w:t>0</w:t>
            </w:r>
          </w:p>
        </w:tc>
      </w:tr>
      <w:tr w:rsidR="00020BF9" w14:paraId="2E239212"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1434BDC" w14:textId="77777777" w:rsidR="00020BF9" w:rsidRDefault="00020BF9">
            <w:pPr>
              <w:pStyle w:val="TAC"/>
            </w:pPr>
          </w:p>
        </w:tc>
        <w:tc>
          <w:tcPr>
            <w:tcW w:w="1690" w:type="dxa"/>
            <w:tcBorders>
              <w:top w:val="nil"/>
              <w:left w:val="single" w:sz="4" w:space="0" w:color="auto"/>
              <w:bottom w:val="single" w:sz="4" w:space="0" w:color="auto"/>
              <w:right w:val="single" w:sz="4" w:space="0" w:color="auto"/>
            </w:tcBorders>
            <w:vAlign w:val="center"/>
          </w:tcPr>
          <w:p w14:paraId="5DC1F735"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35A69C" w14:textId="77777777" w:rsidR="00020BF9" w:rsidRDefault="00020BF9">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45A044" w14:textId="77777777" w:rsidR="00020BF9" w:rsidRDefault="00020BF9">
            <w:pPr>
              <w:pStyle w:val="TAC"/>
              <w:rPr>
                <w:lang w:val="en-US" w:eastAsia="zh-CN" w:bidi="ar"/>
              </w:rPr>
            </w:pPr>
            <w:r>
              <w:rPr>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8221244" w14:textId="77777777" w:rsidR="00020BF9" w:rsidRDefault="00020BF9">
            <w:pPr>
              <w:pStyle w:val="TAC"/>
              <w:rPr>
                <w:lang w:val="en-US" w:eastAsia="zh-CN"/>
              </w:rPr>
            </w:pPr>
          </w:p>
        </w:tc>
      </w:tr>
      <w:tr w:rsidR="00020BF9" w14:paraId="2887B4B9"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5A78E70" w14:textId="77777777" w:rsidR="00020BF9" w:rsidRDefault="00020BF9">
            <w:pPr>
              <w:pStyle w:val="TAC"/>
            </w:pPr>
            <w:r>
              <w:t>CA_n5A-n14A</w:t>
            </w:r>
          </w:p>
        </w:tc>
        <w:tc>
          <w:tcPr>
            <w:tcW w:w="1690" w:type="dxa"/>
            <w:tcBorders>
              <w:top w:val="single" w:sz="4" w:space="0" w:color="auto"/>
              <w:left w:val="single" w:sz="4" w:space="0" w:color="auto"/>
              <w:bottom w:val="nil"/>
              <w:right w:val="single" w:sz="4" w:space="0" w:color="auto"/>
            </w:tcBorders>
            <w:vAlign w:val="center"/>
            <w:hideMark/>
          </w:tcPr>
          <w:p w14:paraId="2810269F" w14:textId="77777777" w:rsidR="00020BF9" w:rsidRDefault="00020BF9">
            <w:pPr>
              <w:pStyle w:val="TAC"/>
            </w:pPr>
            <w:r>
              <w:t>CA_n5A-n14A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A663A1" w14:textId="77777777" w:rsidR="00020BF9" w:rsidRDefault="00020BF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48BE01" w14:textId="77777777" w:rsidR="00020BF9" w:rsidRDefault="00020B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1ADEDC7" w14:textId="77777777" w:rsidR="00020BF9" w:rsidRDefault="00020BF9">
            <w:pPr>
              <w:pStyle w:val="TAC"/>
              <w:rPr>
                <w:lang w:val="en-US" w:eastAsia="zh-CN"/>
              </w:rPr>
            </w:pPr>
            <w:r>
              <w:rPr>
                <w:lang w:val="en-US" w:eastAsia="zh-CN"/>
              </w:rPr>
              <w:t>0</w:t>
            </w:r>
          </w:p>
        </w:tc>
      </w:tr>
      <w:tr w:rsidR="00020BF9" w14:paraId="2FC8E6E3"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92CF758" w14:textId="77777777" w:rsidR="00020BF9" w:rsidRDefault="00020BF9">
            <w:pPr>
              <w:pStyle w:val="TAC"/>
            </w:pPr>
          </w:p>
        </w:tc>
        <w:tc>
          <w:tcPr>
            <w:tcW w:w="1690" w:type="dxa"/>
            <w:tcBorders>
              <w:top w:val="nil"/>
              <w:left w:val="single" w:sz="4" w:space="0" w:color="auto"/>
              <w:bottom w:val="single" w:sz="4" w:space="0" w:color="auto"/>
              <w:right w:val="single" w:sz="4" w:space="0" w:color="auto"/>
            </w:tcBorders>
            <w:vAlign w:val="center"/>
          </w:tcPr>
          <w:p w14:paraId="4D19D883"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940901" w14:textId="77777777" w:rsidR="00020BF9" w:rsidRDefault="00020B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2A6F64" w14:textId="77777777" w:rsidR="00020BF9" w:rsidRDefault="00020BF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40004E7" w14:textId="77777777" w:rsidR="00020BF9" w:rsidRDefault="00020BF9">
            <w:pPr>
              <w:pStyle w:val="TAC"/>
              <w:rPr>
                <w:lang w:val="en-US" w:eastAsia="zh-CN"/>
              </w:rPr>
            </w:pPr>
          </w:p>
        </w:tc>
      </w:tr>
      <w:tr w:rsidR="00020BF9" w14:paraId="2A317A52"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94E6B8E" w14:textId="77777777" w:rsidR="00020BF9" w:rsidRDefault="00020BF9">
            <w:pPr>
              <w:pStyle w:val="TAC"/>
            </w:pPr>
            <w:r>
              <w:t>CA_n5B-n14A</w:t>
            </w:r>
          </w:p>
        </w:tc>
        <w:tc>
          <w:tcPr>
            <w:tcW w:w="1690" w:type="dxa"/>
            <w:tcBorders>
              <w:top w:val="single" w:sz="4" w:space="0" w:color="auto"/>
              <w:left w:val="single" w:sz="4" w:space="0" w:color="auto"/>
              <w:bottom w:val="nil"/>
              <w:right w:val="single" w:sz="4" w:space="0" w:color="auto"/>
            </w:tcBorders>
            <w:vAlign w:val="center"/>
            <w:hideMark/>
          </w:tcPr>
          <w:p w14:paraId="6080FF4D" w14:textId="77777777" w:rsidR="00020BF9" w:rsidRDefault="00020BF9">
            <w:pPr>
              <w:pStyle w:val="TAC"/>
            </w:pPr>
            <w:r>
              <w:t>CA_n5A-n14A</w:t>
            </w:r>
          </w:p>
          <w:p w14:paraId="4FCF0935" w14:textId="77777777" w:rsidR="00020BF9" w:rsidRDefault="00020BF9">
            <w:pPr>
              <w:pStyle w:val="TAC"/>
            </w:pPr>
            <w: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A12718" w14:textId="77777777" w:rsidR="00020BF9" w:rsidRDefault="00020BF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65B2B0" w14:textId="77777777" w:rsidR="00020BF9" w:rsidRDefault="00020BF9">
            <w:pPr>
              <w:pStyle w:val="TAC"/>
              <w:rPr>
                <w:lang w:val="en-US" w:eastAsia="zh-CN" w:bidi="a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6984E426" w14:textId="77777777" w:rsidR="00020BF9" w:rsidRDefault="00020BF9">
            <w:pPr>
              <w:pStyle w:val="TAC"/>
              <w:rPr>
                <w:lang w:val="en-US" w:eastAsia="zh-CN"/>
              </w:rPr>
            </w:pPr>
            <w:r>
              <w:rPr>
                <w:lang w:val="en-US" w:eastAsia="zh-CN"/>
              </w:rPr>
              <w:t>0</w:t>
            </w:r>
          </w:p>
        </w:tc>
      </w:tr>
      <w:tr w:rsidR="00020BF9" w14:paraId="3DEFA659"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72E6093" w14:textId="77777777" w:rsidR="00020BF9" w:rsidRDefault="00020BF9">
            <w:pPr>
              <w:pStyle w:val="TAC"/>
            </w:pPr>
          </w:p>
        </w:tc>
        <w:tc>
          <w:tcPr>
            <w:tcW w:w="1690" w:type="dxa"/>
            <w:tcBorders>
              <w:top w:val="nil"/>
              <w:left w:val="single" w:sz="4" w:space="0" w:color="auto"/>
              <w:bottom w:val="single" w:sz="4" w:space="0" w:color="auto"/>
              <w:right w:val="single" w:sz="4" w:space="0" w:color="auto"/>
            </w:tcBorders>
            <w:vAlign w:val="center"/>
          </w:tcPr>
          <w:p w14:paraId="593BB780"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FB8A01" w14:textId="77777777" w:rsidR="00020BF9" w:rsidRDefault="00020B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EA46C4" w14:textId="77777777" w:rsidR="00020BF9" w:rsidRDefault="00020BF9">
            <w:pPr>
              <w:pStyle w:val="TAC"/>
              <w:rPr>
                <w:lang w:val="en-US" w:eastAsia="zh-CN" w:bidi="ar"/>
              </w:rPr>
            </w:pPr>
            <w:r>
              <w:rPr>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4A9B774" w14:textId="77777777" w:rsidR="00020BF9" w:rsidRDefault="00020BF9">
            <w:pPr>
              <w:pStyle w:val="TAC"/>
              <w:rPr>
                <w:lang w:val="en-US" w:eastAsia="zh-CN"/>
              </w:rPr>
            </w:pPr>
          </w:p>
        </w:tc>
      </w:tr>
      <w:tr w:rsidR="00020BF9" w14:paraId="55503478"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DCD6991" w14:textId="77777777" w:rsidR="00020BF9" w:rsidRDefault="00020BF9">
            <w:pPr>
              <w:pStyle w:val="TAC"/>
              <w:rPr>
                <w:rFonts w:eastAsia="Yu Mincho"/>
                <w:lang w:eastAsia="ko-KR"/>
              </w:rPr>
            </w:pPr>
            <w:bookmarkStart w:id="51" w:name="OLE_LINK42"/>
            <w:r>
              <w:t>CA_n5A-n25A</w:t>
            </w:r>
            <w:bookmarkEnd w:id="51"/>
          </w:p>
        </w:tc>
        <w:tc>
          <w:tcPr>
            <w:tcW w:w="1690" w:type="dxa"/>
            <w:tcBorders>
              <w:top w:val="single" w:sz="4" w:space="0" w:color="auto"/>
              <w:left w:val="single" w:sz="4" w:space="0" w:color="auto"/>
              <w:bottom w:val="nil"/>
              <w:right w:val="single" w:sz="4" w:space="0" w:color="auto"/>
            </w:tcBorders>
            <w:vAlign w:val="center"/>
            <w:hideMark/>
          </w:tcPr>
          <w:p w14:paraId="3C57B339" w14:textId="77777777" w:rsidR="00020BF9" w:rsidRDefault="00020BF9">
            <w:pPr>
              <w:pStyle w:val="TAC"/>
              <w:rPr>
                <w:rFonts w:eastAsia="Yu Mincho"/>
                <w:lang w:eastAsia="ko-KR"/>
              </w:rPr>
            </w:pPr>
            <w:r>
              <w:t>CA_n5A-n25A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83597E" w14:textId="77777777" w:rsidR="00020BF9" w:rsidRDefault="00020BF9">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0CEAB3" w14:textId="77777777" w:rsidR="00020BF9" w:rsidRDefault="00020B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F94AA26" w14:textId="77777777" w:rsidR="00020BF9" w:rsidRDefault="00020BF9">
            <w:pPr>
              <w:pStyle w:val="TAC"/>
              <w:rPr>
                <w:lang w:val="en-US" w:eastAsia="zh-CN"/>
              </w:rPr>
            </w:pPr>
            <w:r>
              <w:rPr>
                <w:lang w:val="en-US" w:eastAsia="zh-CN"/>
              </w:rPr>
              <w:t>0</w:t>
            </w:r>
          </w:p>
        </w:tc>
      </w:tr>
      <w:tr w:rsidR="00020BF9" w14:paraId="1F91070D" w14:textId="77777777" w:rsidTr="00020BF9">
        <w:trPr>
          <w:trHeight w:val="187"/>
        </w:trPr>
        <w:tc>
          <w:tcPr>
            <w:tcW w:w="1983" w:type="dxa"/>
            <w:tcBorders>
              <w:top w:val="nil"/>
              <w:left w:val="single" w:sz="4" w:space="0" w:color="auto"/>
              <w:bottom w:val="nil"/>
              <w:right w:val="single" w:sz="4" w:space="0" w:color="auto"/>
            </w:tcBorders>
            <w:vAlign w:val="center"/>
          </w:tcPr>
          <w:p w14:paraId="00F9B012" w14:textId="77777777" w:rsidR="00020BF9" w:rsidRDefault="00020BF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05E4592A" w14:textId="77777777" w:rsidR="00020BF9" w:rsidRDefault="00020BF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3D63B2" w14:textId="77777777" w:rsidR="00020BF9" w:rsidRDefault="00020BF9">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674EB" w14:textId="77777777" w:rsidR="00020BF9" w:rsidRDefault="00020B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8604055" w14:textId="77777777" w:rsidR="00020BF9" w:rsidRDefault="00020BF9">
            <w:pPr>
              <w:pStyle w:val="TAC"/>
              <w:rPr>
                <w:lang w:val="en-US" w:eastAsia="zh-CN"/>
              </w:rPr>
            </w:pPr>
          </w:p>
        </w:tc>
      </w:tr>
      <w:tr w:rsidR="00020BF9" w14:paraId="384DA3D7" w14:textId="77777777" w:rsidTr="00020BF9">
        <w:trPr>
          <w:trHeight w:val="187"/>
        </w:trPr>
        <w:tc>
          <w:tcPr>
            <w:tcW w:w="1983" w:type="dxa"/>
            <w:tcBorders>
              <w:top w:val="nil"/>
              <w:left w:val="single" w:sz="4" w:space="0" w:color="auto"/>
              <w:bottom w:val="nil"/>
              <w:right w:val="single" w:sz="4" w:space="0" w:color="auto"/>
            </w:tcBorders>
            <w:vAlign w:val="center"/>
          </w:tcPr>
          <w:p w14:paraId="19C82F1A" w14:textId="77777777" w:rsidR="00020BF9" w:rsidRDefault="00020BF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2FC3C6D2" w14:textId="77777777" w:rsidR="00020BF9" w:rsidRDefault="00020BF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AF3FFB" w14:textId="77777777" w:rsidR="00020BF9" w:rsidRDefault="00020BF9">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3643EB" w14:textId="77777777" w:rsidR="00020BF9" w:rsidRDefault="00020BF9">
            <w:pPr>
              <w:pStyle w:val="TAC"/>
              <w:rPr>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6D87002" w14:textId="77777777" w:rsidR="00020BF9" w:rsidRDefault="00020BF9">
            <w:pPr>
              <w:pStyle w:val="TAC"/>
              <w:rPr>
                <w:lang w:val="en-US" w:eastAsia="zh-CN"/>
              </w:rPr>
            </w:pPr>
            <w:r>
              <w:rPr>
                <w:lang w:val="en-US" w:eastAsia="zh-CN"/>
              </w:rPr>
              <w:t>4 and 5</w:t>
            </w:r>
          </w:p>
        </w:tc>
      </w:tr>
      <w:tr w:rsidR="00020BF9" w14:paraId="7137A3D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59341E7" w14:textId="77777777" w:rsidR="00020BF9" w:rsidRDefault="00020B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D5409BE" w14:textId="77777777" w:rsidR="00020BF9" w:rsidRDefault="00020BF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069B29" w14:textId="77777777" w:rsidR="00020BF9" w:rsidRDefault="00020BF9">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7B4545" w14:textId="77777777" w:rsidR="00020BF9" w:rsidRDefault="00020BF9">
            <w:pPr>
              <w:pStyle w:val="TAC"/>
              <w:rPr>
                <w:lang w:val="en-US" w:eastAsia="zh-CN" w:bidi="ar"/>
              </w:rPr>
            </w:pPr>
            <w:r>
              <w:rPr>
                <w:color w:val="000000"/>
                <w:lang w:val="en-US"/>
              </w:rPr>
              <w:t>n</w:t>
            </w:r>
            <w:r>
              <w:rPr>
                <w:color w:val="000000"/>
                <w:lang w:val="en-US" w:eastAsia="zh-CN"/>
              </w:rPr>
              <w:t>2</w:t>
            </w:r>
            <w:r>
              <w:rPr>
                <w:color w:val="000000"/>
                <w:lang w:val="en-US"/>
              </w:rPr>
              <w:t>5 channel bandwidths in Table 5.3.5-1</w:t>
            </w:r>
          </w:p>
        </w:tc>
        <w:tc>
          <w:tcPr>
            <w:tcW w:w="1360" w:type="dxa"/>
            <w:tcBorders>
              <w:top w:val="nil"/>
              <w:left w:val="single" w:sz="4" w:space="0" w:color="auto"/>
              <w:bottom w:val="single" w:sz="4" w:space="0" w:color="auto"/>
              <w:right w:val="single" w:sz="4" w:space="0" w:color="auto"/>
            </w:tcBorders>
            <w:vAlign w:val="center"/>
          </w:tcPr>
          <w:p w14:paraId="581D2595" w14:textId="77777777" w:rsidR="00020BF9" w:rsidRDefault="00020BF9">
            <w:pPr>
              <w:pStyle w:val="TAC"/>
              <w:rPr>
                <w:lang w:val="en-US" w:eastAsia="zh-CN"/>
              </w:rPr>
            </w:pPr>
          </w:p>
        </w:tc>
      </w:tr>
      <w:tr w:rsidR="00020BF9" w14:paraId="6C7ABFD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E95395B" w14:textId="77777777" w:rsidR="00020BF9" w:rsidRDefault="00020BF9">
            <w:pPr>
              <w:pStyle w:val="TAC"/>
              <w:rPr>
                <w:rFonts w:eastAsia="Yu Mincho"/>
                <w:lang w:eastAsia="ko-KR"/>
              </w:rPr>
            </w:pPr>
            <w:r>
              <w:t>CA_n5A-n25(2A)</w:t>
            </w:r>
          </w:p>
        </w:tc>
        <w:tc>
          <w:tcPr>
            <w:tcW w:w="1690" w:type="dxa"/>
            <w:tcBorders>
              <w:top w:val="single" w:sz="4" w:space="0" w:color="auto"/>
              <w:left w:val="single" w:sz="4" w:space="0" w:color="auto"/>
              <w:bottom w:val="nil"/>
              <w:right w:val="single" w:sz="4" w:space="0" w:color="auto"/>
            </w:tcBorders>
            <w:vAlign w:val="center"/>
            <w:hideMark/>
          </w:tcPr>
          <w:p w14:paraId="3DC65890" w14:textId="77777777" w:rsidR="00020BF9" w:rsidRDefault="00020BF9">
            <w:pPr>
              <w:pStyle w:val="TAC"/>
              <w:rPr>
                <w:rFonts w:eastAsia="Yu Mincho"/>
                <w:lang w:eastAsia="ko-KR"/>
              </w:rPr>
            </w:pPr>
            <w:r>
              <w:t>CA_n5A-n25A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405391" w14:textId="77777777" w:rsidR="00020BF9" w:rsidRDefault="00020BF9">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D2D7EA" w14:textId="77777777" w:rsidR="00020BF9" w:rsidRDefault="00020B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EB1F7C2" w14:textId="77777777" w:rsidR="00020BF9" w:rsidRDefault="00020BF9">
            <w:pPr>
              <w:pStyle w:val="TAC"/>
              <w:rPr>
                <w:lang w:val="en-US" w:eastAsia="zh-CN"/>
              </w:rPr>
            </w:pPr>
            <w:r>
              <w:rPr>
                <w:lang w:val="en-US" w:eastAsia="zh-CN"/>
              </w:rPr>
              <w:t>0</w:t>
            </w:r>
          </w:p>
        </w:tc>
      </w:tr>
      <w:tr w:rsidR="00020BF9" w14:paraId="22F67909"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C1D95CF" w14:textId="77777777" w:rsidR="00020BF9" w:rsidRDefault="00020B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5608FACB" w14:textId="77777777" w:rsidR="00020BF9" w:rsidRDefault="00020BF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8A1A5C" w14:textId="77777777" w:rsidR="00020BF9" w:rsidRDefault="00020BF9">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220262" w14:textId="77777777" w:rsidR="00020BF9" w:rsidRDefault="00020BF9">
            <w:pPr>
              <w:pStyle w:val="TAC"/>
            </w:pPr>
            <w:r>
              <w:rPr>
                <w:lang w:val="en-US"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25C21D9B" w14:textId="77777777" w:rsidR="00020BF9" w:rsidRDefault="00020BF9">
            <w:pPr>
              <w:pStyle w:val="TAC"/>
              <w:rPr>
                <w:lang w:val="en-US" w:eastAsia="zh-CN"/>
              </w:rPr>
            </w:pPr>
          </w:p>
        </w:tc>
      </w:tr>
      <w:tr w:rsidR="00020BF9" w14:paraId="25437683"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48E0ACF" w14:textId="77777777" w:rsidR="00020BF9" w:rsidRDefault="00020BF9">
            <w:pPr>
              <w:pStyle w:val="TAC"/>
              <w:rPr>
                <w:lang w:val="en-US" w:eastAsia="zh-CN"/>
              </w:rPr>
            </w:pPr>
            <w:r>
              <w:rPr>
                <w:lang w:eastAsia="zh-CN"/>
              </w:rPr>
              <w:t>CA_n5A-n28A</w:t>
            </w:r>
          </w:p>
        </w:tc>
        <w:tc>
          <w:tcPr>
            <w:tcW w:w="1690" w:type="dxa"/>
            <w:tcBorders>
              <w:top w:val="single" w:sz="4" w:space="0" w:color="auto"/>
              <w:left w:val="single" w:sz="4" w:space="0" w:color="auto"/>
              <w:bottom w:val="nil"/>
              <w:right w:val="single" w:sz="4" w:space="0" w:color="auto"/>
            </w:tcBorders>
            <w:vAlign w:val="center"/>
            <w:hideMark/>
          </w:tcPr>
          <w:p w14:paraId="38419E69" w14:textId="77777777" w:rsidR="00020BF9" w:rsidRDefault="00020BF9">
            <w:pPr>
              <w:pStyle w:val="TAC"/>
              <w:rPr>
                <w:lang w:val="en-US" w:eastAsia="zh-CN"/>
              </w:rPr>
            </w:pPr>
            <w:r>
              <w:rPr>
                <w:lang w:eastAsia="zh-CN"/>
              </w:rPr>
              <w:t>CA_n5A-n28A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66FB9C" w14:textId="77777777" w:rsidR="00020BF9" w:rsidRDefault="00020BF9">
            <w:pPr>
              <w:pStyle w:val="TAC"/>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CF64DE" w14:textId="77777777" w:rsidR="00020BF9" w:rsidRDefault="00020BF9">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C5D6047" w14:textId="77777777" w:rsidR="00020BF9" w:rsidRDefault="00020BF9">
            <w:pPr>
              <w:pStyle w:val="TAC"/>
              <w:rPr>
                <w:lang w:val="en-US" w:eastAsia="zh-CN"/>
              </w:rPr>
            </w:pPr>
            <w:r>
              <w:rPr>
                <w:lang w:val="en-US" w:eastAsia="zh-CN"/>
              </w:rPr>
              <w:t>0</w:t>
            </w:r>
          </w:p>
        </w:tc>
      </w:tr>
      <w:tr w:rsidR="00020BF9" w14:paraId="2FF44354" w14:textId="77777777" w:rsidTr="00020BF9">
        <w:trPr>
          <w:trHeight w:val="187"/>
        </w:trPr>
        <w:tc>
          <w:tcPr>
            <w:tcW w:w="1983" w:type="dxa"/>
            <w:tcBorders>
              <w:top w:val="nil"/>
              <w:left w:val="single" w:sz="4" w:space="0" w:color="auto"/>
              <w:bottom w:val="nil"/>
              <w:right w:val="single" w:sz="4" w:space="0" w:color="auto"/>
            </w:tcBorders>
            <w:vAlign w:val="center"/>
          </w:tcPr>
          <w:p w14:paraId="282636AA"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5D0BDEA3"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690CFA" w14:textId="77777777" w:rsidR="00020BF9" w:rsidRDefault="00020BF9">
            <w:pPr>
              <w:pStyle w:val="TAC"/>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238CA9" w14:textId="77777777" w:rsidR="00020BF9" w:rsidRDefault="00020BF9">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06D8384B" w14:textId="77777777" w:rsidR="00020BF9" w:rsidRDefault="00020BF9">
            <w:pPr>
              <w:pStyle w:val="TAC"/>
              <w:rPr>
                <w:lang w:val="en-US" w:eastAsia="zh-CN"/>
              </w:rPr>
            </w:pPr>
          </w:p>
        </w:tc>
      </w:tr>
      <w:tr w:rsidR="00020BF9" w14:paraId="6C0B6757" w14:textId="77777777" w:rsidTr="00020BF9">
        <w:trPr>
          <w:trHeight w:val="187"/>
        </w:trPr>
        <w:tc>
          <w:tcPr>
            <w:tcW w:w="1983" w:type="dxa"/>
            <w:tcBorders>
              <w:top w:val="nil"/>
              <w:left w:val="single" w:sz="4" w:space="0" w:color="auto"/>
              <w:bottom w:val="nil"/>
              <w:right w:val="single" w:sz="4" w:space="0" w:color="auto"/>
            </w:tcBorders>
            <w:vAlign w:val="center"/>
          </w:tcPr>
          <w:p w14:paraId="48C7BC31"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318B7300"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C7A09D" w14:textId="77777777" w:rsidR="00020BF9" w:rsidRDefault="00020BF9">
            <w:pPr>
              <w:pStyle w:val="TAC"/>
              <w:rPr>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698A29" w14:textId="77777777" w:rsidR="00020BF9" w:rsidRDefault="00020BF9">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31E65303" w14:textId="77777777" w:rsidR="00020BF9" w:rsidRDefault="00020BF9">
            <w:pPr>
              <w:pStyle w:val="TAC"/>
              <w:rPr>
                <w:lang w:val="en-US" w:eastAsia="zh-CN"/>
              </w:rPr>
            </w:pPr>
            <w:r>
              <w:rPr>
                <w:lang w:val="en-US" w:eastAsia="zh-CN"/>
              </w:rPr>
              <w:t>1</w:t>
            </w:r>
          </w:p>
        </w:tc>
      </w:tr>
      <w:tr w:rsidR="00020BF9" w14:paraId="316F2F2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C8858DD"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5C5CB42"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138CEC" w14:textId="77777777" w:rsidR="00020BF9" w:rsidRDefault="00020BF9">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1233CB" w14:textId="77777777" w:rsidR="00020BF9" w:rsidRDefault="00020BF9">
            <w:pPr>
              <w:pStyle w:val="TAC"/>
              <w:rPr>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A59C88B" w14:textId="77777777" w:rsidR="00020BF9" w:rsidRDefault="00020BF9">
            <w:pPr>
              <w:pStyle w:val="TAC"/>
              <w:rPr>
                <w:lang w:val="en-US" w:eastAsia="zh-CN"/>
              </w:rPr>
            </w:pPr>
          </w:p>
        </w:tc>
      </w:tr>
      <w:tr w:rsidR="00020BF9" w14:paraId="6521C5D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170968E" w14:textId="77777777" w:rsidR="00020BF9" w:rsidRDefault="00020BF9">
            <w:pPr>
              <w:pStyle w:val="TAC"/>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vAlign w:val="center"/>
            <w:hideMark/>
          </w:tcPr>
          <w:p w14:paraId="274C7F95"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C7413C" w14:textId="77777777" w:rsidR="00020BF9" w:rsidRDefault="00020BF9">
            <w:pPr>
              <w:pStyle w:val="TAC"/>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1E66ED"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05F5A8F" w14:textId="77777777" w:rsidR="00020BF9" w:rsidRDefault="00020BF9">
            <w:pPr>
              <w:pStyle w:val="TAC"/>
              <w:rPr>
                <w:lang w:val="en-US" w:eastAsia="zh-CN"/>
              </w:rPr>
            </w:pPr>
            <w:r>
              <w:rPr>
                <w:lang w:val="en-US" w:eastAsia="zh-CN"/>
              </w:rPr>
              <w:t>0</w:t>
            </w:r>
          </w:p>
        </w:tc>
      </w:tr>
      <w:tr w:rsidR="00020BF9" w14:paraId="2E7FE8C8"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BB085AD"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E0536A2"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0DB733" w14:textId="77777777" w:rsidR="00020BF9" w:rsidRDefault="00020BF9">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39EAE8" w14:textId="77777777" w:rsidR="00020BF9" w:rsidRDefault="00020BF9">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EF595C7" w14:textId="77777777" w:rsidR="00020BF9" w:rsidRDefault="00020BF9">
            <w:pPr>
              <w:pStyle w:val="TAC"/>
              <w:rPr>
                <w:lang w:val="en-US" w:eastAsia="zh-CN"/>
              </w:rPr>
            </w:pPr>
          </w:p>
        </w:tc>
      </w:tr>
      <w:tr w:rsidR="00020BF9" w14:paraId="272560F9"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C12134C" w14:textId="77777777" w:rsidR="00020BF9" w:rsidRDefault="00020BF9">
            <w:pPr>
              <w:pStyle w:val="TAC"/>
              <w:rPr>
                <w:lang w:val="en-US" w:eastAsia="zh-CN"/>
              </w:rPr>
            </w:pPr>
            <w:r>
              <w:t>CA_n5B-n29A</w:t>
            </w:r>
          </w:p>
        </w:tc>
        <w:tc>
          <w:tcPr>
            <w:tcW w:w="1690" w:type="dxa"/>
            <w:tcBorders>
              <w:top w:val="single" w:sz="4" w:space="0" w:color="auto"/>
              <w:left w:val="single" w:sz="4" w:space="0" w:color="auto"/>
              <w:bottom w:val="nil"/>
              <w:right w:val="single" w:sz="4" w:space="0" w:color="auto"/>
            </w:tcBorders>
            <w:vAlign w:val="center"/>
            <w:hideMark/>
          </w:tcPr>
          <w:p w14:paraId="5C7B5839" w14:textId="77777777" w:rsidR="00020BF9" w:rsidRDefault="00020BF9">
            <w:pPr>
              <w:pStyle w:val="TAC"/>
              <w:rPr>
                <w:lang w:val="en-US" w:eastAsia="zh-CN"/>
              </w:rPr>
            </w:pPr>
            <w: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F4683D" w14:textId="77777777" w:rsidR="00020BF9" w:rsidRDefault="00020BF9">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4FA45A" w14:textId="77777777" w:rsidR="00020BF9" w:rsidRDefault="00020BF9">
            <w:pPr>
              <w:pStyle w:val="TAC"/>
              <w:rPr>
                <w:lang w:val="en-US" w:eastAsia="zh-CN" w:bidi="a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0B6119BF" w14:textId="77777777" w:rsidR="00020BF9" w:rsidRDefault="00020BF9">
            <w:pPr>
              <w:pStyle w:val="TAC"/>
              <w:rPr>
                <w:lang w:val="en-US" w:eastAsia="zh-CN"/>
              </w:rPr>
            </w:pPr>
            <w:r>
              <w:rPr>
                <w:lang w:val="en-US" w:eastAsia="zh-CN"/>
              </w:rPr>
              <w:t>0</w:t>
            </w:r>
          </w:p>
        </w:tc>
      </w:tr>
      <w:tr w:rsidR="00020BF9" w14:paraId="3939AE9E"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005E6DA"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D763473"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C71844" w14:textId="77777777" w:rsidR="00020BF9" w:rsidRDefault="00020BF9">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FA9F2D" w14:textId="77777777" w:rsidR="00020BF9" w:rsidRDefault="00020BF9">
            <w:pPr>
              <w:pStyle w:val="TAC"/>
              <w:rPr>
                <w:lang w:val="en-US" w:eastAsia="zh-CN" w:bidi="ar"/>
              </w:rPr>
            </w:pPr>
            <w:r>
              <w:rPr>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3B95D36" w14:textId="77777777" w:rsidR="00020BF9" w:rsidRDefault="00020BF9">
            <w:pPr>
              <w:pStyle w:val="TAC"/>
              <w:rPr>
                <w:lang w:val="en-US" w:eastAsia="zh-CN"/>
              </w:rPr>
            </w:pPr>
          </w:p>
        </w:tc>
      </w:tr>
      <w:tr w:rsidR="00020BF9" w14:paraId="513C058B"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4ECC09B" w14:textId="77777777" w:rsidR="00020BF9" w:rsidRDefault="00020BF9">
            <w:pPr>
              <w:pStyle w:val="TAC"/>
              <w:rPr>
                <w:lang w:val="en-US"/>
              </w:rPr>
            </w:pPr>
            <w:r>
              <w:rPr>
                <w:lang w:val="en-US" w:eastAsia="zh-CN"/>
              </w:rPr>
              <w:t>CA_n5A-n30A</w:t>
            </w:r>
          </w:p>
        </w:tc>
        <w:tc>
          <w:tcPr>
            <w:tcW w:w="1690" w:type="dxa"/>
            <w:tcBorders>
              <w:top w:val="single" w:sz="4" w:space="0" w:color="auto"/>
              <w:left w:val="single" w:sz="4" w:space="0" w:color="auto"/>
              <w:bottom w:val="nil"/>
              <w:right w:val="single" w:sz="4" w:space="0" w:color="auto"/>
            </w:tcBorders>
            <w:vAlign w:val="center"/>
            <w:hideMark/>
          </w:tcPr>
          <w:p w14:paraId="39A5F903" w14:textId="77777777" w:rsidR="00020BF9" w:rsidRDefault="00020BF9">
            <w:pPr>
              <w:pStyle w:val="TAC"/>
              <w:rPr>
                <w:lang w:val="en-US"/>
              </w:rPr>
            </w:pPr>
            <w:r>
              <w:rPr>
                <w:lang w:val="en-US" w:eastAsia="zh-CN"/>
              </w:rPr>
              <w:t>CA_n5A-n30A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4EC7ED" w14:textId="77777777" w:rsidR="00020BF9" w:rsidRDefault="00020B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588EC9" w14:textId="77777777" w:rsidR="00020BF9" w:rsidRDefault="00020B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C6A9DFE" w14:textId="77777777" w:rsidR="00020BF9" w:rsidRDefault="00020BF9">
            <w:pPr>
              <w:pStyle w:val="TAC"/>
              <w:rPr>
                <w:lang w:val="en-US" w:eastAsia="zh-CN"/>
              </w:rPr>
            </w:pPr>
            <w:r>
              <w:rPr>
                <w:lang w:val="en-US" w:eastAsia="zh-CN"/>
              </w:rPr>
              <w:t>0</w:t>
            </w:r>
          </w:p>
        </w:tc>
      </w:tr>
      <w:tr w:rsidR="00020BF9" w14:paraId="489D3EFB"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6AD9179"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BB2789E"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CA1EF1" w14:textId="77777777" w:rsidR="00020BF9" w:rsidRDefault="00020BF9">
            <w:pPr>
              <w:pStyle w:val="TAC"/>
              <w:rPr>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11B95A" w14:textId="77777777" w:rsidR="00020BF9" w:rsidRDefault="00020BF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C007535" w14:textId="77777777" w:rsidR="00020BF9" w:rsidRDefault="00020BF9">
            <w:pPr>
              <w:pStyle w:val="TAC"/>
              <w:rPr>
                <w:lang w:val="en-US" w:eastAsia="zh-CN"/>
              </w:rPr>
            </w:pPr>
          </w:p>
        </w:tc>
      </w:tr>
      <w:tr w:rsidR="00020BF9" w14:paraId="164B9BA3"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385FD06" w14:textId="77777777" w:rsidR="00020BF9" w:rsidRDefault="00020BF9">
            <w:pPr>
              <w:pStyle w:val="TAC"/>
              <w:rPr>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vAlign w:val="center"/>
            <w:hideMark/>
          </w:tcPr>
          <w:p w14:paraId="5648A0DA" w14:textId="77777777" w:rsidR="00020BF9" w:rsidRDefault="00020BF9">
            <w:pPr>
              <w:pStyle w:val="TAC"/>
              <w:rPr>
                <w:lang w:val="en-US"/>
              </w:rPr>
            </w:pPr>
            <w:r>
              <w:rPr>
                <w:lang w:val="en-US" w:eastAsia="zh-CN"/>
              </w:rPr>
              <w:t>CA_n5A-n40A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4FA496" w14:textId="77777777" w:rsidR="00020BF9" w:rsidRDefault="00020B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hideMark/>
          </w:tcPr>
          <w:p w14:paraId="7969DCB7" w14:textId="77777777" w:rsidR="00020BF9" w:rsidRDefault="00020BF9">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6D454A98" w14:textId="77777777" w:rsidR="00020BF9" w:rsidRDefault="00020BF9">
            <w:pPr>
              <w:pStyle w:val="TAC"/>
              <w:rPr>
                <w:lang w:val="en-US" w:eastAsia="zh-CN"/>
              </w:rPr>
            </w:pPr>
            <w:r>
              <w:rPr>
                <w:lang w:val="en-US" w:eastAsia="zh-CN"/>
              </w:rPr>
              <w:t>0</w:t>
            </w:r>
          </w:p>
        </w:tc>
      </w:tr>
      <w:tr w:rsidR="00020BF9" w14:paraId="2E558494"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D9E7DC6"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744C12A8"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74AF71" w14:textId="77777777" w:rsidR="00020BF9" w:rsidRDefault="00020BF9">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hideMark/>
          </w:tcPr>
          <w:p w14:paraId="087B57FF" w14:textId="77777777" w:rsidR="00020BF9" w:rsidRDefault="00020BF9">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7EEB9239" w14:textId="77777777" w:rsidR="00020BF9" w:rsidRDefault="00020BF9">
            <w:pPr>
              <w:pStyle w:val="TAC"/>
              <w:rPr>
                <w:lang w:val="en-US" w:eastAsia="zh-CN"/>
              </w:rPr>
            </w:pPr>
          </w:p>
        </w:tc>
      </w:tr>
      <w:tr w:rsidR="00020BF9" w14:paraId="3CF3843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1CBDC96" w14:textId="77777777" w:rsidR="00020BF9" w:rsidRDefault="00020BF9">
            <w:pPr>
              <w:pStyle w:val="TAC"/>
              <w:rPr>
                <w:lang w:val="en-US" w:eastAsia="zh-CN"/>
              </w:rPr>
            </w:pPr>
            <w:r>
              <w:rPr>
                <w:lang w:val="en-US" w:eastAsia="zh-CN"/>
              </w:rPr>
              <w:t>CA_n5A-n41A</w:t>
            </w:r>
          </w:p>
        </w:tc>
        <w:tc>
          <w:tcPr>
            <w:tcW w:w="1690" w:type="dxa"/>
            <w:tcBorders>
              <w:top w:val="single" w:sz="4" w:space="0" w:color="auto"/>
              <w:left w:val="single" w:sz="4" w:space="0" w:color="auto"/>
              <w:bottom w:val="nil"/>
              <w:right w:val="single" w:sz="4" w:space="0" w:color="auto"/>
            </w:tcBorders>
            <w:vAlign w:val="center"/>
            <w:hideMark/>
          </w:tcPr>
          <w:p w14:paraId="24DA3086" w14:textId="77777777" w:rsidR="00020BF9" w:rsidRDefault="00020BF9">
            <w:pPr>
              <w:pStyle w:val="TAC"/>
              <w:rPr>
                <w:lang w:val="en-US" w:eastAsia="zh-CN"/>
              </w:rPr>
            </w:pPr>
            <w:r>
              <w:rPr>
                <w:lang w:val="en-US" w:eastAsia="zh-CN"/>
              </w:rPr>
              <w:t>CA_n5A-n41A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8449D6" w14:textId="77777777" w:rsidR="00020BF9" w:rsidRDefault="00020BF9">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1189AF" w14:textId="77777777" w:rsidR="00020BF9" w:rsidRDefault="00020BF9">
            <w:pPr>
              <w:pStyle w:val="TAC"/>
              <w:rPr>
                <w:lang w:val="en-US" w:eastAsia="zh-CN"/>
              </w:rPr>
            </w:pPr>
            <w:r>
              <w:t>5, 10, 15, 20</w:t>
            </w:r>
          </w:p>
        </w:tc>
        <w:tc>
          <w:tcPr>
            <w:tcW w:w="1360" w:type="dxa"/>
            <w:tcBorders>
              <w:top w:val="single" w:sz="4" w:space="0" w:color="auto"/>
              <w:left w:val="single" w:sz="4" w:space="0" w:color="auto"/>
              <w:bottom w:val="nil"/>
              <w:right w:val="single" w:sz="4" w:space="0" w:color="auto"/>
            </w:tcBorders>
            <w:vAlign w:val="center"/>
            <w:hideMark/>
          </w:tcPr>
          <w:p w14:paraId="5ADBCA7A" w14:textId="77777777" w:rsidR="00020BF9" w:rsidRDefault="00020BF9">
            <w:pPr>
              <w:pStyle w:val="TAC"/>
              <w:rPr>
                <w:lang w:val="en-US" w:eastAsia="zh-CN"/>
              </w:rPr>
            </w:pPr>
            <w:r>
              <w:rPr>
                <w:lang w:val="en-US" w:eastAsia="zh-CN"/>
              </w:rPr>
              <w:t>0</w:t>
            </w:r>
          </w:p>
        </w:tc>
      </w:tr>
      <w:tr w:rsidR="00020BF9" w14:paraId="4B5E0067"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524CA6F"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F76FFF5"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46289B" w14:textId="77777777" w:rsidR="00020BF9" w:rsidRDefault="00020B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908A8A" w14:textId="77777777" w:rsidR="00020BF9" w:rsidRDefault="00020BF9">
            <w:pPr>
              <w:pStyle w:val="TAC"/>
              <w:rPr>
                <w:lang w:val="en-US" w:eastAsia="zh-CN"/>
              </w:rPr>
            </w:pPr>
            <w:r>
              <w:t>10, 15, 20, 30, 40, 50, 60, 70, 80, 90, 100</w:t>
            </w:r>
          </w:p>
        </w:tc>
        <w:tc>
          <w:tcPr>
            <w:tcW w:w="1360" w:type="dxa"/>
            <w:tcBorders>
              <w:top w:val="nil"/>
              <w:left w:val="single" w:sz="4" w:space="0" w:color="auto"/>
              <w:bottom w:val="single" w:sz="4" w:space="0" w:color="auto"/>
              <w:right w:val="single" w:sz="4" w:space="0" w:color="auto"/>
            </w:tcBorders>
            <w:vAlign w:val="center"/>
          </w:tcPr>
          <w:p w14:paraId="251FADDF" w14:textId="77777777" w:rsidR="00020BF9" w:rsidRDefault="00020BF9">
            <w:pPr>
              <w:pStyle w:val="TAC"/>
              <w:rPr>
                <w:lang w:val="en-US" w:eastAsia="zh-CN"/>
              </w:rPr>
            </w:pPr>
          </w:p>
        </w:tc>
      </w:tr>
      <w:tr w:rsidR="00020BF9" w14:paraId="47AC15E8"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04258B1" w14:textId="77777777" w:rsidR="00020BF9" w:rsidRDefault="00020BF9">
            <w:pPr>
              <w:pStyle w:val="TAC"/>
              <w:rPr>
                <w:rFonts w:eastAsia="Yu Mincho"/>
                <w:lang w:eastAsia="ko-KR"/>
              </w:rPr>
            </w:pPr>
            <w:r>
              <w:rPr>
                <w:lang w:val="en-US"/>
              </w:rPr>
              <w:t>CA_n5A-n48A</w:t>
            </w:r>
          </w:p>
        </w:tc>
        <w:tc>
          <w:tcPr>
            <w:tcW w:w="1690" w:type="dxa"/>
            <w:tcBorders>
              <w:top w:val="single" w:sz="4" w:space="0" w:color="auto"/>
              <w:left w:val="single" w:sz="4" w:space="0" w:color="auto"/>
              <w:bottom w:val="nil"/>
              <w:right w:val="single" w:sz="4" w:space="0" w:color="auto"/>
            </w:tcBorders>
            <w:vAlign w:val="center"/>
            <w:hideMark/>
          </w:tcPr>
          <w:p w14:paraId="3C516002" w14:textId="77777777" w:rsidR="00020BF9" w:rsidRDefault="00020BF9">
            <w:pPr>
              <w:pStyle w:val="TAC"/>
              <w:rPr>
                <w:rFonts w:eastAsia="Yu Mincho"/>
                <w:lang w:eastAsia="ko-KR"/>
              </w:rPr>
            </w:pPr>
            <w:r>
              <w:rPr>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DD012C" w14:textId="77777777" w:rsidR="00020BF9" w:rsidRDefault="00020B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82C3A8" w14:textId="77777777" w:rsidR="00020BF9" w:rsidRDefault="00020B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098F998" w14:textId="77777777" w:rsidR="00020BF9" w:rsidRDefault="00020BF9">
            <w:pPr>
              <w:pStyle w:val="TAC"/>
              <w:rPr>
                <w:lang w:val="en-US" w:eastAsia="zh-CN"/>
              </w:rPr>
            </w:pPr>
            <w:r>
              <w:rPr>
                <w:lang w:val="en-US" w:eastAsia="zh-CN"/>
              </w:rPr>
              <w:t>0</w:t>
            </w:r>
          </w:p>
        </w:tc>
      </w:tr>
      <w:tr w:rsidR="00020BF9" w14:paraId="712EDF66" w14:textId="77777777" w:rsidTr="00020BF9">
        <w:trPr>
          <w:trHeight w:val="187"/>
        </w:trPr>
        <w:tc>
          <w:tcPr>
            <w:tcW w:w="1983" w:type="dxa"/>
            <w:tcBorders>
              <w:top w:val="nil"/>
              <w:left w:val="single" w:sz="4" w:space="0" w:color="auto"/>
              <w:bottom w:val="nil"/>
              <w:right w:val="single" w:sz="4" w:space="0" w:color="auto"/>
            </w:tcBorders>
            <w:vAlign w:val="center"/>
          </w:tcPr>
          <w:p w14:paraId="2FD14F62" w14:textId="77777777" w:rsidR="00020BF9" w:rsidRDefault="00020BF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0BDF1DE0" w14:textId="77777777" w:rsidR="00020BF9" w:rsidRDefault="00020BF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89C17E" w14:textId="77777777" w:rsidR="00020BF9" w:rsidRDefault="00020B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D0AB36" w14:textId="77777777" w:rsidR="00020BF9" w:rsidRDefault="00020BF9">
            <w:pPr>
              <w:pStyle w:val="TAC"/>
              <w:rPr>
                <w:lang w:eastAsia="ja-JP"/>
              </w:rPr>
            </w:pPr>
            <w:r>
              <w:rPr>
                <w:lang w:val="en-US" w:eastAsia="zh-CN" w:bidi="ar"/>
              </w:rPr>
              <w:t>5, 10, 15, 20, 40, 50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5444DF14" w14:textId="77777777" w:rsidR="00020BF9" w:rsidRDefault="00020BF9">
            <w:pPr>
              <w:pStyle w:val="TAC"/>
              <w:rPr>
                <w:lang w:val="en-US" w:eastAsia="zh-CN"/>
              </w:rPr>
            </w:pPr>
          </w:p>
        </w:tc>
      </w:tr>
      <w:tr w:rsidR="00020BF9" w14:paraId="3BA30059" w14:textId="77777777" w:rsidTr="00020BF9">
        <w:trPr>
          <w:trHeight w:val="187"/>
        </w:trPr>
        <w:tc>
          <w:tcPr>
            <w:tcW w:w="1983" w:type="dxa"/>
            <w:tcBorders>
              <w:top w:val="nil"/>
              <w:left w:val="single" w:sz="4" w:space="0" w:color="auto"/>
              <w:bottom w:val="nil"/>
              <w:right w:val="single" w:sz="4" w:space="0" w:color="auto"/>
            </w:tcBorders>
            <w:vAlign w:val="center"/>
          </w:tcPr>
          <w:p w14:paraId="2E3D43CB"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7F5E8069"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7128CA" w14:textId="77777777" w:rsidR="00020BF9" w:rsidRDefault="00020BF9">
            <w:pPr>
              <w:pStyle w:val="TAC"/>
              <w:rPr>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36B5E8" w14:textId="77777777" w:rsidR="00020BF9" w:rsidRDefault="00020BF9">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CED6E07" w14:textId="77777777" w:rsidR="00020BF9" w:rsidRDefault="00020BF9">
            <w:pPr>
              <w:pStyle w:val="TAC"/>
              <w:rPr>
                <w:lang w:val="en-US" w:eastAsia="zh-CN"/>
              </w:rPr>
            </w:pPr>
            <w:r>
              <w:rPr>
                <w:rFonts w:eastAsia="等线"/>
                <w:lang w:val="en-US" w:eastAsia="zh-CN"/>
              </w:rPr>
              <w:t>1</w:t>
            </w:r>
          </w:p>
        </w:tc>
      </w:tr>
      <w:tr w:rsidR="00020BF9" w14:paraId="0054976C"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7512F45"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08F5B36"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AAE4E3" w14:textId="77777777" w:rsidR="00020BF9" w:rsidRDefault="00020BF9">
            <w:pPr>
              <w:pStyle w:val="TAC"/>
              <w:rPr>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1B89C5" w14:textId="77777777" w:rsidR="00020BF9" w:rsidRDefault="00020BF9">
            <w:pPr>
              <w:pStyle w:val="TAC"/>
              <w:rPr>
                <w:lang w:val="en-US" w:eastAsia="zh-CN" w:bidi="ar"/>
              </w:rPr>
            </w:pPr>
            <w:r>
              <w:rPr>
                <w:lang w:val="en-US" w:eastAsia="zh-CN" w:bidi="ar"/>
              </w:rPr>
              <w:t>5, 10, 15, 20, 30, 40, 50</w:t>
            </w:r>
            <w:r>
              <w:rPr>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7C811D79" w14:textId="77777777" w:rsidR="00020BF9" w:rsidRDefault="00020BF9">
            <w:pPr>
              <w:pStyle w:val="TAC"/>
              <w:rPr>
                <w:lang w:val="en-US" w:eastAsia="zh-CN"/>
              </w:rPr>
            </w:pPr>
          </w:p>
        </w:tc>
      </w:tr>
      <w:tr w:rsidR="00020BF9" w14:paraId="05098EF0"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841A7AE" w14:textId="77777777" w:rsidR="00020BF9" w:rsidRDefault="00020BF9">
            <w:pPr>
              <w:pStyle w:val="TAC"/>
              <w:rPr>
                <w:rFonts w:eastAsia="Yu Mincho"/>
                <w:lang w:eastAsia="ko-KR"/>
              </w:rPr>
            </w:pPr>
            <w:r>
              <w:rPr>
                <w:lang w:val="en-US"/>
              </w:rPr>
              <w:t>CA_n5A-n48(2A)</w:t>
            </w:r>
          </w:p>
        </w:tc>
        <w:tc>
          <w:tcPr>
            <w:tcW w:w="1690" w:type="dxa"/>
            <w:tcBorders>
              <w:top w:val="single" w:sz="4" w:space="0" w:color="auto"/>
              <w:left w:val="single" w:sz="4" w:space="0" w:color="auto"/>
              <w:bottom w:val="nil"/>
              <w:right w:val="single" w:sz="4" w:space="0" w:color="auto"/>
            </w:tcBorders>
            <w:vAlign w:val="center"/>
            <w:hideMark/>
          </w:tcPr>
          <w:p w14:paraId="19CAA6D1" w14:textId="77777777" w:rsidR="00020BF9" w:rsidRDefault="00020BF9">
            <w:pPr>
              <w:pStyle w:val="TAC"/>
              <w:rPr>
                <w:rFonts w:eastAsia="Yu Mincho"/>
                <w:lang w:eastAsia="ko-KR"/>
              </w:rPr>
            </w:pPr>
            <w:r>
              <w:rPr>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6E514F" w14:textId="77777777" w:rsidR="00020BF9" w:rsidRDefault="00020B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1EBB6" w14:textId="77777777" w:rsidR="00020BF9" w:rsidRDefault="00020B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B2C7ECE" w14:textId="77777777" w:rsidR="00020BF9" w:rsidRDefault="00020BF9">
            <w:pPr>
              <w:pStyle w:val="TAC"/>
              <w:rPr>
                <w:lang w:val="en-US" w:eastAsia="zh-CN"/>
              </w:rPr>
            </w:pPr>
            <w:r>
              <w:rPr>
                <w:lang w:val="en-US" w:eastAsia="zh-CN"/>
              </w:rPr>
              <w:t>0</w:t>
            </w:r>
          </w:p>
        </w:tc>
      </w:tr>
      <w:tr w:rsidR="00020BF9" w14:paraId="6124D8A8" w14:textId="77777777" w:rsidTr="00020BF9">
        <w:trPr>
          <w:trHeight w:val="187"/>
        </w:trPr>
        <w:tc>
          <w:tcPr>
            <w:tcW w:w="1983" w:type="dxa"/>
            <w:tcBorders>
              <w:top w:val="nil"/>
              <w:left w:val="single" w:sz="4" w:space="0" w:color="auto"/>
              <w:bottom w:val="nil"/>
              <w:right w:val="single" w:sz="4" w:space="0" w:color="auto"/>
            </w:tcBorders>
            <w:vAlign w:val="center"/>
          </w:tcPr>
          <w:p w14:paraId="5ABD4874" w14:textId="77777777" w:rsidR="00020BF9" w:rsidRDefault="00020BF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2A917DFB" w14:textId="77777777" w:rsidR="00020BF9" w:rsidRDefault="00020BF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9AD8FB" w14:textId="77777777" w:rsidR="00020BF9" w:rsidRDefault="00020B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82E403" w14:textId="77777777" w:rsidR="00020BF9" w:rsidRDefault="00020BF9">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6571FDDC" w14:textId="77777777" w:rsidR="00020BF9" w:rsidRDefault="00020BF9">
            <w:pPr>
              <w:pStyle w:val="TAC"/>
              <w:rPr>
                <w:lang w:val="en-US" w:eastAsia="zh-CN"/>
              </w:rPr>
            </w:pPr>
          </w:p>
        </w:tc>
      </w:tr>
      <w:tr w:rsidR="00020BF9" w14:paraId="40CE32EB" w14:textId="77777777" w:rsidTr="00020BF9">
        <w:trPr>
          <w:trHeight w:val="187"/>
        </w:trPr>
        <w:tc>
          <w:tcPr>
            <w:tcW w:w="1983" w:type="dxa"/>
            <w:tcBorders>
              <w:top w:val="nil"/>
              <w:left w:val="single" w:sz="4" w:space="0" w:color="auto"/>
              <w:bottom w:val="nil"/>
              <w:right w:val="single" w:sz="4" w:space="0" w:color="auto"/>
            </w:tcBorders>
            <w:vAlign w:val="center"/>
          </w:tcPr>
          <w:p w14:paraId="5D9888E9" w14:textId="77777777" w:rsidR="00020BF9" w:rsidRDefault="00020BF9">
            <w:pPr>
              <w:pStyle w:val="TAC"/>
            </w:pPr>
          </w:p>
        </w:tc>
        <w:tc>
          <w:tcPr>
            <w:tcW w:w="1690" w:type="dxa"/>
            <w:tcBorders>
              <w:top w:val="nil"/>
              <w:left w:val="single" w:sz="4" w:space="0" w:color="auto"/>
              <w:bottom w:val="nil"/>
              <w:right w:val="single" w:sz="4" w:space="0" w:color="auto"/>
            </w:tcBorders>
            <w:vAlign w:val="center"/>
          </w:tcPr>
          <w:p w14:paraId="3FC9315B"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773A51" w14:textId="77777777" w:rsidR="00020BF9" w:rsidRDefault="00020BF9">
            <w:pPr>
              <w:pStyle w:val="TAC"/>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04E921" w14:textId="77777777" w:rsidR="00020BF9" w:rsidRDefault="00020BF9">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0705734" w14:textId="77777777" w:rsidR="00020BF9" w:rsidRDefault="00020BF9">
            <w:pPr>
              <w:pStyle w:val="TAC"/>
              <w:rPr>
                <w:lang w:val="en-US" w:eastAsia="zh-CN"/>
              </w:rPr>
            </w:pPr>
            <w:r>
              <w:rPr>
                <w:rFonts w:eastAsia="等线"/>
                <w:lang w:val="en-US" w:eastAsia="zh-CN"/>
              </w:rPr>
              <w:t>1</w:t>
            </w:r>
          </w:p>
        </w:tc>
      </w:tr>
      <w:tr w:rsidR="00020BF9" w14:paraId="7D09D72B"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18430B8" w14:textId="77777777" w:rsidR="00020BF9" w:rsidRDefault="00020BF9">
            <w:pPr>
              <w:pStyle w:val="TAC"/>
            </w:pPr>
          </w:p>
        </w:tc>
        <w:tc>
          <w:tcPr>
            <w:tcW w:w="1690" w:type="dxa"/>
            <w:tcBorders>
              <w:top w:val="nil"/>
              <w:left w:val="single" w:sz="4" w:space="0" w:color="auto"/>
              <w:bottom w:val="single" w:sz="4" w:space="0" w:color="auto"/>
              <w:right w:val="single" w:sz="4" w:space="0" w:color="auto"/>
            </w:tcBorders>
            <w:vAlign w:val="center"/>
          </w:tcPr>
          <w:p w14:paraId="074DEA66" w14:textId="77777777" w:rsidR="00020BF9" w:rsidRDefault="00020BF9">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25FF94" w14:textId="77777777" w:rsidR="00020BF9" w:rsidRDefault="00020BF9">
            <w:pPr>
              <w:pStyle w:val="TAC"/>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CAB744" w14:textId="77777777" w:rsidR="00020BF9" w:rsidRDefault="00020BF9">
            <w:pPr>
              <w:pStyle w:val="TAC"/>
              <w:rPr>
                <w:lang w:val="en-US" w:eastAsia="zh-CN" w:bidi="ar"/>
              </w:rPr>
            </w:pPr>
            <w:r>
              <w:rPr>
                <w:rFonts w:eastAsia="等线"/>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42E59820" w14:textId="77777777" w:rsidR="00020BF9" w:rsidRDefault="00020BF9">
            <w:pPr>
              <w:pStyle w:val="TAC"/>
              <w:rPr>
                <w:lang w:val="en-US" w:eastAsia="zh-CN"/>
              </w:rPr>
            </w:pPr>
          </w:p>
        </w:tc>
      </w:tr>
      <w:tr w:rsidR="00020BF9" w14:paraId="67E290AD"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D907AC3" w14:textId="77777777" w:rsidR="00020BF9" w:rsidRDefault="00020BF9">
            <w:pPr>
              <w:pStyle w:val="TAC"/>
              <w:rPr>
                <w:lang w:val="en-US"/>
              </w:rPr>
            </w:pPr>
            <w:r>
              <w:t>CA_n5A-n48B</w:t>
            </w:r>
          </w:p>
        </w:tc>
        <w:tc>
          <w:tcPr>
            <w:tcW w:w="1690" w:type="dxa"/>
            <w:tcBorders>
              <w:top w:val="single" w:sz="4" w:space="0" w:color="auto"/>
              <w:left w:val="single" w:sz="4" w:space="0" w:color="auto"/>
              <w:bottom w:val="nil"/>
              <w:right w:val="single" w:sz="4" w:space="0" w:color="auto"/>
            </w:tcBorders>
            <w:vAlign w:val="center"/>
            <w:hideMark/>
          </w:tcPr>
          <w:p w14:paraId="2AC28BA5" w14:textId="77777777" w:rsidR="00020BF9" w:rsidRDefault="00020BF9">
            <w:pPr>
              <w:pStyle w:val="TAC"/>
            </w:pPr>
            <w:r>
              <w:t>CA_n48B</w:t>
            </w:r>
          </w:p>
          <w:p w14:paraId="0473F5B6" w14:textId="77777777" w:rsidR="00020BF9" w:rsidRDefault="00020BF9">
            <w:pPr>
              <w:pStyle w:val="TAC"/>
              <w:rPr>
                <w:lang w:val="en-US"/>
              </w:rPr>
            </w:pPr>
            <w: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A60681" w14:textId="77777777" w:rsidR="00020BF9" w:rsidRDefault="00020B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547654" w14:textId="77777777" w:rsidR="00020BF9" w:rsidRDefault="00020B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64C4AE8" w14:textId="77777777" w:rsidR="00020BF9" w:rsidRDefault="00020BF9">
            <w:pPr>
              <w:pStyle w:val="TAC"/>
              <w:rPr>
                <w:lang w:val="en-US" w:eastAsia="zh-CN"/>
              </w:rPr>
            </w:pPr>
            <w:r>
              <w:rPr>
                <w:lang w:val="en-US" w:eastAsia="zh-CN"/>
              </w:rPr>
              <w:t>0</w:t>
            </w:r>
          </w:p>
        </w:tc>
      </w:tr>
      <w:tr w:rsidR="00020BF9" w14:paraId="64A83DD0" w14:textId="77777777" w:rsidTr="00020BF9">
        <w:trPr>
          <w:trHeight w:val="187"/>
        </w:trPr>
        <w:tc>
          <w:tcPr>
            <w:tcW w:w="1983" w:type="dxa"/>
            <w:tcBorders>
              <w:top w:val="nil"/>
              <w:left w:val="single" w:sz="4" w:space="0" w:color="auto"/>
              <w:bottom w:val="nil"/>
              <w:right w:val="single" w:sz="4" w:space="0" w:color="auto"/>
            </w:tcBorders>
            <w:vAlign w:val="center"/>
          </w:tcPr>
          <w:p w14:paraId="79D53A59"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042C720E"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20312B" w14:textId="77777777" w:rsidR="00020BF9" w:rsidRDefault="00020BF9">
            <w:pPr>
              <w:pStyle w:val="TAC"/>
              <w:rPr>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0B0D4C" w14:textId="77777777" w:rsidR="00020BF9" w:rsidRDefault="00020BF9">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3109EBCF" w14:textId="77777777" w:rsidR="00020BF9" w:rsidRDefault="00020BF9">
            <w:pPr>
              <w:pStyle w:val="TAC"/>
              <w:rPr>
                <w:lang w:val="en-US" w:eastAsia="zh-CN"/>
              </w:rPr>
            </w:pPr>
          </w:p>
        </w:tc>
      </w:tr>
      <w:tr w:rsidR="00020BF9" w14:paraId="749CF6C2" w14:textId="77777777" w:rsidTr="00020BF9">
        <w:trPr>
          <w:trHeight w:val="187"/>
        </w:trPr>
        <w:tc>
          <w:tcPr>
            <w:tcW w:w="1983" w:type="dxa"/>
            <w:tcBorders>
              <w:top w:val="nil"/>
              <w:left w:val="single" w:sz="4" w:space="0" w:color="auto"/>
              <w:bottom w:val="nil"/>
              <w:right w:val="single" w:sz="4" w:space="0" w:color="auto"/>
            </w:tcBorders>
            <w:vAlign w:val="center"/>
          </w:tcPr>
          <w:p w14:paraId="255837B2"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445D670E"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475130" w14:textId="77777777" w:rsidR="00020BF9" w:rsidRDefault="00020BF9">
            <w:pPr>
              <w:pStyle w:val="TAC"/>
              <w:rPr>
                <w:lang w:eastAsia="ja-JP"/>
              </w:rPr>
            </w:pPr>
            <w:r>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0274C2" w14:textId="77777777" w:rsidR="00020BF9" w:rsidRDefault="00020B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645F38A" w14:textId="77777777" w:rsidR="00020BF9" w:rsidRDefault="00020BF9">
            <w:pPr>
              <w:pStyle w:val="TAC"/>
              <w:rPr>
                <w:lang w:val="en-US" w:eastAsia="zh-CN"/>
              </w:rPr>
            </w:pPr>
            <w:r>
              <w:rPr>
                <w:rFonts w:eastAsia="等线"/>
                <w:lang w:val="en-US" w:eastAsia="zh-CN"/>
              </w:rPr>
              <w:t>1</w:t>
            </w:r>
          </w:p>
        </w:tc>
      </w:tr>
      <w:tr w:rsidR="00020BF9" w14:paraId="4E227DC3"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4B3539B"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E9B4723"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04DDCA" w14:textId="77777777" w:rsidR="00020BF9" w:rsidRDefault="00020BF9">
            <w:pPr>
              <w:pStyle w:val="TAC"/>
              <w:rPr>
                <w:lang w:eastAsia="ja-JP"/>
              </w:rPr>
            </w:pPr>
            <w:r>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BD3A37" w14:textId="77777777" w:rsidR="00020BF9" w:rsidRDefault="00020BF9">
            <w:pPr>
              <w:pStyle w:val="TAC"/>
              <w:rPr>
                <w:lang w:val="en-US" w:eastAsia="zh-CN" w:bidi="ar"/>
              </w:rPr>
            </w:pPr>
            <w:r>
              <w:rPr>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1D6F33CA" w14:textId="77777777" w:rsidR="00020BF9" w:rsidRDefault="00020BF9">
            <w:pPr>
              <w:pStyle w:val="TAC"/>
              <w:rPr>
                <w:lang w:val="en-US" w:eastAsia="zh-CN"/>
              </w:rPr>
            </w:pPr>
          </w:p>
        </w:tc>
      </w:tr>
      <w:tr w:rsidR="00020BF9" w14:paraId="1C1B4068"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C3F7038" w14:textId="77777777" w:rsidR="00020BF9" w:rsidRDefault="00020BF9">
            <w:pPr>
              <w:pStyle w:val="TAC"/>
              <w:rPr>
                <w:rFonts w:eastAsia="Yu Mincho"/>
                <w:lang w:eastAsia="ko-KR"/>
              </w:rPr>
            </w:pPr>
            <w:r>
              <w:rPr>
                <w:lang w:val="en-US"/>
              </w:rPr>
              <w:t>CA_n5A-n48C</w:t>
            </w:r>
          </w:p>
        </w:tc>
        <w:tc>
          <w:tcPr>
            <w:tcW w:w="1690" w:type="dxa"/>
            <w:tcBorders>
              <w:top w:val="single" w:sz="4" w:space="0" w:color="auto"/>
              <w:left w:val="single" w:sz="4" w:space="0" w:color="auto"/>
              <w:bottom w:val="nil"/>
              <w:right w:val="single" w:sz="4" w:space="0" w:color="auto"/>
            </w:tcBorders>
            <w:vAlign w:val="center"/>
            <w:hideMark/>
          </w:tcPr>
          <w:p w14:paraId="48C0C7AB" w14:textId="77777777" w:rsidR="00020BF9" w:rsidRDefault="00020BF9">
            <w:pPr>
              <w:pStyle w:val="TAC"/>
              <w:rPr>
                <w:rFonts w:eastAsia="Yu Mincho"/>
                <w:lang w:eastAsia="ko-KR"/>
              </w:rPr>
            </w:pPr>
            <w:r>
              <w:rPr>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B8D539" w14:textId="77777777" w:rsidR="00020BF9" w:rsidRDefault="00020B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D8A6FA" w14:textId="77777777" w:rsidR="00020BF9" w:rsidRDefault="00020B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18A924B" w14:textId="77777777" w:rsidR="00020BF9" w:rsidRDefault="00020BF9">
            <w:pPr>
              <w:pStyle w:val="TAC"/>
              <w:rPr>
                <w:lang w:val="en-US" w:eastAsia="zh-CN"/>
              </w:rPr>
            </w:pPr>
            <w:r>
              <w:rPr>
                <w:lang w:val="en-US" w:eastAsia="zh-CN"/>
              </w:rPr>
              <w:t>0</w:t>
            </w:r>
          </w:p>
        </w:tc>
      </w:tr>
      <w:tr w:rsidR="00020BF9" w14:paraId="25AAE3F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C82A49B" w14:textId="77777777" w:rsidR="00020BF9" w:rsidRDefault="00020B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AF1AB72" w14:textId="77777777" w:rsidR="00020BF9" w:rsidRDefault="00020BF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4B05C9" w14:textId="77777777" w:rsidR="00020BF9" w:rsidRDefault="00020B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29D3E7" w14:textId="77777777" w:rsidR="00020BF9" w:rsidRDefault="00020BF9">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8B2FD44" w14:textId="77777777" w:rsidR="00020BF9" w:rsidRDefault="00020BF9">
            <w:pPr>
              <w:pStyle w:val="TAC"/>
              <w:rPr>
                <w:lang w:val="en-US" w:eastAsia="zh-CN"/>
              </w:rPr>
            </w:pPr>
          </w:p>
        </w:tc>
      </w:tr>
      <w:tr w:rsidR="00020BF9" w14:paraId="09C0A0B2"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7F80812" w14:textId="77777777" w:rsidR="00020BF9" w:rsidRDefault="00020BF9">
            <w:pPr>
              <w:pStyle w:val="TAC"/>
              <w:rPr>
                <w:rFonts w:eastAsia="Yu Mincho"/>
                <w:lang w:eastAsia="ko-KR"/>
              </w:rPr>
            </w:pPr>
            <w:r>
              <w:t>CA_n</w:t>
            </w:r>
            <w:r>
              <w:rPr>
                <w:lang w:eastAsia="zh-CN"/>
              </w:rPr>
              <w:t>5</w:t>
            </w:r>
            <w:r>
              <w:t>A-n</w:t>
            </w:r>
            <w:r>
              <w:rPr>
                <w:lang w:eastAsia="zh-CN"/>
              </w:rPr>
              <w:t>48(A-B)</w:t>
            </w:r>
          </w:p>
        </w:tc>
        <w:tc>
          <w:tcPr>
            <w:tcW w:w="1690" w:type="dxa"/>
            <w:tcBorders>
              <w:top w:val="single" w:sz="4" w:space="0" w:color="auto"/>
              <w:left w:val="single" w:sz="4" w:space="0" w:color="auto"/>
              <w:bottom w:val="nil"/>
              <w:right w:val="single" w:sz="4" w:space="0" w:color="auto"/>
            </w:tcBorders>
            <w:vAlign w:val="center"/>
            <w:hideMark/>
          </w:tcPr>
          <w:p w14:paraId="715A5AC0" w14:textId="77777777" w:rsidR="00020BF9" w:rsidRDefault="00020BF9">
            <w:pPr>
              <w:pStyle w:val="TAC"/>
              <w:rPr>
                <w:rFonts w:eastAsia="Yu Mincho"/>
                <w:lang w:eastAsia="ko-KR"/>
              </w:rPr>
            </w:pPr>
            <w:r>
              <w:t>CA_n</w:t>
            </w:r>
            <w:r>
              <w:rPr>
                <w:lang w:eastAsia="zh-CN"/>
              </w:rPr>
              <w:t>5</w:t>
            </w:r>
            <w:r>
              <w:t>A-n</w:t>
            </w:r>
            <w:r>
              <w:rPr>
                <w:lang w:eastAsia="zh-CN"/>
              </w:rPr>
              <w:t>48</w:t>
            </w:r>
            <w: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586B24" w14:textId="77777777" w:rsidR="00020BF9" w:rsidRDefault="00020BF9">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13136E" w14:textId="77777777" w:rsidR="00020BF9" w:rsidRDefault="00020BF9">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7DD2426" w14:textId="77777777" w:rsidR="00020BF9" w:rsidRDefault="00020BF9">
            <w:pPr>
              <w:pStyle w:val="TAC"/>
              <w:rPr>
                <w:lang w:val="en-US" w:eastAsia="zh-CN"/>
              </w:rPr>
            </w:pPr>
            <w:r>
              <w:rPr>
                <w:lang w:val="en-US" w:eastAsia="zh-CN"/>
              </w:rPr>
              <w:t>0</w:t>
            </w:r>
          </w:p>
        </w:tc>
      </w:tr>
      <w:tr w:rsidR="00020BF9" w14:paraId="49344886" w14:textId="77777777" w:rsidTr="00020BF9">
        <w:trPr>
          <w:trHeight w:val="187"/>
        </w:trPr>
        <w:tc>
          <w:tcPr>
            <w:tcW w:w="1983" w:type="dxa"/>
            <w:tcBorders>
              <w:top w:val="nil"/>
              <w:left w:val="single" w:sz="4" w:space="0" w:color="auto"/>
              <w:bottom w:val="nil"/>
              <w:right w:val="single" w:sz="4" w:space="0" w:color="auto"/>
            </w:tcBorders>
            <w:vAlign w:val="center"/>
          </w:tcPr>
          <w:p w14:paraId="3DE18CCE" w14:textId="77777777" w:rsidR="00020BF9" w:rsidRDefault="00020BF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10E380E6" w14:textId="77777777" w:rsidR="00020BF9" w:rsidRDefault="00020BF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D4A4AA" w14:textId="77777777" w:rsidR="00020BF9" w:rsidRDefault="00020BF9">
            <w:pPr>
              <w:pStyle w:val="TAC"/>
              <w:rPr>
                <w:rFonts w:eastAsia="Yu Mincho"/>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BDCE92" w14:textId="77777777" w:rsidR="00020BF9" w:rsidRDefault="00020BF9">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36AA9574" w14:textId="77777777" w:rsidR="00020BF9" w:rsidRDefault="00020BF9">
            <w:pPr>
              <w:pStyle w:val="TAC"/>
              <w:rPr>
                <w:lang w:val="en-US" w:eastAsia="zh-CN"/>
              </w:rPr>
            </w:pPr>
          </w:p>
        </w:tc>
      </w:tr>
      <w:tr w:rsidR="00020BF9" w14:paraId="6EC22297" w14:textId="77777777" w:rsidTr="00020BF9">
        <w:trPr>
          <w:trHeight w:val="187"/>
        </w:trPr>
        <w:tc>
          <w:tcPr>
            <w:tcW w:w="1983" w:type="dxa"/>
            <w:tcBorders>
              <w:top w:val="nil"/>
              <w:left w:val="single" w:sz="4" w:space="0" w:color="auto"/>
              <w:bottom w:val="nil"/>
              <w:right w:val="single" w:sz="4" w:space="0" w:color="auto"/>
            </w:tcBorders>
            <w:vAlign w:val="center"/>
          </w:tcPr>
          <w:p w14:paraId="75CF1E29" w14:textId="77777777" w:rsidR="00020BF9" w:rsidRDefault="00020BF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25C4F0CD" w14:textId="77777777" w:rsidR="00020BF9" w:rsidRDefault="00020BF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569D27" w14:textId="77777777" w:rsidR="00020BF9" w:rsidRDefault="00020BF9">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D788E2" w14:textId="77777777" w:rsidR="00020BF9" w:rsidRDefault="00020BF9">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FAB03EB" w14:textId="77777777" w:rsidR="00020BF9" w:rsidRDefault="00020BF9">
            <w:pPr>
              <w:pStyle w:val="TAC"/>
              <w:rPr>
                <w:lang w:val="en-US" w:eastAsia="zh-CN"/>
              </w:rPr>
            </w:pPr>
            <w:r>
              <w:rPr>
                <w:lang w:val="en-US" w:eastAsia="zh-CN"/>
              </w:rPr>
              <w:t>1</w:t>
            </w:r>
          </w:p>
        </w:tc>
      </w:tr>
      <w:tr w:rsidR="00020BF9" w14:paraId="210F614E"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8B5DAFD" w14:textId="77777777" w:rsidR="00020BF9" w:rsidRDefault="00020B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39EF78C" w14:textId="77777777" w:rsidR="00020BF9" w:rsidRDefault="00020BF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8B9551" w14:textId="77777777" w:rsidR="00020BF9" w:rsidRDefault="00020BF9">
            <w:pPr>
              <w:pStyle w:val="TAC"/>
              <w:rPr>
                <w:rFonts w:eastAsia="Yu Mincho"/>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EC2E00" w14:textId="77777777" w:rsidR="00020BF9" w:rsidRDefault="00020BF9">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54AD8D37" w14:textId="77777777" w:rsidR="00020BF9" w:rsidRDefault="00020BF9">
            <w:pPr>
              <w:pStyle w:val="TAC"/>
              <w:rPr>
                <w:lang w:val="en-US" w:eastAsia="zh-CN"/>
              </w:rPr>
            </w:pPr>
          </w:p>
        </w:tc>
      </w:tr>
      <w:tr w:rsidR="00020BF9" w14:paraId="569B37B7"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614BD82" w14:textId="77777777" w:rsidR="00020BF9" w:rsidRDefault="00020BF9">
            <w:pPr>
              <w:pStyle w:val="TAC"/>
              <w:rPr>
                <w:lang w:val="en-US" w:eastAsia="zh-CN"/>
              </w:rPr>
            </w:pPr>
            <w:r>
              <w:rPr>
                <w:rFonts w:eastAsia="Yu Mincho"/>
                <w:lang w:eastAsia="ko-KR"/>
              </w:rPr>
              <w:t>CA_n</w:t>
            </w:r>
            <w:r>
              <w:rPr>
                <w:rFonts w:eastAsia="Yu Mincho"/>
                <w:lang w:val="en-US" w:eastAsia="ko-KR"/>
              </w:rPr>
              <w:t>5</w:t>
            </w:r>
            <w:r>
              <w:rPr>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vAlign w:val="center"/>
            <w:hideMark/>
          </w:tcPr>
          <w:p w14:paraId="44B70BB4" w14:textId="77777777" w:rsidR="00020BF9" w:rsidRDefault="00020BF9">
            <w:pPr>
              <w:pStyle w:val="TAC"/>
              <w:rPr>
                <w:vertAlign w:val="superscript"/>
                <w:lang w:val="en-US" w:eastAsia="zh-CN"/>
              </w:rPr>
            </w:pPr>
            <w:r>
              <w:rPr>
                <w:lang w:val="en-US" w:eastAsia="zh-CN"/>
              </w:rPr>
              <w:t>n66</w:t>
            </w:r>
            <w:r>
              <w:rPr>
                <w:vertAlign w:val="superscript"/>
                <w:lang w:val="en-US" w:eastAsia="zh-CN"/>
              </w:rPr>
              <w:t>8</w:t>
            </w:r>
          </w:p>
          <w:p w14:paraId="3D48CC50" w14:textId="77777777" w:rsidR="00020BF9" w:rsidRDefault="00020BF9">
            <w:pPr>
              <w:pStyle w:val="TAC"/>
              <w:rPr>
                <w:lang w:val="en-US" w:eastAsia="zh-CN"/>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D2DD53" w14:textId="77777777" w:rsidR="00020BF9" w:rsidRDefault="00020BF9">
            <w:pPr>
              <w:pStyle w:val="TAC"/>
              <w:rPr>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817ED6" w14:textId="77777777" w:rsidR="00020BF9" w:rsidRDefault="00020B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2EBAEBB" w14:textId="77777777" w:rsidR="00020BF9" w:rsidRDefault="00020BF9">
            <w:pPr>
              <w:pStyle w:val="TAC"/>
              <w:rPr>
                <w:lang w:val="en-US" w:eastAsia="zh-CN"/>
              </w:rPr>
            </w:pPr>
            <w:r>
              <w:rPr>
                <w:lang w:val="en-US" w:eastAsia="zh-CN"/>
              </w:rPr>
              <w:t>0</w:t>
            </w:r>
          </w:p>
        </w:tc>
      </w:tr>
      <w:tr w:rsidR="00020BF9" w14:paraId="063F0E8E" w14:textId="77777777" w:rsidTr="00020BF9">
        <w:trPr>
          <w:trHeight w:val="187"/>
        </w:trPr>
        <w:tc>
          <w:tcPr>
            <w:tcW w:w="1983" w:type="dxa"/>
            <w:tcBorders>
              <w:top w:val="nil"/>
              <w:left w:val="single" w:sz="4" w:space="0" w:color="auto"/>
              <w:bottom w:val="nil"/>
              <w:right w:val="single" w:sz="4" w:space="0" w:color="auto"/>
            </w:tcBorders>
            <w:vAlign w:val="center"/>
          </w:tcPr>
          <w:p w14:paraId="1BB54405"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13FF33CF"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734452" w14:textId="77777777" w:rsidR="00020BF9" w:rsidRDefault="00020BF9">
            <w:pPr>
              <w:pStyle w:val="TAC"/>
              <w:rPr>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10D981" w14:textId="77777777" w:rsidR="00020BF9" w:rsidRDefault="00020BF9">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E74E9EE" w14:textId="77777777" w:rsidR="00020BF9" w:rsidRDefault="00020BF9">
            <w:pPr>
              <w:pStyle w:val="TAC"/>
              <w:rPr>
                <w:lang w:val="en-US" w:eastAsia="zh-CN"/>
              </w:rPr>
            </w:pPr>
          </w:p>
        </w:tc>
      </w:tr>
      <w:tr w:rsidR="00020BF9" w14:paraId="469DA9B3" w14:textId="77777777" w:rsidTr="00020BF9">
        <w:trPr>
          <w:trHeight w:val="187"/>
        </w:trPr>
        <w:tc>
          <w:tcPr>
            <w:tcW w:w="1983" w:type="dxa"/>
            <w:tcBorders>
              <w:top w:val="nil"/>
              <w:left w:val="single" w:sz="4" w:space="0" w:color="auto"/>
              <w:bottom w:val="nil"/>
              <w:right w:val="single" w:sz="4" w:space="0" w:color="auto"/>
            </w:tcBorders>
            <w:vAlign w:val="center"/>
          </w:tcPr>
          <w:p w14:paraId="3C1E0ED0"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682B285D" w14:textId="77777777" w:rsidR="00020BF9" w:rsidRDefault="00020BF9">
            <w:pPr>
              <w:pStyle w:val="TAC"/>
              <w:rPr>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B859B7" w14:textId="77777777" w:rsidR="00020BF9" w:rsidRDefault="00020BF9">
            <w:pPr>
              <w:pStyle w:val="TAC"/>
              <w:rPr>
                <w:rFonts w:eastAsia="Yu Mincho"/>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56AAD4" w14:textId="77777777" w:rsidR="00020BF9" w:rsidRDefault="00020B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0E46FB1" w14:textId="77777777" w:rsidR="00020BF9" w:rsidRDefault="00020BF9">
            <w:pPr>
              <w:pStyle w:val="TAC"/>
              <w:rPr>
                <w:lang w:val="en-US" w:eastAsia="zh-CN"/>
              </w:rPr>
            </w:pPr>
            <w:r>
              <w:rPr>
                <w:lang w:val="en-US" w:eastAsia="zh-CN"/>
              </w:rPr>
              <w:t>1</w:t>
            </w:r>
          </w:p>
        </w:tc>
      </w:tr>
      <w:tr w:rsidR="00020BF9" w14:paraId="6044334C" w14:textId="77777777" w:rsidTr="00020BF9">
        <w:trPr>
          <w:trHeight w:val="187"/>
        </w:trPr>
        <w:tc>
          <w:tcPr>
            <w:tcW w:w="1983" w:type="dxa"/>
            <w:tcBorders>
              <w:top w:val="nil"/>
              <w:left w:val="single" w:sz="4" w:space="0" w:color="auto"/>
              <w:bottom w:val="nil"/>
              <w:right w:val="single" w:sz="4" w:space="0" w:color="auto"/>
            </w:tcBorders>
            <w:vAlign w:val="center"/>
          </w:tcPr>
          <w:p w14:paraId="29840E0C"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4A1BA9EA" w14:textId="77777777" w:rsidR="00020BF9" w:rsidRDefault="00020BF9">
            <w:pPr>
              <w:pStyle w:val="TAC"/>
              <w:rPr>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5261C2" w14:textId="77777777" w:rsidR="00020BF9" w:rsidRDefault="00020BF9">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7D0A98" w14:textId="77777777" w:rsidR="00020BF9" w:rsidRDefault="00020B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10C4F1F" w14:textId="77777777" w:rsidR="00020BF9" w:rsidRDefault="00020BF9">
            <w:pPr>
              <w:pStyle w:val="TAC"/>
              <w:rPr>
                <w:lang w:val="en-US" w:eastAsia="zh-CN"/>
              </w:rPr>
            </w:pPr>
          </w:p>
        </w:tc>
      </w:tr>
      <w:tr w:rsidR="00020BF9" w14:paraId="6BFF0F41" w14:textId="77777777" w:rsidTr="00020BF9">
        <w:trPr>
          <w:trHeight w:val="187"/>
        </w:trPr>
        <w:tc>
          <w:tcPr>
            <w:tcW w:w="1983" w:type="dxa"/>
            <w:tcBorders>
              <w:top w:val="nil"/>
              <w:left w:val="single" w:sz="4" w:space="0" w:color="auto"/>
              <w:bottom w:val="nil"/>
              <w:right w:val="single" w:sz="4" w:space="0" w:color="auto"/>
            </w:tcBorders>
            <w:vAlign w:val="center"/>
          </w:tcPr>
          <w:p w14:paraId="3370DF0D"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0C29B38B" w14:textId="77777777" w:rsidR="00020BF9" w:rsidRDefault="00020BF9">
            <w:pPr>
              <w:pStyle w:val="TAC"/>
              <w:rPr>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D9895A" w14:textId="77777777" w:rsidR="00020BF9" w:rsidRDefault="00020BF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7721D4" w14:textId="77777777" w:rsidR="00020BF9" w:rsidRDefault="00020BF9">
            <w:pPr>
              <w:pStyle w:val="TAC"/>
              <w:rPr>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F599D94" w14:textId="77777777" w:rsidR="00020BF9" w:rsidRDefault="00020BF9">
            <w:pPr>
              <w:pStyle w:val="TAC"/>
              <w:rPr>
                <w:lang w:val="en-US" w:eastAsia="zh-CN"/>
              </w:rPr>
            </w:pPr>
            <w:r>
              <w:rPr>
                <w:lang w:val="en-US" w:eastAsia="zh-CN"/>
              </w:rPr>
              <w:t>4 and 5</w:t>
            </w:r>
          </w:p>
        </w:tc>
      </w:tr>
      <w:tr w:rsidR="00020BF9" w14:paraId="724DF478"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2F91E4F"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A0C938B" w14:textId="77777777" w:rsidR="00020BF9" w:rsidRDefault="00020BF9">
            <w:pPr>
              <w:pStyle w:val="TAC"/>
              <w:rPr>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8502FA" w14:textId="77777777" w:rsidR="00020BF9" w:rsidRDefault="00020BF9">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D01599" w14:textId="77777777" w:rsidR="00020BF9" w:rsidRDefault="00020BF9">
            <w:pPr>
              <w:pStyle w:val="TAC"/>
              <w:rPr>
                <w:lang w:val="en-US"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5D97443" w14:textId="77777777" w:rsidR="00020BF9" w:rsidRDefault="00020BF9">
            <w:pPr>
              <w:pStyle w:val="TAC"/>
              <w:rPr>
                <w:lang w:val="en-US" w:eastAsia="zh-CN"/>
              </w:rPr>
            </w:pPr>
          </w:p>
        </w:tc>
      </w:tr>
      <w:tr w:rsidR="00020BF9" w14:paraId="384CA37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3A8A066" w14:textId="77777777" w:rsidR="00020BF9" w:rsidRDefault="00020BF9">
            <w:pPr>
              <w:pStyle w:val="TAC"/>
              <w:rPr>
                <w:lang w:val="en-US" w:eastAsia="zh-CN"/>
              </w:rPr>
            </w:pPr>
            <w:r>
              <w:rPr>
                <w:lang w:val="en-US"/>
              </w:rPr>
              <w:t>CA_n5A-n66B</w:t>
            </w:r>
          </w:p>
        </w:tc>
        <w:tc>
          <w:tcPr>
            <w:tcW w:w="1690" w:type="dxa"/>
            <w:tcBorders>
              <w:top w:val="single" w:sz="4" w:space="0" w:color="auto"/>
              <w:left w:val="single" w:sz="4" w:space="0" w:color="auto"/>
              <w:bottom w:val="nil"/>
              <w:right w:val="single" w:sz="4" w:space="0" w:color="auto"/>
            </w:tcBorders>
            <w:vAlign w:val="center"/>
            <w:hideMark/>
          </w:tcPr>
          <w:p w14:paraId="671E25D2" w14:textId="77777777" w:rsidR="00020BF9" w:rsidRDefault="00020BF9">
            <w:pPr>
              <w:pStyle w:val="TAC"/>
              <w:rPr>
                <w:lang w:val="en-US" w:eastAsia="zh-CN"/>
              </w:rPr>
            </w:pPr>
            <w:r>
              <w:rPr>
                <w:lang w:val="en-US"/>
              </w:rPr>
              <w:t>CA_n5A-n66A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9DCF0C" w14:textId="77777777" w:rsidR="00020BF9" w:rsidRDefault="00020BF9">
            <w:pPr>
              <w:pStyle w:val="TAC"/>
              <w:rPr>
                <w:rFonts w:eastAsia="Yu Mincho"/>
                <w:lang w:val="en-US"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1CA618"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D1CE366" w14:textId="77777777" w:rsidR="00020BF9" w:rsidRDefault="00020BF9">
            <w:pPr>
              <w:pStyle w:val="TAC"/>
              <w:rPr>
                <w:lang w:val="en-US" w:eastAsia="zh-CN"/>
              </w:rPr>
            </w:pPr>
            <w:r>
              <w:rPr>
                <w:lang w:val="en-US" w:eastAsia="zh-CN"/>
              </w:rPr>
              <w:t>0</w:t>
            </w:r>
          </w:p>
        </w:tc>
      </w:tr>
      <w:tr w:rsidR="00020BF9" w14:paraId="65FD9A95"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F28A74F"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5A764AF"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CE3F1B" w14:textId="77777777" w:rsidR="00020BF9" w:rsidRDefault="00020BF9">
            <w:pPr>
              <w:pStyle w:val="TAC"/>
              <w:rPr>
                <w:rFonts w:eastAsia="Yu Mincho"/>
                <w:lang w:val="en-US"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57A4C1" w14:textId="77777777" w:rsidR="00020BF9" w:rsidRDefault="00020BF9">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D5877EE" w14:textId="77777777" w:rsidR="00020BF9" w:rsidRDefault="00020BF9">
            <w:pPr>
              <w:pStyle w:val="TAC"/>
              <w:rPr>
                <w:lang w:val="en-US" w:eastAsia="zh-CN"/>
              </w:rPr>
            </w:pPr>
          </w:p>
        </w:tc>
      </w:tr>
      <w:tr w:rsidR="00020BF9" w14:paraId="5548A567"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D203E04" w14:textId="77777777" w:rsidR="00020BF9" w:rsidRDefault="00020BF9">
            <w:pPr>
              <w:pStyle w:val="TAC"/>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vAlign w:val="center"/>
            <w:hideMark/>
          </w:tcPr>
          <w:p w14:paraId="68F7EAE7" w14:textId="77777777" w:rsidR="00020BF9" w:rsidRDefault="00020BF9">
            <w:pPr>
              <w:pStyle w:val="TAC"/>
              <w:rPr>
                <w:lang w:val="en-US"/>
              </w:rPr>
            </w:pPr>
            <w:r>
              <w:rPr>
                <w:lang w:val="en-US"/>
              </w:rPr>
              <w:t>CA_n5A-n66A</w:t>
            </w:r>
          </w:p>
          <w:p w14:paraId="09FB9CC1" w14:textId="77777777" w:rsidR="00020BF9" w:rsidRDefault="00020BF9">
            <w:pPr>
              <w:pStyle w:val="TAC"/>
              <w:rPr>
                <w:lang w:eastAsia="ko-KR"/>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B93CC2" w14:textId="77777777" w:rsidR="00020BF9" w:rsidRDefault="00020B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5C8B23" w14:textId="77777777" w:rsidR="00020BF9" w:rsidRDefault="00020B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76527B14" w14:textId="77777777" w:rsidR="00020BF9" w:rsidRDefault="00020BF9">
            <w:pPr>
              <w:pStyle w:val="TAC"/>
              <w:rPr>
                <w:lang w:val="en-US" w:eastAsia="zh-CN"/>
              </w:rPr>
            </w:pPr>
            <w:r>
              <w:rPr>
                <w:lang w:val="en-US" w:eastAsia="zh-CN"/>
              </w:rPr>
              <w:t>0</w:t>
            </w:r>
          </w:p>
        </w:tc>
      </w:tr>
      <w:tr w:rsidR="00020BF9" w14:paraId="36035C18"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EFE3310"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8F9D410" w14:textId="77777777" w:rsidR="00020BF9" w:rsidRDefault="00020BF9">
            <w:pPr>
              <w:pStyle w:val="TAC"/>
              <w:rPr>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494F32" w14:textId="77777777" w:rsidR="00020BF9" w:rsidRDefault="00020BF9">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6FDB6D" w14:textId="77777777" w:rsidR="00020BF9" w:rsidRDefault="00020B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441A92A" w14:textId="77777777" w:rsidR="00020BF9" w:rsidRDefault="00020BF9">
            <w:pPr>
              <w:pStyle w:val="TAC"/>
              <w:rPr>
                <w:lang w:val="en-US" w:eastAsia="zh-CN"/>
              </w:rPr>
            </w:pPr>
          </w:p>
        </w:tc>
      </w:tr>
      <w:tr w:rsidR="00020BF9" w14:paraId="4997F5DA"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9F0C229" w14:textId="77777777" w:rsidR="00020BF9" w:rsidRDefault="00020BF9">
            <w:pPr>
              <w:pStyle w:val="TAC"/>
              <w:rPr>
                <w:lang w:val="en-US" w:eastAsia="zh-CN"/>
              </w:rPr>
            </w:pPr>
            <w:r>
              <w:rPr>
                <w:lang w:val="en-US"/>
              </w:rPr>
              <w:t>CA_n5B-n66B</w:t>
            </w:r>
          </w:p>
        </w:tc>
        <w:tc>
          <w:tcPr>
            <w:tcW w:w="1690" w:type="dxa"/>
            <w:tcBorders>
              <w:top w:val="single" w:sz="4" w:space="0" w:color="auto"/>
              <w:left w:val="single" w:sz="4" w:space="0" w:color="auto"/>
              <w:bottom w:val="nil"/>
              <w:right w:val="single" w:sz="4" w:space="0" w:color="auto"/>
            </w:tcBorders>
            <w:vAlign w:val="center"/>
            <w:hideMark/>
          </w:tcPr>
          <w:p w14:paraId="645576A2" w14:textId="77777777" w:rsidR="00020BF9" w:rsidRDefault="00020BF9">
            <w:pPr>
              <w:pStyle w:val="TAC"/>
              <w:rPr>
                <w:lang w:val="en-US" w:eastAsia="ko-KR"/>
              </w:rPr>
            </w:pPr>
            <w:r>
              <w:rPr>
                <w:lang w:val="en-US"/>
              </w:rPr>
              <w:t>CA_n5A-n66A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B51997" w14:textId="77777777" w:rsidR="00020BF9" w:rsidRDefault="00020B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A38F8B" w14:textId="77777777" w:rsidR="00020BF9" w:rsidRDefault="00020BF9">
            <w:pPr>
              <w:pStyle w:val="TAC"/>
              <w:rPr>
                <w:lang w:val="en-US" w:eastAsia="zh-CN"/>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08C6B199" w14:textId="77777777" w:rsidR="00020BF9" w:rsidRDefault="00020BF9">
            <w:pPr>
              <w:pStyle w:val="TAC"/>
              <w:rPr>
                <w:lang w:val="en-US" w:eastAsia="zh-CN"/>
              </w:rPr>
            </w:pPr>
            <w:r>
              <w:rPr>
                <w:lang w:val="en-US" w:eastAsia="zh-CN"/>
              </w:rPr>
              <w:t>0</w:t>
            </w:r>
          </w:p>
        </w:tc>
      </w:tr>
      <w:tr w:rsidR="00020BF9" w14:paraId="6F4E87C5"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5BF79AB"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DAB8E47" w14:textId="77777777" w:rsidR="00020BF9" w:rsidRDefault="00020BF9">
            <w:pPr>
              <w:pStyle w:val="TAC"/>
              <w:rPr>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7E2EFB" w14:textId="77777777" w:rsidR="00020BF9" w:rsidRDefault="00020BF9">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DD3052" w14:textId="77777777" w:rsidR="00020BF9" w:rsidRDefault="00020BF9">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8938B2A" w14:textId="77777777" w:rsidR="00020BF9" w:rsidRDefault="00020BF9">
            <w:pPr>
              <w:pStyle w:val="TAC"/>
              <w:rPr>
                <w:lang w:val="en-US" w:eastAsia="zh-CN"/>
              </w:rPr>
            </w:pPr>
          </w:p>
        </w:tc>
      </w:tr>
      <w:tr w:rsidR="00020BF9" w14:paraId="602EAFC4"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2BB95A4" w14:textId="77777777" w:rsidR="00020BF9" w:rsidRDefault="00020BF9">
            <w:pPr>
              <w:pStyle w:val="TAC"/>
              <w:rPr>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vAlign w:val="center"/>
            <w:hideMark/>
          </w:tcPr>
          <w:p w14:paraId="61687ED5" w14:textId="77777777" w:rsidR="00020BF9" w:rsidRDefault="00020BF9">
            <w:pPr>
              <w:pStyle w:val="TAC"/>
              <w:rPr>
                <w:lang w:val="en-US" w:eastAsia="zh-CN"/>
              </w:rPr>
            </w:pPr>
            <w:r>
              <w:rPr>
                <w:lang w:eastAsia="ko-KR"/>
              </w:rPr>
              <w:t>CA_n5</w:t>
            </w:r>
            <w:r>
              <w:rPr>
                <w:lang w:eastAsia="zh-CN"/>
              </w:rPr>
              <w:t>A</w:t>
            </w:r>
            <w:r>
              <w:rPr>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D68B72" w14:textId="77777777" w:rsidR="00020BF9" w:rsidRDefault="00020BF9">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B054A1" w14:textId="77777777" w:rsidR="00020BF9" w:rsidRDefault="00020B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4AB7185" w14:textId="77777777" w:rsidR="00020BF9" w:rsidRDefault="00020BF9">
            <w:pPr>
              <w:pStyle w:val="TAC"/>
              <w:rPr>
                <w:lang w:val="en-US" w:eastAsia="zh-CN"/>
              </w:rPr>
            </w:pPr>
            <w:r>
              <w:rPr>
                <w:lang w:val="en-US" w:eastAsia="zh-CN"/>
              </w:rPr>
              <w:t>0</w:t>
            </w:r>
          </w:p>
        </w:tc>
      </w:tr>
      <w:tr w:rsidR="00020BF9" w14:paraId="588A2C39" w14:textId="77777777" w:rsidTr="00020BF9">
        <w:trPr>
          <w:trHeight w:val="187"/>
        </w:trPr>
        <w:tc>
          <w:tcPr>
            <w:tcW w:w="1983" w:type="dxa"/>
            <w:tcBorders>
              <w:top w:val="nil"/>
              <w:left w:val="single" w:sz="4" w:space="0" w:color="auto"/>
              <w:bottom w:val="nil"/>
              <w:right w:val="single" w:sz="4" w:space="0" w:color="auto"/>
            </w:tcBorders>
            <w:vAlign w:val="center"/>
          </w:tcPr>
          <w:p w14:paraId="7A19D1BC"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4B9009D7"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D65059" w14:textId="77777777" w:rsidR="00020BF9" w:rsidRDefault="00020BF9">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D55EF8" w14:textId="77777777" w:rsidR="00020BF9" w:rsidRDefault="00020BF9">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3A914A8" w14:textId="77777777" w:rsidR="00020BF9" w:rsidRDefault="00020BF9">
            <w:pPr>
              <w:pStyle w:val="TAC"/>
              <w:rPr>
                <w:lang w:val="en-US" w:eastAsia="zh-CN"/>
              </w:rPr>
            </w:pPr>
          </w:p>
        </w:tc>
      </w:tr>
      <w:tr w:rsidR="00020BF9" w14:paraId="12240121" w14:textId="77777777" w:rsidTr="00020BF9">
        <w:trPr>
          <w:trHeight w:val="187"/>
        </w:trPr>
        <w:tc>
          <w:tcPr>
            <w:tcW w:w="1983" w:type="dxa"/>
            <w:tcBorders>
              <w:top w:val="nil"/>
              <w:left w:val="single" w:sz="4" w:space="0" w:color="auto"/>
              <w:bottom w:val="nil"/>
              <w:right w:val="single" w:sz="4" w:space="0" w:color="auto"/>
            </w:tcBorders>
            <w:vAlign w:val="center"/>
          </w:tcPr>
          <w:p w14:paraId="47CF7394"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7C91CBAE"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3FC707" w14:textId="77777777" w:rsidR="00020BF9" w:rsidRDefault="00020BF9">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C311EA" w14:textId="77777777" w:rsidR="00020BF9" w:rsidRDefault="00020B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B930498" w14:textId="77777777" w:rsidR="00020BF9" w:rsidRDefault="00020BF9">
            <w:pPr>
              <w:pStyle w:val="TAC"/>
              <w:rPr>
                <w:lang w:val="en-US" w:eastAsia="zh-CN"/>
              </w:rPr>
            </w:pPr>
            <w:r>
              <w:rPr>
                <w:lang w:val="en-US" w:eastAsia="zh-CN"/>
              </w:rPr>
              <w:t>1</w:t>
            </w:r>
          </w:p>
        </w:tc>
      </w:tr>
      <w:tr w:rsidR="00020BF9" w14:paraId="43B09DA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A4C1486"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3BC21BD"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6706F6" w14:textId="77777777" w:rsidR="00020BF9" w:rsidRDefault="00020B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82C0CB" w14:textId="77777777" w:rsidR="00020BF9" w:rsidRDefault="00020BF9">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D2AF2C8" w14:textId="77777777" w:rsidR="00020BF9" w:rsidRDefault="00020BF9">
            <w:pPr>
              <w:pStyle w:val="TAC"/>
              <w:rPr>
                <w:lang w:val="en-US" w:eastAsia="zh-CN"/>
              </w:rPr>
            </w:pPr>
          </w:p>
        </w:tc>
      </w:tr>
      <w:tr w:rsidR="00020BF9" w14:paraId="6DD26102"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99BDB17" w14:textId="77777777" w:rsidR="00020BF9" w:rsidRDefault="00020BF9">
            <w:pPr>
              <w:pStyle w:val="TAC"/>
              <w:rPr>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vAlign w:val="center"/>
            <w:hideMark/>
          </w:tcPr>
          <w:p w14:paraId="1B30E4A3" w14:textId="77777777" w:rsidR="00020BF9" w:rsidRDefault="00020BF9">
            <w:pPr>
              <w:pStyle w:val="TAC"/>
              <w:rPr>
                <w:lang w:val="en-US"/>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C00E8B" w14:textId="77777777" w:rsidR="00020BF9" w:rsidRDefault="00020BF9">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FAAF5C" w14:textId="77777777" w:rsidR="00020BF9" w:rsidRDefault="00020B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B260D20" w14:textId="77777777" w:rsidR="00020BF9" w:rsidRDefault="00020BF9">
            <w:pPr>
              <w:pStyle w:val="TAC"/>
              <w:rPr>
                <w:lang w:val="en-US" w:eastAsia="zh-CN"/>
              </w:rPr>
            </w:pPr>
            <w:r>
              <w:rPr>
                <w:lang w:val="en-US" w:eastAsia="zh-CN"/>
              </w:rPr>
              <w:t>0</w:t>
            </w:r>
          </w:p>
        </w:tc>
      </w:tr>
      <w:tr w:rsidR="00020BF9" w14:paraId="12B3771F"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AE08882"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52E1A397"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4DB2D2" w14:textId="77777777" w:rsidR="00020BF9" w:rsidRDefault="00020B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D1E966" w14:textId="77777777" w:rsidR="00020BF9" w:rsidRDefault="00020BF9">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FF3AFFF" w14:textId="77777777" w:rsidR="00020BF9" w:rsidRDefault="00020BF9">
            <w:pPr>
              <w:pStyle w:val="TAC"/>
              <w:rPr>
                <w:lang w:val="en-US" w:eastAsia="zh-CN"/>
              </w:rPr>
            </w:pPr>
          </w:p>
        </w:tc>
      </w:tr>
      <w:tr w:rsidR="00020BF9" w14:paraId="01BD23A4"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09EDA90F" w14:textId="77777777" w:rsidR="00020BF9" w:rsidRDefault="00020BF9">
            <w:pPr>
              <w:pStyle w:val="TAC"/>
              <w:rPr>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vAlign w:val="center"/>
            <w:hideMark/>
          </w:tcPr>
          <w:p w14:paraId="7D7B5689" w14:textId="77777777" w:rsidR="00020BF9" w:rsidRDefault="00020BF9">
            <w:pPr>
              <w:pStyle w:val="TAC"/>
              <w:rPr>
                <w:lang w:eastAsia="ko-KR"/>
              </w:rPr>
            </w:pPr>
            <w:r>
              <w:rPr>
                <w:lang w:eastAsia="ko-KR"/>
              </w:rPr>
              <w:t>CA_n5</w:t>
            </w:r>
            <w:r>
              <w:rPr>
                <w:lang w:eastAsia="zh-CN"/>
              </w:rPr>
              <w:t>A</w:t>
            </w:r>
            <w:r>
              <w:rPr>
                <w:lang w:eastAsia="ko-KR"/>
              </w:rPr>
              <w:t>-n66A</w:t>
            </w:r>
          </w:p>
          <w:p w14:paraId="7FB3C329" w14:textId="77777777" w:rsidR="00020BF9" w:rsidRDefault="00020BF9">
            <w:pPr>
              <w:pStyle w:val="TAC"/>
              <w:rPr>
                <w:lang w:val="en-US"/>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52E804" w14:textId="77777777" w:rsidR="00020BF9" w:rsidRDefault="00020BF9">
            <w:pPr>
              <w:pStyle w:val="TAC"/>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9BBF7D" w14:textId="77777777" w:rsidR="00020BF9" w:rsidRDefault="00020BF9">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1B0DF6AE" w14:textId="77777777" w:rsidR="00020BF9" w:rsidRDefault="00020BF9">
            <w:pPr>
              <w:pStyle w:val="TAC"/>
              <w:rPr>
                <w:lang w:val="en-US" w:eastAsia="zh-CN"/>
              </w:rPr>
            </w:pPr>
            <w:r>
              <w:rPr>
                <w:lang w:val="en-US" w:eastAsia="zh-CN"/>
              </w:rPr>
              <w:t>0</w:t>
            </w:r>
          </w:p>
        </w:tc>
      </w:tr>
      <w:tr w:rsidR="00020BF9" w14:paraId="0DEC498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00D076B"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1EE28099"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6C2733" w14:textId="77777777" w:rsidR="00020BF9" w:rsidRDefault="00020B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28C384" w14:textId="77777777" w:rsidR="00020BF9" w:rsidRDefault="00020BF9">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8E17FAF" w14:textId="77777777" w:rsidR="00020BF9" w:rsidRDefault="00020BF9">
            <w:pPr>
              <w:pStyle w:val="TAC"/>
              <w:rPr>
                <w:lang w:val="en-US" w:eastAsia="zh-CN"/>
              </w:rPr>
            </w:pPr>
          </w:p>
        </w:tc>
      </w:tr>
      <w:tr w:rsidR="00020BF9" w14:paraId="4AD7DFFC"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CCD5134" w14:textId="77777777" w:rsidR="00020BF9" w:rsidRDefault="00020BF9">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vAlign w:val="center"/>
            <w:hideMark/>
          </w:tcPr>
          <w:p w14:paraId="2BB10239" w14:textId="77777777" w:rsidR="00020BF9" w:rsidRDefault="00020B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AEFF60" w14:textId="77777777" w:rsidR="00020BF9" w:rsidRDefault="00020BF9">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87E855"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CE8D248" w14:textId="77777777" w:rsidR="00020BF9" w:rsidRDefault="00020BF9">
            <w:pPr>
              <w:pStyle w:val="TAC"/>
              <w:rPr>
                <w:lang w:val="en-US" w:eastAsia="zh-CN"/>
              </w:rPr>
            </w:pPr>
            <w:r>
              <w:rPr>
                <w:lang w:val="en-US" w:eastAsia="zh-CN"/>
              </w:rPr>
              <w:t>0</w:t>
            </w:r>
          </w:p>
        </w:tc>
      </w:tr>
      <w:tr w:rsidR="00020BF9" w14:paraId="610D91B6" w14:textId="77777777" w:rsidTr="00020BF9">
        <w:trPr>
          <w:trHeight w:val="187"/>
        </w:trPr>
        <w:tc>
          <w:tcPr>
            <w:tcW w:w="1983" w:type="dxa"/>
            <w:tcBorders>
              <w:top w:val="nil"/>
              <w:left w:val="single" w:sz="4" w:space="0" w:color="auto"/>
              <w:bottom w:val="nil"/>
              <w:right w:val="single" w:sz="4" w:space="0" w:color="auto"/>
            </w:tcBorders>
            <w:vAlign w:val="center"/>
          </w:tcPr>
          <w:p w14:paraId="56B8997E"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02E5538A"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C283AA" w14:textId="77777777" w:rsidR="00020BF9" w:rsidRDefault="00020BF9">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41E2E1" w14:textId="77777777" w:rsidR="00020BF9" w:rsidRDefault="00020B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9A9C594" w14:textId="77777777" w:rsidR="00020BF9" w:rsidRDefault="00020BF9">
            <w:pPr>
              <w:pStyle w:val="TAC"/>
              <w:rPr>
                <w:lang w:val="en-US" w:eastAsia="zh-CN"/>
              </w:rPr>
            </w:pPr>
          </w:p>
        </w:tc>
      </w:tr>
      <w:tr w:rsidR="00020BF9" w14:paraId="4336D12C" w14:textId="77777777" w:rsidTr="00020BF9">
        <w:trPr>
          <w:trHeight w:val="187"/>
        </w:trPr>
        <w:tc>
          <w:tcPr>
            <w:tcW w:w="1983" w:type="dxa"/>
            <w:tcBorders>
              <w:top w:val="nil"/>
              <w:left w:val="single" w:sz="4" w:space="0" w:color="auto"/>
              <w:bottom w:val="nil"/>
              <w:right w:val="single" w:sz="4" w:space="0" w:color="auto"/>
            </w:tcBorders>
            <w:vAlign w:val="center"/>
          </w:tcPr>
          <w:p w14:paraId="609BCFE0"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5482BFA2"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FE7BF9" w14:textId="77777777" w:rsidR="00020BF9" w:rsidRDefault="00020BF9">
            <w:pPr>
              <w:pStyle w:val="TAC"/>
              <w:rPr>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E6DC4B" w14:textId="77777777" w:rsidR="00020BF9" w:rsidRDefault="00020BF9">
            <w:pPr>
              <w:pStyle w:val="TAC"/>
              <w:rPr>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29E051C" w14:textId="77777777" w:rsidR="00020BF9" w:rsidRDefault="00020BF9">
            <w:pPr>
              <w:pStyle w:val="TAC"/>
              <w:rPr>
                <w:lang w:val="en-US" w:eastAsia="zh-CN"/>
              </w:rPr>
            </w:pPr>
            <w:r>
              <w:rPr>
                <w:rFonts w:cs="Arial"/>
                <w:color w:val="000000"/>
                <w:szCs w:val="18"/>
                <w:lang w:val="en-US"/>
              </w:rPr>
              <w:t>4 and 5</w:t>
            </w:r>
          </w:p>
        </w:tc>
      </w:tr>
      <w:tr w:rsidR="00020BF9" w14:paraId="12F3ED6F"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9036232"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1DAF082"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49649F" w14:textId="77777777" w:rsidR="00020BF9" w:rsidRDefault="00020BF9">
            <w:pPr>
              <w:pStyle w:val="TAC"/>
              <w:rPr>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A606D9" w14:textId="77777777" w:rsidR="00020BF9" w:rsidRDefault="00020BF9">
            <w:pPr>
              <w:pStyle w:val="TAC"/>
              <w:rPr>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D619092" w14:textId="77777777" w:rsidR="00020BF9" w:rsidRDefault="00020BF9">
            <w:pPr>
              <w:pStyle w:val="TAC"/>
              <w:rPr>
                <w:lang w:val="en-US" w:eastAsia="zh-CN"/>
              </w:rPr>
            </w:pPr>
          </w:p>
        </w:tc>
      </w:tr>
      <w:tr w:rsidR="00020BF9" w14:paraId="75C01594"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32E87E3C" w14:textId="77777777" w:rsidR="00020BF9" w:rsidRDefault="00020BF9">
            <w:pPr>
              <w:pStyle w:val="TAC"/>
              <w:rPr>
                <w:lang w:val="en-US" w:eastAsia="zh-CN"/>
              </w:rPr>
            </w:pPr>
            <w:r>
              <w:rPr>
                <w:lang w:val="en-US"/>
              </w:rPr>
              <w:t>CA_n5A-n77A</w:t>
            </w:r>
          </w:p>
        </w:tc>
        <w:tc>
          <w:tcPr>
            <w:tcW w:w="1690" w:type="dxa"/>
            <w:tcBorders>
              <w:top w:val="single" w:sz="4" w:space="0" w:color="auto"/>
              <w:left w:val="single" w:sz="4" w:space="0" w:color="auto"/>
              <w:bottom w:val="nil"/>
              <w:right w:val="single" w:sz="4" w:space="0" w:color="auto"/>
            </w:tcBorders>
            <w:vAlign w:val="center"/>
            <w:hideMark/>
          </w:tcPr>
          <w:p w14:paraId="1C3FA582" w14:textId="77777777" w:rsidR="00020BF9" w:rsidRDefault="00020BF9">
            <w:pPr>
              <w:pStyle w:val="TAC"/>
              <w:rPr>
                <w:lang w:val="en-US" w:eastAsia="zh-CN"/>
              </w:rPr>
            </w:pPr>
            <w:r>
              <w:rPr>
                <w:lang w:val="en-US"/>
              </w:rPr>
              <w:t>n77</w:t>
            </w:r>
            <w:r>
              <w:rPr>
                <w:vertAlign w:val="superscript"/>
                <w:lang w:val="en-US" w:eastAsia="zh-CN"/>
              </w:rPr>
              <w:t>8,9</w:t>
            </w:r>
          </w:p>
          <w:p w14:paraId="50BD1A4F" w14:textId="77777777" w:rsidR="00020BF9" w:rsidRDefault="00020BF9">
            <w:pPr>
              <w:pStyle w:val="TAC"/>
              <w:rPr>
                <w:lang w:val="en-US" w:eastAsia="zh-CN"/>
              </w:rPr>
            </w:pPr>
            <w:r>
              <w:rPr>
                <w:lang w:val="en-US"/>
              </w:rPr>
              <w:t>CA_n5A-n77A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A71761" w14:textId="77777777" w:rsidR="00020BF9" w:rsidRDefault="00020B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388D14" w14:textId="77777777" w:rsidR="00020BF9" w:rsidRDefault="00020B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E88EB84" w14:textId="77777777" w:rsidR="00020BF9" w:rsidRDefault="00020BF9">
            <w:pPr>
              <w:pStyle w:val="TAC"/>
              <w:rPr>
                <w:lang w:val="en-US" w:eastAsia="zh-CN"/>
              </w:rPr>
            </w:pPr>
            <w:r>
              <w:rPr>
                <w:lang w:val="en-US" w:eastAsia="zh-CN"/>
              </w:rPr>
              <w:t>0</w:t>
            </w:r>
          </w:p>
        </w:tc>
      </w:tr>
      <w:tr w:rsidR="00020BF9" w14:paraId="1CDF137B" w14:textId="77777777" w:rsidTr="00020BF9">
        <w:trPr>
          <w:trHeight w:val="187"/>
        </w:trPr>
        <w:tc>
          <w:tcPr>
            <w:tcW w:w="1983" w:type="dxa"/>
            <w:tcBorders>
              <w:top w:val="nil"/>
              <w:left w:val="single" w:sz="4" w:space="0" w:color="auto"/>
              <w:bottom w:val="nil"/>
              <w:right w:val="single" w:sz="4" w:space="0" w:color="auto"/>
            </w:tcBorders>
            <w:vAlign w:val="center"/>
          </w:tcPr>
          <w:p w14:paraId="6508D290"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1E82CBA3"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CAE038" w14:textId="77777777" w:rsidR="00020BF9" w:rsidRDefault="00020B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087A11" w14:textId="77777777" w:rsidR="00020BF9" w:rsidRDefault="00020B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43FC116" w14:textId="77777777" w:rsidR="00020BF9" w:rsidRDefault="00020BF9">
            <w:pPr>
              <w:pStyle w:val="TAC"/>
              <w:rPr>
                <w:lang w:val="en-US" w:eastAsia="zh-CN"/>
              </w:rPr>
            </w:pPr>
          </w:p>
        </w:tc>
      </w:tr>
      <w:tr w:rsidR="00020BF9" w14:paraId="7D5C3D6D" w14:textId="77777777" w:rsidTr="00020BF9">
        <w:trPr>
          <w:trHeight w:val="187"/>
        </w:trPr>
        <w:tc>
          <w:tcPr>
            <w:tcW w:w="1983" w:type="dxa"/>
            <w:tcBorders>
              <w:top w:val="nil"/>
              <w:left w:val="single" w:sz="4" w:space="0" w:color="auto"/>
              <w:bottom w:val="nil"/>
              <w:right w:val="single" w:sz="4" w:space="0" w:color="auto"/>
            </w:tcBorders>
            <w:vAlign w:val="center"/>
          </w:tcPr>
          <w:p w14:paraId="34FB08C9"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1D8CDC37"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E8F19D" w14:textId="77777777" w:rsidR="00020BF9" w:rsidRDefault="00020BF9">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89E063" w14:textId="77777777" w:rsidR="00020BF9" w:rsidRDefault="00020BF9">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2721353" w14:textId="77777777" w:rsidR="00020BF9" w:rsidRDefault="00020BF9">
            <w:pPr>
              <w:pStyle w:val="TAC"/>
              <w:rPr>
                <w:color w:val="000000"/>
                <w:lang w:val="en-US" w:eastAsia="zh-CN"/>
              </w:rPr>
            </w:pPr>
            <w:r>
              <w:rPr>
                <w:color w:val="000000"/>
                <w:lang w:val="en-US"/>
              </w:rPr>
              <w:t>4 and 5</w:t>
            </w:r>
          </w:p>
        </w:tc>
      </w:tr>
      <w:tr w:rsidR="00020BF9" w14:paraId="7D0CCAB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6AD7C7A"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88D3427"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16A239" w14:textId="77777777" w:rsidR="00020BF9" w:rsidRDefault="00020BF9">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5A2751" w14:textId="77777777" w:rsidR="00020BF9" w:rsidRDefault="00020BF9">
            <w:pPr>
              <w:pStyle w:val="TAC"/>
              <w:rPr>
                <w:color w:val="000000"/>
                <w:lang w:val="en-US" w:eastAsia="zh-CN"/>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CA33A9F" w14:textId="77777777" w:rsidR="00020BF9" w:rsidRDefault="00020BF9">
            <w:pPr>
              <w:pStyle w:val="TAC"/>
              <w:rPr>
                <w:color w:val="000000"/>
                <w:lang w:val="en-US" w:eastAsia="zh-CN"/>
              </w:rPr>
            </w:pPr>
          </w:p>
        </w:tc>
      </w:tr>
      <w:tr w:rsidR="00020BF9" w14:paraId="7E99C0D6"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EC8B579" w14:textId="77777777" w:rsidR="00020BF9" w:rsidRDefault="00020BF9">
            <w:pPr>
              <w:pStyle w:val="TAC"/>
              <w:rPr>
                <w:lang w:val="en-US" w:eastAsia="zh-CN"/>
              </w:rPr>
            </w:pPr>
            <w:r>
              <w:rPr>
                <w:lang w:val="en-US"/>
              </w:rPr>
              <w:t>CA_n5A-n77B</w:t>
            </w:r>
          </w:p>
        </w:tc>
        <w:tc>
          <w:tcPr>
            <w:tcW w:w="1690" w:type="dxa"/>
            <w:tcBorders>
              <w:top w:val="single" w:sz="4" w:space="0" w:color="auto"/>
              <w:left w:val="single" w:sz="4" w:space="0" w:color="auto"/>
              <w:bottom w:val="nil"/>
              <w:right w:val="single" w:sz="4" w:space="0" w:color="auto"/>
            </w:tcBorders>
            <w:vAlign w:val="center"/>
            <w:hideMark/>
          </w:tcPr>
          <w:p w14:paraId="24E6E6C2" w14:textId="77777777" w:rsidR="00020BF9" w:rsidRDefault="00020BF9">
            <w:pPr>
              <w:pStyle w:val="TAC"/>
            </w:pPr>
            <w:r>
              <w:t>CA_n5A-n77A</w:t>
            </w:r>
          </w:p>
          <w:p w14:paraId="492F676F" w14:textId="77777777" w:rsidR="00020BF9" w:rsidRDefault="00020BF9">
            <w:pPr>
              <w:pStyle w:val="TAC"/>
              <w:rPr>
                <w:lang w:val="en-US" w:eastAsia="zh-CN"/>
              </w:rPr>
            </w:pPr>
            <w:r>
              <w:rPr>
                <w:lang w:val="en-US" w:eastAsia="zh-CN"/>
              </w:rPr>
              <w:t>n77</w:t>
            </w:r>
            <w:r>
              <w:rPr>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9FE7B0" w14:textId="77777777" w:rsidR="00020BF9" w:rsidRDefault="00020B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82707" w14:textId="77777777" w:rsidR="00020BF9" w:rsidRDefault="00020BF9">
            <w:pPr>
              <w:pStyle w:val="TAC"/>
              <w:rPr>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94DF416" w14:textId="77777777" w:rsidR="00020BF9" w:rsidRDefault="00020BF9">
            <w:pPr>
              <w:pStyle w:val="TAC"/>
              <w:rPr>
                <w:lang w:val="en-US" w:eastAsia="zh-CN"/>
              </w:rPr>
            </w:pPr>
            <w:r>
              <w:rPr>
                <w:lang w:val="en-US" w:eastAsia="zh-CN"/>
              </w:rPr>
              <w:t>4 and 5</w:t>
            </w:r>
          </w:p>
        </w:tc>
      </w:tr>
      <w:tr w:rsidR="00020BF9" w14:paraId="7351BA73"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B87D191"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47FA362"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ABBC3F" w14:textId="77777777" w:rsidR="00020BF9" w:rsidRDefault="00020BF9">
            <w:pPr>
              <w:pStyle w:val="TAC"/>
              <w:rPr>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6187F7" w14:textId="77777777" w:rsidR="00020BF9" w:rsidRDefault="00020BF9">
            <w:pPr>
              <w:pStyle w:val="TAC"/>
              <w:rPr>
                <w:lang w:val="en-US" w:eastAsia="zh-CN" w:bidi="ar"/>
              </w:rPr>
            </w:pPr>
            <w:r>
              <w:rPr>
                <w:lang w:val="en-US" w:eastAsia="zh-CN" w:bidi="ar"/>
              </w:rPr>
              <w:t>CA_n77B_BCS 4 and 5</w:t>
            </w:r>
          </w:p>
        </w:tc>
        <w:tc>
          <w:tcPr>
            <w:tcW w:w="1360" w:type="dxa"/>
            <w:tcBorders>
              <w:top w:val="nil"/>
              <w:left w:val="single" w:sz="4" w:space="0" w:color="auto"/>
              <w:bottom w:val="single" w:sz="4" w:space="0" w:color="auto"/>
              <w:right w:val="single" w:sz="4" w:space="0" w:color="auto"/>
            </w:tcBorders>
            <w:vAlign w:val="center"/>
          </w:tcPr>
          <w:p w14:paraId="4AA9E8B8" w14:textId="77777777" w:rsidR="00020BF9" w:rsidRDefault="00020BF9">
            <w:pPr>
              <w:pStyle w:val="TAC"/>
              <w:rPr>
                <w:lang w:val="en-US" w:eastAsia="zh-CN"/>
              </w:rPr>
            </w:pPr>
          </w:p>
        </w:tc>
      </w:tr>
      <w:tr w:rsidR="00020BF9" w14:paraId="35BDED12"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216AC54A" w14:textId="77777777" w:rsidR="00020BF9" w:rsidRDefault="00020BF9">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vAlign w:val="center"/>
            <w:hideMark/>
          </w:tcPr>
          <w:p w14:paraId="181F76EF" w14:textId="77777777" w:rsidR="00020BF9" w:rsidRDefault="00020BF9">
            <w:pPr>
              <w:pStyle w:val="TAC"/>
              <w:rPr>
                <w:lang w:val="en-US" w:eastAsia="zh-CN"/>
              </w:rPr>
            </w:pPr>
            <w:r>
              <w:rPr>
                <w:lang w:val="en-US" w:eastAsia="en-GB"/>
              </w:rPr>
              <w:t>n77</w:t>
            </w:r>
            <w:r>
              <w:rPr>
                <w:vertAlign w:val="superscript"/>
                <w:lang w:val="en-US" w:eastAsia="zh-CN"/>
              </w:rPr>
              <w:t>8,9</w:t>
            </w:r>
          </w:p>
          <w:p w14:paraId="0A227A81" w14:textId="77777777" w:rsidR="00020BF9" w:rsidRDefault="00020BF9">
            <w:pPr>
              <w:pStyle w:val="TAC"/>
              <w:rPr>
                <w:lang w:eastAsia="en-GB"/>
              </w:rPr>
            </w:pPr>
            <w:r>
              <w:rPr>
                <w:lang w:eastAsia="en-GB"/>
              </w:rPr>
              <w:t>CA_n5A-n77A</w:t>
            </w:r>
            <w:r>
              <w:rPr>
                <w:vertAlign w:val="superscript"/>
                <w:lang w:val="en-US" w:eastAsia="zh-CN"/>
              </w:rPr>
              <w:t>8</w:t>
            </w:r>
          </w:p>
          <w:p w14:paraId="67C26BDF" w14:textId="77777777" w:rsidR="00020BF9" w:rsidRDefault="00020BF9">
            <w:pPr>
              <w:pStyle w:val="TAC"/>
              <w:rPr>
                <w:lang w:val="en-US" w:eastAsia="zh-CN"/>
              </w:rPr>
            </w:pPr>
            <w:r>
              <w:rPr>
                <w:lang w:eastAsia="en-GB"/>
              </w:rPr>
              <w:t>CA_n77(2A)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B12F04" w14:textId="77777777" w:rsidR="00020BF9" w:rsidRDefault="00020B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658099" w14:textId="77777777" w:rsidR="00020BF9" w:rsidRDefault="00020B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10346BF" w14:textId="77777777" w:rsidR="00020BF9" w:rsidRDefault="00020BF9">
            <w:pPr>
              <w:pStyle w:val="TAC"/>
              <w:rPr>
                <w:lang w:val="en-US" w:eastAsia="zh-CN"/>
              </w:rPr>
            </w:pPr>
            <w:r>
              <w:rPr>
                <w:lang w:val="en-US" w:eastAsia="zh-CN"/>
              </w:rPr>
              <w:t>0</w:t>
            </w:r>
          </w:p>
        </w:tc>
      </w:tr>
      <w:tr w:rsidR="00020BF9" w14:paraId="6D3F1CBC" w14:textId="77777777" w:rsidTr="00020BF9">
        <w:trPr>
          <w:trHeight w:val="187"/>
        </w:trPr>
        <w:tc>
          <w:tcPr>
            <w:tcW w:w="1983" w:type="dxa"/>
            <w:tcBorders>
              <w:top w:val="nil"/>
              <w:left w:val="single" w:sz="4" w:space="0" w:color="auto"/>
              <w:bottom w:val="nil"/>
              <w:right w:val="single" w:sz="4" w:space="0" w:color="auto"/>
            </w:tcBorders>
            <w:vAlign w:val="center"/>
          </w:tcPr>
          <w:p w14:paraId="523CA3A7"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7B5F2EE2"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967F8D" w14:textId="77777777" w:rsidR="00020BF9" w:rsidRDefault="00020B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A809FB" w14:textId="77777777" w:rsidR="00020BF9" w:rsidRDefault="00020BF9">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693C026" w14:textId="77777777" w:rsidR="00020BF9" w:rsidRDefault="00020BF9">
            <w:pPr>
              <w:pStyle w:val="TAC"/>
              <w:rPr>
                <w:lang w:val="en-US" w:eastAsia="zh-CN"/>
              </w:rPr>
            </w:pPr>
          </w:p>
        </w:tc>
      </w:tr>
      <w:tr w:rsidR="00020BF9" w14:paraId="14757A8B" w14:textId="77777777" w:rsidTr="00020BF9">
        <w:trPr>
          <w:trHeight w:val="187"/>
        </w:trPr>
        <w:tc>
          <w:tcPr>
            <w:tcW w:w="1983" w:type="dxa"/>
            <w:tcBorders>
              <w:top w:val="nil"/>
              <w:left w:val="single" w:sz="4" w:space="0" w:color="auto"/>
              <w:bottom w:val="nil"/>
              <w:right w:val="single" w:sz="4" w:space="0" w:color="auto"/>
            </w:tcBorders>
            <w:vAlign w:val="center"/>
          </w:tcPr>
          <w:p w14:paraId="293E5B93"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584BD2DE"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E57EE3" w14:textId="77777777" w:rsidR="00020BF9" w:rsidRDefault="00020B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41CE6A" w14:textId="77777777" w:rsidR="00020BF9" w:rsidRDefault="00020B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1988D67" w14:textId="77777777" w:rsidR="00020BF9" w:rsidRDefault="00020BF9">
            <w:pPr>
              <w:pStyle w:val="TAC"/>
              <w:rPr>
                <w:lang w:val="en-US" w:eastAsia="zh-CN"/>
              </w:rPr>
            </w:pPr>
            <w:r>
              <w:rPr>
                <w:lang w:val="en-US" w:eastAsia="zh-CN"/>
              </w:rPr>
              <w:t>1</w:t>
            </w:r>
          </w:p>
        </w:tc>
      </w:tr>
      <w:tr w:rsidR="00020BF9" w14:paraId="6AABB12F" w14:textId="77777777" w:rsidTr="00020BF9">
        <w:trPr>
          <w:trHeight w:val="90"/>
        </w:trPr>
        <w:tc>
          <w:tcPr>
            <w:tcW w:w="1983" w:type="dxa"/>
            <w:tcBorders>
              <w:top w:val="nil"/>
              <w:left w:val="single" w:sz="4" w:space="0" w:color="auto"/>
              <w:bottom w:val="nil"/>
              <w:right w:val="single" w:sz="4" w:space="0" w:color="auto"/>
            </w:tcBorders>
            <w:vAlign w:val="center"/>
          </w:tcPr>
          <w:p w14:paraId="79EADCF7"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422BF1F5"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EE1228" w14:textId="77777777" w:rsidR="00020BF9" w:rsidRDefault="00020B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3B4D52" w14:textId="77777777" w:rsidR="00020BF9" w:rsidRDefault="00020BF9">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011EC87" w14:textId="77777777" w:rsidR="00020BF9" w:rsidRDefault="00020BF9">
            <w:pPr>
              <w:pStyle w:val="TAC"/>
              <w:rPr>
                <w:lang w:val="en-US" w:eastAsia="zh-CN"/>
              </w:rPr>
            </w:pPr>
          </w:p>
        </w:tc>
      </w:tr>
      <w:tr w:rsidR="00020BF9" w14:paraId="5CBBD6BE" w14:textId="77777777" w:rsidTr="00020BF9">
        <w:trPr>
          <w:trHeight w:val="90"/>
        </w:trPr>
        <w:tc>
          <w:tcPr>
            <w:tcW w:w="1983" w:type="dxa"/>
            <w:tcBorders>
              <w:top w:val="nil"/>
              <w:left w:val="single" w:sz="4" w:space="0" w:color="auto"/>
              <w:bottom w:val="nil"/>
              <w:right w:val="single" w:sz="4" w:space="0" w:color="auto"/>
            </w:tcBorders>
            <w:vAlign w:val="center"/>
          </w:tcPr>
          <w:p w14:paraId="57B9567A"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7C377091"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E65A3E" w14:textId="77777777" w:rsidR="00020BF9" w:rsidRDefault="00020BF9">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0E833" w14:textId="77777777" w:rsidR="00020BF9" w:rsidRDefault="00020BF9">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678A0C2" w14:textId="77777777" w:rsidR="00020BF9" w:rsidRDefault="00020BF9">
            <w:pPr>
              <w:pStyle w:val="TAC"/>
              <w:rPr>
                <w:color w:val="000000"/>
                <w:lang w:val="en-US" w:eastAsia="zh-CN"/>
              </w:rPr>
            </w:pPr>
            <w:r>
              <w:rPr>
                <w:color w:val="000000"/>
                <w:lang w:val="en-US"/>
              </w:rPr>
              <w:t>4 and 5</w:t>
            </w:r>
          </w:p>
        </w:tc>
      </w:tr>
      <w:tr w:rsidR="00020BF9" w14:paraId="33525DB8" w14:textId="77777777" w:rsidTr="00020BF9">
        <w:trPr>
          <w:trHeight w:val="90"/>
        </w:trPr>
        <w:tc>
          <w:tcPr>
            <w:tcW w:w="1983" w:type="dxa"/>
            <w:tcBorders>
              <w:top w:val="nil"/>
              <w:left w:val="single" w:sz="4" w:space="0" w:color="auto"/>
              <w:bottom w:val="single" w:sz="4" w:space="0" w:color="auto"/>
              <w:right w:val="single" w:sz="4" w:space="0" w:color="auto"/>
            </w:tcBorders>
            <w:vAlign w:val="center"/>
          </w:tcPr>
          <w:p w14:paraId="2D2A0D91"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15745A6"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17C034" w14:textId="77777777" w:rsidR="00020BF9" w:rsidRDefault="00020BF9">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356EFF" w14:textId="77777777" w:rsidR="00020BF9" w:rsidRDefault="00020BF9">
            <w:pPr>
              <w:pStyle w:val="TAC"/>
              <w:rPr>
                <w:color w:val="000000"/>
                <w:lang w:val="en-US" w:eastAsia="zh-CN"/>
              </w:rPr>
            </w:pPr>
            <w:r>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0AEFF9E4" w14:textId="77777777" w:rsidR="00020BF9" w:rsidRDefault="00020BF9">
            <w:pPr>
              <w:pStyle w:val="TAC"/>
              <w:rPr>
                <w:color w:val="000000"/>
                <w:lang w:val="en-US" w:eastAsia="zh-CN"/>
              </w:rPr>
            </w:pPr>
          </w:p>
        </w:tc>
      </w:tr>
      <w:tr w:rsidR="00020BF9" w14:paraId="544A95BF"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79E23707" w14:textId="77777777" w:rsidR="00020BF9" w:rsidRDefault="00020BF9">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hideMark/>
          </w:tcPr>
          <w:p w14:paraId="766609EA" w14:textId="77777777" w:rsidR="00020BF9" w:rsidRDefault="00020BF9">
            <w:pPr>
              <w:pStyle w:val="TAC"/>
              <w:rPr>
                <w:lang w:val="en-US" w:eastAsia="zh-CN"/>
              </w:rPr>
            </w:pPr>
            <w:r>
              <w:rPr>
                <w:lang w:val="en-US" w:eastAsia="en-GB"/>
              </w:rPr>
              <w:t>n77</w:t>
            </w:r>
            <w:r>
              <w:rPr>
                <w:vertAlign w:val="superscript"/>
                <w:lang w:val="en-US" w:eastAsia="zh-CN"/>
              </w:rPr>
              <w:t>8,9</w:t>
            </w:r>
          </w:p>
          <w:p w14:paraId="4397584F" w14:textId="77777777" w:rsidR="00020BF9" w:rsidRDefault="00020BF9">
            <w:pPr>
              <w:pStyle w:val="TAC"/>
              <w:rPr>
                <w:rFonts w:eastAsia="MS Mincho"/>
                <w:bCs/>
                <w:lang w:val="en-US" w:eastAsia="en-GB"/>
              </w:rPr>
            </w:pPr>
            <w:r>
              <w:rPr>
                <w:rFonts w:eastAsia="MS Mincho"/>
                <w:bCs/>
                <w:lang w:val="en-US" w:eastAsia="en-GB"/>
              </w:rPr>
              <w:t>CA_n77(2A)</w:t>
            </w:r>
            <w:r>
              <w:rPr>
                <w:vertAlign w:val="superscript"/>
                <w:lang w:val="en-US" w:eastAsia="zh-CN"/>
              </w:rPr>
              <w:t>8</w:t>
            </w:r>
          </w:p>
          <w:p w14:paraId="2023A3BF" w14:textId="77777777" w:rsidR="00020BF9" w:rsidRDefault="00020BF9">
            <w:pPr>
              <w:pStyle w:val="TAC"/>
              <w:rPr>
                <w:rFonts w:eastAsia="PMingLiU"/>
                <w:lang w:val="en-US" w:eastAsia="zh-TW"/>
              </w:rPr>
            </w:pPr>
            <w:r>
              <w:rPr>
                <w:rFonts w:eastAsia="PMingLiU"/>
                <w:lang w:eastAsia="zh-TW"/>
              </w:rPr>
              <w:t>CA_n5A-n77A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4D9016" w14:textId="77777777" w:rsidR="00020BF9" w:rsidRDefault="00020B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9D4A39" w14:textId="77777777" w:rsidR="00020BF9" w:rsidRDefault="00020BF9">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1354951" w14:textId="77777777" w:rsidR="00020BF9" w:rsidRDefault="00020BF9">
            <w:pPr>
              <w:pStyle w:val="TAC"/>
              <w:rPr>
                <w:lang w:val="en-US" w:eastAsia="zh-CN"/>
              </w:rPr>
            </w:pPr>
            <w:r>
              <w:rPr>
                <w:lang w:val="en-US" w:eastAsia="zh-CN"/>
              </w:rPr>
              <w:t>0</w:t>
            </w:r>
          </w:p>
        </w:tc>
      </w:tr>
      <w:tr w:rsidR="00020BF9" w14:paraId="4F582932" w14:textId="77777777" w:rsidTr="00020BF9">
        <w:trPr>
          <w:trHeight w:val="187"/>
        </w:trPr>
        <w:tc>
          <w:tcPr>
            <w:tcW w:w="1983" w:type="dxa"/>
            <w:tcBorders>
              <w:top w:val="nil"/>
              <w:left w:val="single" w:sz="4" w:space="0" w:color="auto"/>
              <w:bottom w:val="nil"/>
              <w:right w:val="single" w:sz="4" w:space="0" w:color="auto"/>
            </w:tcBorders>
            <w:vAlign w:val="center"/>
          </w:tcPr>
          <w:p w14:paraId="4C5F9AC0" w14:textId="77777777" w:rsidR="00020BF9" w:rsidRDefault="00020BF9">
            <w:pPr>
              <w:pStyle w:val="TAC"/>
              <w:rPr>
                <w:rFonts w:eastAsia="PMingLiU"/>
                <w:lang w:val="en-US" w:eastAsia="zh-TW"/>
              </w:rPr>
            </w:pPr>
          </w:p>
        </w:tc>
        <w:tc>
          <w:tcPr>
            <w:tcW w:w="1690" w:type="dxa"/>
            <w:tcBorders>
              <w:top w:val="nil"/>
              <w:left w:val="single" w:sz="4" w:space="0" w:color="auto"/>
              <w:bottom w:val="nil"/>
              <w:right w:val="single" w:sz="4" w:space="0" w:color="auto"/>
            </w:tcBorders>
          </w:tcPr>
          <w:p w14:paraId="0AC093D7" w14:textId="77777777" w:rsidR="00020BF9" w:rsidRDefault="00020B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F45BA6" w14:textId="77777777" w:rsidR="00020BF9" w:rsidRDefault="00020B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CC026" w14:textId="77777777" w:rsidR="00020BF9" w:rsidRDefault="00020BF9">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741471A1" w14:textId="77777777" w:rsidR="00020BF9" w:rsidRDefault="00020BF9">
            <w:pPr>
              <w:pStyle w:val="TAC"/>
              <w:rPr>
                <w:lang w:val="en-US" w:eastAsia="zh-CN"/>
              </w:rPr>
            </w:pPr>
          </w:p>
        </w:tc>
      </w:tr>
      <w:tr w:rsidR="00020BF9" w14:paraId="3753F210" w14:textId="77777777" w:rsidTr="00020BF9">
        <w:trPr>
          <w:trHeight w:val="187"/>
        </w:trPr>
        <w:tc>
          <w:tcPr>
            <w:tcW w:w="1983" w:type="dxa"/>
            <w:tcBorders>
              <w:top w:val="nil"/>
              <w:left w:val="single" w:sz="4" w:space="0" w:color="auto"/>
              <w:bottom w:val="nil"/>
              <w:right w:val="single" w:sz="4" w:space="0" w:color="auto"/>
            </w:tcBorders>
            <w:vAlign w:val="center"/>
          </w:tcPr>
          <w:p w14:paraId="043138D0" w14:textId="77777777" w:rsidR="00020BF9" w:rsidRDefault="00020BF9">
            <w:pPr>
              <w:pStyle w:val="TAC"/>
              <w:rPr>
                <w:rFonts w:eastAsia="PMingLiU"/>
                <w:lang w:val="en-US" w:eastAsia="zh-TW"/>
              </w:rPr>
            </w:pPr>
          </w:p>
        </w:tc>
        <w:tc>
          <w:tcPr>
            <w:tcW w:w="1690" w:type="dxa"/>
            <w:tcBorders>
              <w:top w:val="nil"/>
              <w:left w:val="single" w:sz="4" w:space="0" w:color="auto"/>
              <w:bottom w:val="nil"/>
              <w:right w:val="single" w:sz="4" w:space="0" w:color="auto"/>
            </w:tcBorders>
          </w:tcPr>
          <w:p w14:paraId="6F5D2846" w14:textId="77777777" w:rsidR="00020BF9" w:rsidRDefault="00020B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DF05C8" w14:textId="77777777" w:rsidR="00020BF9" w:rsidRDefault="00020B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EDA956" w14:textId="77777777" w:rsidR="00020BF9" w:rsidRDefault="00020BF9">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18646B9" w14:textId="77777777" w:rsidR="00020BF9" w:rsidRDefault="00020BF9">
            <w:pPr>
              <w:pStyle w:val="TAC"/>
              <w:rPr>
                <w:lang w:val="en-US" w:eastAsia="zh-CN"/>
              </w:rPr>
            </w:pPr>
            <w:r>
              <w:rPr>
                <w:lang w:val="en-US" w:eastAsia="zh-CN"/>
              </w:rPr>
              <w:t>1</w:t>
            </w:r>
          </w:p>
        </w:tc>
      </w:tr>
      <w:tr w:rsidR="00020BF9" w14:paraId="46E6C387" w14:textId="77777777" w:rsidTr="00020BF9">
        <w:trPr>
          <w:trHeight w:val="187"/>
        </w:trPr>
        <w:tc>
          <w:tcPr>
            <w:tcW w:w="1983" w:type="dxa"/>
            <w:tcBorders>
              <w:top w:val="nil"/>
              <w:left w:val="single" w:sz="4" w:space="0" w:color="auto"/>
              <w:bottom w:val="nil"/>
              <w:right w:val="single" w:sz="4" w:space="0" w:color="auto"/>
            </w:tcBorders>
            <w:vAlign w:val="center"/>
          </w:tcPr>
          <w:p w14:paraId="2A7A14E6" w14:textId="77777777" w:rsidR="00020BF9" w:rsidRDefault="00020BF9">
            <w:pPr>
              <w:pStyle w:val="TAC"/>
              <w:rPr>
                <w:rFonts w:eastAsia="PMingLiU"/>
                <w:lang w:val="en-US" w:eastAsia="zh-TW"/>
              </w:rPr>
            </w:pPr>
          </w:p>
        </w:tc>
        <w:tc>
          <w:tcPr>
            <w:tcW w:w="1690" w:type="dxa"/>
            <w:tcBorders>
              <w:top w:val="nil"/>
              <w:left w:val="single" w:sz="4" w:space="0" w:color="auto"/>
              <w:bottom w:val="nil"/>
              <w:right w:val="single" w:sz="4" w:space="0" w:color="auto"/>
            </w:tcBorders>
          </w:tcPr>
          <w:p w14:paraId="2880812A" w14:textId="77777777" w:rsidR="00020BF9" w:rsidRDefault="00020B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E7F848" w14:textId="77777777" w:rsidR="00020BF9" w:rsidRDefault="00020B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2CBBB2" w14:textId="77777777" w:rsidR="00020BF9" w:rsidRDefault="00020BF9">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792977D3" w14:textId="77777777" w:rsidR="00020BF9" w:rsidRDefault="00020BF9">
            <w:pPr>
              <w:pStyle w:val="TAC"/>
              <w:rPr>
                <w:lang w:val="en-US" w:eastAsia="zh-CN"/>
              </w:rPr>
            </w:pPr>
          </w:p>
        </w:tc>
      </w:tr>
      <w:tr w:rsidR="00020BF9" w14:paraId="5E6B9340" w14:textId="77777777" w:rsidTr="00020BF9">
        <w:trPr>
          <w:trHeight w:val="187"/>
        </w:trPr>
        <w:tc>
          <w:tcPr>
            <w:tcW w:w="1983" w:type="dxa"/>
            <w:tcBorders>
              <w:top w:val="nil"/>
              <w:left w:val="single" w:sz="4" w:space="0" w:color="auto"/>
              <w:bottom w:val="nil"/>
              <w:right w:val="single" w:sz="4" w:space="0" w:color="auto"/>
            </w:tcBorders>
            <w:vAlign w:val="center"/>
          </w:tcPr>
          <w:p w14:paraId="1DE7DED9" w14:textId="77777777" w:rsidR="00020BF9" w:rsidRDefault="00020BF9">
            <w:pPr>
              <w:pStyle w:val="TAC"/>
              <w:rPr>
                <w:rFonts w:eastAsia="PMingLiU"/>
                <w:lang w:val="en-US" w:eastAsia="zh-TW"/>
              </w:rPr>
            </w:pPr>
          </w:p>
        </w:tc>
        <w:tc>
          <w:tcPr>
            <w:tcW w:w="1690" w:type="dxa"/>
            <w:tcBorders>
              <w:top w:val="nil"/>
              <w:left w:val="single" w:sz="4" w:space="0" w:color="auto"/>
              <w:bottom w:val="nil"/>
              <w:right w:val="single" w:sz="4" w:space="0" w:color="auto"/>
            </w:tcBorders>
          </w:tcPr>
          <w:p w14:paraId="635CE546" w14:textId="77777777" w:rsidR="00020BF9" w:rsidRDefault="00020B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D4A257" w14:textId="77777777" w:rsidR="00020BF9" w:rsidRDefault="00020B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64E3BB" w14:textId="77777777" w:rsidR="00020BF9" w:rsidRDefault="00020BF9">
            <w:pPr>
              <w:pStyle w:val="TAC"/>
              <w:rPr>
                <w:lang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6816E26" w14:textId="77777777" w:rsidR="00020BF9" w:rsidRDefault="00020BF9">
            <w:pPr>
              <w:pStyle w:val="TAC"/>
              <w:rPr>
                <w:lang w:val="en-US" w:eastAsia="zh-CN"/>
              </w:rPr>
            </w:pPr>
            <w:r>
              <w:rPr>
                <w:lang w:val="en-US" w:eastAsia="zh-CN"/>
              </w:rPr>
              <w:t>4 and 5</w:t>
            </w:r>
          </w:p>
        </w:tc>
      </w:tr>
      <w:tr w:rsidR="00020BF9" w14:paraId="213AAB79"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FFCEA5F" w14:textId="77777777" w:rsidR="00020BF9" w:rsidRDefault="00020BF9">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tcPr>
          <w:p w14:paraId="04B81C7A" w14:textId="77777777" w:rsidR="00020BF9" w:rsidRDefault="00020B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291F42" w14:textId="77777777" w:rsidR="00020BF9" w:rsidRDefault="00020BF9">
            <w:pPr>
              <w:pStyle w:val="TAC"/>
              <w:rPr>
                <w:lang w:val="en-US" w:eastAsia="zh-CN"/>
              </w:rPr>
            </w:pPr>
            <w:r>
              <w:rPr>
                <w:lang w:eastAsia="ja-JP"/>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A0DD87" w14:textId="77777777" w:rsidR="00020BF9" w:rsidRDefault="00020BF9">
            <w:pPr>
              <w:pStyle w:val="TAC"/>
              <w:rPr>
                <w:lang w:eastAsia="zh-CN" w:bidi="ar"/>
              </w:rPr>
            </w:pPr>
            <w:r>
              <w:rPr>
                <w:color w:val="000000"/>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405F4083" w14:textId="77777777" w:rsidR="00020BF9" w:rsidRDefault="00020BF9">
            <w:pPr>
              <w:pStyle w:val="TAC"/>
              <w:rPr>
                <w:lang w:val="en-US" w:eastAsia="zh-CN"/>
              </w:rPr>
            </w:pPr>
          </w:p>
        </w:tc>
      </w:tr>
      <w:tr w:rsidR="00020BF9" w14:paraId="148D9ED0"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2D0F82D" w14:textId="77777777" w:rsidR="00020BF9" w:rsidRDefault="00020BF9">
            <w:pPr>
              <w:pStyle w:val="TAC"/>
              <w:rPr>
                <w:lang w:val="en-US" w:eastAsia="zh-CN"/>
              </w:rPr>
            </w:pPr>
            <w:r>
              <w:rPr>
                <w:lang w:val="en-US"/>
              </w:rPr>
              <w:t>CA_n5(2A)-n77A</w:t>
            </w:r>
          </w:p>
        </w:tc>
        <w:tc>
          <w:tcPr>
            <w:tcW w:w="1690" w:type="dxa"/>
            <w:tcBorders>
              <w:top w:val="single" w:sz="4" w:space="0" w:color="auto"/>
              <w:left w:val="single" w:sz="4" w:space="0" w:color="auto"/>
              <w:bottom w:val="nil"/>
              <w:right w:val="single" w:sz="4" w:space="0" w:color="auto"/>
            </w:tcBorders>
            <w:vAlign w:val="center"/>
            <w:hideMark/>
          </w:tcPr>
          <w:p w14:paraId="05CDD189" w14:textId="77777777" w:rsidR="00020BF9" w:rsidRDefault="00020BF9">
            <w:pPr>
              <w:pStyle w:val="TAC"/>
              <w:rPr>
                <w:lang w:val="en-US" w:eastAsia="zh-CN"/>
              </w:rPr>
            </w:pPr>
            <w:r>
              <w:rPr>
                <w:lang w:val="en-US"/>
              </w:rPr>
              <w:t>n77</w:t>
            </w:r>
            <w:r>
              <w:rPr>
                <w:vertAlign w:val="superscript"/>
                <w:lang w:val="en-US" w:eastAsia="zh-CN"/>
              </w:rPr>
              <w:t>8,9</w:t>
            </w:r>
          </w:p>
          <w:p w14:paraId="43EC198F" w14:textId="77777777" w:rsidR="00020BF9" w:rsidRDefault="00020BF9">
            <w:pPr>
              <w:pStyle w:val="TAC"/>
              <w:rPr>
                <w:lang w:val="en-US" w:eastAsia="zh-CN"/>
              </w:rPr>
            </w:pPr>
            <w:r>
              <w:rPr>
                <w:lang w:val="en-US"/>
              </w:rPr>
              <w:t>CA_n5A-n77A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9D63E8" w14:textId="77777777" w:rsidR="00020BF9" w:rsidRDefault="00020B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0E96C4" w14:textId="77777777" w:rsidR="00020BF9" w:rsidRDefault="00020BF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vAlign w:val="center"/>
            <w:hideMark/>
          </w:tcPr>
          <w:p w14:paraId="42BAD517" w14:textId="77777777" w:rsidR="00020BF9" w:rsidRDefault="00020BF9">
            <w:pPr>
              <w:pStyle w:val="TAC"/>
              <w:rPr>
                <w:lang w:val="en-US" w:eastAsia="zh-CN"/>
              </w:rPr>
            </w:pPr>
            <w:r>
              <w:rPr>
                <w:lang w:val="en-US" w:eastAsia="zh-CN"/>
              </w:rPr>
              <w:t>0</w:t>
            </w:r>
          </w:p>
        </w:tc>
      </w:tr>
      <w:tr w:rsidR="00020BF9" w14:paraId="4DCB7479"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81241AB"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F6E0821"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3A86A6" w14:textId="77777777" w:rsidR="00020BF9" w:rsidRDefault="00020B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4C4BAB" w14:textId="77777777" w:rsidR="00020BF9" w:rsidRDefault="00020B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CFFD643" w14:textId="77777777" w:rsidR="00020BF9" w:rsidRDefault="00020BF9">
            <w:pPr>
              <w:pStyle w:val="TAC"/>
              <w:rPr>
                <w:lang w:val="en-US" w:eastAsia="zh-CN"/>
              </w:rPr>
            </w:pPr>
          </w:p>
        </w:tc>
      </w:tr>
      <w:tr w:rsidR="00020BF9" w14:paraId="129502AE"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1401F46" w14:textId="77777777" w:rsidR="00020BF9" w:rsidRDefault="00020BF9">
            <w:pPr>
              <w:pStyle w:val="TAC"/>
              <w:rPr>
                <w:lang w:val="en-US" w:eastAsia="zh-CN"/>
              </w:rPr>
            </w:pPr>
            <w:r>
              <w:t>CA_n5A-n77C</w:t>
            </w:r>
          </w:p>
        </w:tc>
        <w:tc>
          <w:tcPr>
            <w:tcW w:w="1690" w:type="dxa"/>
            <w:tcBorders>
              <w:top w:val="single" w:sz="4" w:space="0" w:color="auto"/>
              <w:left w:val="single" w:sz="4" w:space="0" w:color="auto"/>
              <w:bottom w:val="nil"/>
              <w:right w:val="single" w:sz="4" w:space="0" w:color="auto"/>
            </w:tcBorders>
            <w:vAlign w:val="center"/>
            <w:hideMark/>
          </w:tcPr>
          <w:p w14:paraId="63FC87AF" w14:textId="77777777" w:rsidR="00020BF9" w:rsidRDefault="00020BF9">
            <w:pPr>
              <w:pStyle w:val="TAC"/>
              <w:rPr>
                <w:lang w:val="en-US" w:eastAsia="zh-CN"/>
              </w:rPr>
            </w:pPr>
            <w:r>
              <w:rPr>
                <w:lang w:val="en-US"/>
              </w:rPr>
              <w:t>77</w:t>
            </w:r>
            <w:r>
              <w:rPr>
                <w:vertAlign w:val="superscript"/>
                <w:lang w:val="en-US" w:eastAsia="zh-CN"/>
              </w:rPr>
              <w:t>8,9</w:t>
            </w:r>
          </w:p>
          <w:p w14:paraId="69EE3ACF" w14:textId="77777777" w:rsidR="00020BF9" w:rsidRDefault="00020BF9">
            <w:pPr>
              <w:pStyle w:val="TAC"/>
              <w:rPr>
                <w:vertAlign w:val="superscript"/>
                <w:lang w:val="en-US" w:eastAsia="zh-CN"/>
              </w:rPr>
            </w:pPr>
            <w:r>
              <w:t>CA_n5A-n77A</w:t>
            </w:r>
            <w:r>
              <w:rPr>
                <w:vertAlign w:val="superscript"/>
                <w:lang w:val="en-US" w:eastAsia="zh-CN"/>
              </w:rPr>
              <w:t>8</w:t>
            </w:r>
          </w:p>
          <w:p w14:paraId="7353092A" w14:textId="77777777" w:rsidR="00020BF9" w:rsidRDefault="00020BF9">
            <w:pPr>
              <w:pStyle w:val="TAC"/>
              <w:rPr>
                <w:vertAlign w:val="superscript"/>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9374A9" w14:textId="77777777" w:rsidR="00020BF9" w:rsidRDefault="00020BF9">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EF6085" w14:textId="77777777" w:rsidR="00020BF9" w:rsidRDefault="00020B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C56A216" w14:textId="77777777" w:rsidR="00020BF9" w:rsidRDefault="00020BF9">
            <w:pPr>
              <w:pStyle w:val="TAC"/>
              <w:rPr>
                <w:lang w:val="en-US" w:eastAsia="zh-CN"/>
              </w:rPr>
            </w:pPr>
            <w:r>
              <w:rPr>
                <w:lang w:val="en-US" w:eastAsia="zh-CN"/>
              </w:rPr>
              <w:t>0</w:t>
            </w:r>
          </w:p>
        </w:tc>
      </w:tr>
      <w:tr w:rsidR="00020BF9" w14:paraId="7A4CA9DB" w14:textId="77777777" w:rsidTr="00020BF9">
        <w:trPr>
          <w:trHeight w:val="187"/>
        </w:trPr>
        <w:tc>
          <w:tcPr>
            <w:tcW w:w="1983" w:type="dxa"/>
            <w:tcBorders>
              <w:top w:val="nil"/>
              <w:left w:val="single" w:sz="4" w:space="0" w:color="auto"/>
              <w:bottom w:val="nil"/>
              <w:right w:val="single" w:sz="4" w:space="0" w:color="auto"/>
            </w:tcBorders>
            <w:vAlign w:val="center"/>
          </w:tcPr>
          <w:p w14:paraId="79949B22"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551063F5"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D78A8A" w14:textId="77777777" w:rsidR="00020BF9" w:rsidRDefault="00020BF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EAB67D" w14:textId="77777777" w:rsidR="00020BF9" w:rsidRDefault="00020BF9">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26791AF" w14:textId="77777777" w:rsidR="00020BF9" w:rsidRDefault="00020BF9">
            <w:pPr>
              <w:pStyle w:val="TAC"/>
              <w:rPr>
                <w:lang w:val="en-US" w:eastAsia="zh-CN"/>
              </w:rPr>
            </w:pPr>
          </w:p>
        </w:tc>
      </w:tr>
      <w:tr w:rsidR="00020BF9" w14:paraId="37F4DB7A" w14:textId="77777777" w:rsidTr="00020BF9">
        <w:trPr>
          <w:trHeight w:val="187"/>
        </w:trPr>
        <w:tc>
          <w:tcPr>
            <w:tcW w:w="1983" w:type="dxa"/>
            <w:tcBorders>
              <w:top w:val="nil"/>
              <w:left w:val="single" w:sz="4" w:space="0" w:color="auto"/>
              <w:bottom w:val="nil"/>
              <w:right w:val="single" w:sz="4" w:space="0" w:color="auto"/>
            </w:tcBorders>
            <w:vAlign w:val="center"/>
          </w:tcPr>
          <w:p w14:paraId="6A1D3B1B"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7E716115"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A66082" w14:textId="77777777" w:rsidR="00020BF9" w:rsidRDefault="00020B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D13B10" w14:textId="77777777" w:rsidR="00020BF9" w:rsidRDefault="00020B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8D39481" w14:textId="77777777" w:rsidR="00020BF9" w:rsidRDefault="00020BF9">
            <w:pPr>
              <w:pStyle w:val="TAC"/>
              <w:rPr>
                <w:lang w:val="en-US" w:eastAsia="zh-CN"/>
              </w:rPr>
            </w:pPr>
            <w:r>
              <w:rPr>
                <w:lang w:val="en-US" w:eastAsia="zh-CN"/>
              </w:rPr>
              <w:t>1</w:t>
            </w:r>
          </w:p>
        </w:tc>
      </w:tr>
      <w:tr w:rsidR="00020BF9" w14:paraId="24544BF2"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47949D27"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B5DC619"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857A42" w14:textId="77777777" w:rsidR="00020BF9" w:rsidRDefault="00020B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B01343" w14:textId="77777777" w:rsidR="00020BF9" w:rsidRDefault="00020B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BDFD0A7" w14:textId="77777777" w:rsidR="00020BF9" w:rsidRDefault="00020BF9">
            <w:pPr>
              <w:pStyle w:val="TAC"/>
              <w:rPr>
                <w:lang w:val="en-US" w:eastAsia="zh-CN"/>
              </w:rPr>
            </w:pPr>
          </w:p>
        </w:tc>
      </w:tr>
      <w:tr w:rsidR="00020BF9" w14:paraId="703208B6"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0F23C02" w14:textId="77777777" w:rsidR="00020BF9" w:rsidRDefault="00020BF9">
            <w:pPr>
              <w:pStyle w:val="TAC"/>
              <w:rPr>
                <w:lang w:val="en-US" w:eastAsia="zh-CN"/>
              </w:rPr>
            </w:pPr>
            <w:r>
              <w:rPr>
                <w:lang w:val="en-US"/>
              </w:rPr>
              <w:t>CA_n5(2A)-n77C</w:t>
            </w:r>
          </w:p>
        </w:tc>
        <w:tc>
          <w:tcPr>
            <w:tcW w:w="1690" w:type="dxa"/>
            <w:tcBorders>
              <w:top w:val="single" w:sz="4" w:space="0" w:color="auto"/>
              <w:left w:val="single" w:sz="4" w:space="0" w:color="auto"/>
              <w:bottom w:val="nil"/>
              <w:right w:val="single" w:sz="4" w:space="0" w:color="auto"/>
            </w:tcBorders>
            <w:vAlign w:val="center"/>
            <w:hideMark/>
          </w:tcPr>
          <w:p w14:paraId="77F5024C" w14:textId="77777777" w:rsidR="00020BF9" w:rsidRDefault="00020BF9">
            <w:pPr>
              <w:pStyle w:val="TAC"/>
              <w:rPr>
                <w:vertAlign w:val="superscript"/>
                <w:lang w:val="en-US" w:eastAsia="zh-CN"/>
              </w:rPr>
            </w:pPr>
            <w:r>
              <w:rPr>
                <w:lang w:val="en-US"/>
              </w:rPr>
              <w:t>n77</w:t>
            </w:r>
            <w:r>
              <w:rPr>
                <w:vertAlign w:val="superscript"/>
                <w:lang w:val="en-US" w:eastAsia="zh-CN"/>
              </w:rPr>
              <w:t>8,9</w:t>
            </w:r>
          </w:p>
          <w:p w14:paraId="0D661B31" w14:textId="77777777" w:rsidR="00020BF9" w:rsidRDefault="00020BF9">
            <w:pPr>
              <w:pStyle w:val="TAC"/>
              <w:rPr>
                <w:lang w:val="en-US"/>
              </w:rPr>
            </w:pPr>
            <w:r>
              <w:rPr>
                <w:lang w:val="en-US"/>
              </w:rPr>
              <w:t>CA_n77C</w:t>
            </w:r>
          </w:p>
          <w:p w14:paraId="212DEAC3" w14:textId="77777777" w:rsidR="00020BF9" w:rsidRDefault="00020BF9">
            <w:pPr>
              <w:pStyle w:val="TAC"/>
              <w:rPr>
                <w:lang w:val="en-US" w:eastAsia="zh-CN"/>
              </w:rPr>
            </w:pPr>
            <w:r>
              <w:rPr>
                <w:lang w:val="en-US"/>
              </w:rPr>
              <w:t>CA_n5A-n77A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940B03" w14:textId="77777777" w:rsidR="00020BF9" w:rsidRDefault="00020BF9">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775991" w14:textId="77777777" w:rsidR="00020BF9" w:rsidRDefault="00020BF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vAlign w:val="center"/>
            <w:hideMark/>
          </w:tcPr>
          <w:p w14:paraId="60B3E3AB" w14:textId="77777777" w:rsidR="00020BF9" w:rsidRDefault="00020BF9">
            <w:pPr>
              <w:pStyle w:val="TAC"/>
              <w:rPr>
                <w:lang w:val="en-US" w:eastAsia="zh-CN"/>
              </w:rPr>
            </w:pPr>
            <w:r>
              <w:rPr>
                <w:lang w:val="en-US" w:eastAsia="zh-CN"/>
              </w:rPr>
              <w:t>0</w:t>
            </w:r>
          </w:p>
        </w:tc>
      </w:tr>
      <w:tr w:rsidR="00020BF9" w14:paraId="38290C62" w14:textId="77777777" w:rsidTr="00020BF9">
        <w:trPr>
          <w:trHeight w:val="187"/>
        </w:trPr>
        <w:tc>
          <w:tcPr>
            <w:tcW w:w="1983" w:type="dxa"/>
            <w:tcBorders>
              <w:top w:val="nil"/>
              <w:left w:val="single" w:sz="4" w:space="0" w:color="auto"/>
              <w:bottom w:val="nil"/>
              <w:right w:val="single" w:sz="4" w:space="0" w:color="auto"/>
            </w:tcBorders>
            <w:vAlign w:val="center"/>
          </w:tcPr>
          <w:p w14:paraId="4A85160B"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6EAB7B6F"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AB508D" w14:textId="77777777" w:rsidR="00020BF9" w:rsidRDefault="00020BF9">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3E1B8C" w14:textId="77777777" w:rsidR="00020BF9" w:rsidRDefault="00020BF9">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FB39A08" w14:textId="77777777" w:rsidR="00020BF9" w:rsidRDefault="00020BF9">
            <w:pPr>
              <w:pStyle w:val="TAC"/>
              <w:rPr>
                <w:lang w:val="en-US" w:eastAsia="zh-CN"/>
              </w:rPr>
            </w:pPr>
          </w:p>
        </w:tc>
      </w:tr>
      <w:tr w:rsidR="00020BF9" w14:paraId="04CAB503" w14:textId="77777777" w:rsidTr="00020BF9">
        <w:trPr>
          <w:trHeight w:val="187"/>
        </w:trPr>
        <w:tc>
          <w:tcPr>
            <w:tcW w:w="1983" w:type="dxa"/>
            <w:tcBorders>
              <w:top w:val="nil"/>
              <w:left w:val="single" w:sz="4" w:space="0" w:color="auto"/>
              <w:bottom w:val="nil"/>
              <w:right w:val="single" w:sz="4" w:space="0" w:color="auto"/>
            </w:tcBorders>
            <w:vAlign w:val="center"/>
          </w:tcPr>
          <w:p w14:paraId="19CCDF86"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63A7DBF0"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AD723C" w14:textId="77777777" w:rsidR="00020BF9" w:rsidRDefault="00020BF9">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043ECA" w14:textId="77777777" w:rsidR="00020BF9" w:rsidRDefault="00020BF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vAlign w:val="center"/>
            <w:hideMark/>
          </w:tcPr>
          <w:p w14:paraId="13E9A0CE" w14:textId="77777777" w:rsidR="00020BF9" w:rsidRDefault="00020BF9">
            <w:pPr>
              <w:pStyle w:val="TAC"/>
              <w:rPr>
                <w:lang w:val="en-US" w:eastAsia="zh-CN"/>
              </w:rPr>
            </w:pPr>
            <w:r>
              <w:rPr>
                <w:lang w:val="en-US" w:eastAsia="zh-CN"/>
              </w:rPr>
              <w:t>1</w:t>
            </w:r>
          </w:p>
        </w:tc>
      </w:tr>
      <w:tr w:rsidR="00020BF9" w14:paraId="0A46C7E6"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F8EF413"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A3681C0"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1C7E89" w14:textId="77777777" w:rsidR="00020BF9" w:rsidRDefault="00020BF9">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2F3B29" w14:textId="77777777" w:rsidR="00020BF9" w:rsidRDefault="00020B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6FD9B97" w14:textId="77777777" w:rsidR="00020BF9" w:rsidRDefault="00020BF9">
            <w:pPr>
              <w:pStyle w:val="TAC"/>
              <w:rPr>
                <w:lang w:val="en-US" w:eastAsia="zh-CN"/>
              </w:rPr>
            </w:pPr>
          </w:p>
        </w:tc>
      </w:tr>
      <w:tr w:rsidR="00020BF9" w14:paraId="02EA423A"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86F8670" w14:textId="77777777" w:rsidR="00020BF9" w:rsidRDefault="00020BF9">
            <w:pPr>
              <w:pStyle w:val="TAC"/>
              <w:rPr>
                <w:lang w:val="en-US" w:eastAsia="zh-CN"/>
              </w:rPr>
            </w:pPr>
            <w:r>
              <w:rPr>
                <w:lang w:val="en-US"/>
              </w:rPr>
              <w:t>CA_n5B-n77A</w:t>
            </w:r>
          </w:p>
        </w:tc>
        <w:tc>
          <w:tcPr>
            <w:tcW w:w="1690" w:type="dxa"/>
            <w:tcBorders>
              <w:top w:val="single" w:sz="4" w:space="0" w:color="auto"/>
              <w:left w:val="single" w:sz="4" w:space="0" w:color="auto"/>
              <w:bottom w:val="nil"/>
              <w:right w:val="single" w:sz="4" w:space="0" w:color="auto"/>
            </w:tcBorders>
            <w:vAlign w:val="center"/>
            <w:hideMark/>
          </w:tcPr>
          <w:p w14:paraId="49856641" w14:textId="77777777" w:rsidR="00020BF9" w:rsidRDefault="00020BF9">
            <w:pPr>
              <w:pStyle w:val="TAC"/>
              <w:rPr>
                <w:lang w:val="en-US" w:eastAsia="zh-CN"/>
              </w:rPr>
            </w:pPr>
            <w:r>
              <w:rPr>
                <w:lang w:val="en-US"/>
              </w:rPr>
              <w:t>n77</w:t>
            </w:r>
            <w:r>
              <w:rPr>
                <w:vertAlign w:val="superscript"/>
                <w:lang w:val="en-US" w:eastAsia="zh-CN"/>
              </w:rPr>
              <w:t>8,9</w:t>
            </w:r>
          </w:p>
          <w:p w14:paraId="1DB0B736" w14:textId="77777777" w:rsidR="00020BF9" w:rsidRDefault="00020BF9">
            <w:pPr>
              <w:pStyle w:val="TAC"/>
              <w:rPr>
                <w:lang w:val="en-US"/>
              </w:rPr>
            </w:pPr>
            <w:r>
              <w:rPr>
                <w:lang w:val="en-US"/>
              </w:rPr>
              <w:t>CA_n5A-n77A</w:t>
            </w:r>
            <w:r>
              <w:rPr>
                <w:vertAlign w:val="superscript"/>
                <w:lang w:val="en-US" w:eastAsia="zh-CN"/>
              </w:rPr>
              <w:t>8</w:t>
            </w:r>
          </w:p>
          <w:p w14:paraId="1F71662A" w14:textId="77777777" w:rsidR="00020BF9" w:rsidRDefault="00020BF9">
            <w:pPr>
              <w:pStyle w:val="TAC"/>
              <w:rPr>
                <w:lang w:val="en-US"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69210A" w14:textId="77777777" w:rsidR="00020BF9" w:rsidRDefault="00020B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2556EC" w14:textId="77777777" w:rsidR="00020BF9" w:rsidRDefault="00020B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5B8470DA" w14:textId="77777777" w:rsidR="00020BF9" w:rsidRDefault="00020BF9">
            <w:pPr>
              <w:pStyle w:val="TAC"/>
              <w:rPr>
                <w:lang w:val="en-US" w:eastAsia="zh-CN"/>
              </w:rPr>
            </w:pPr>
            <w:r>
              <w:rPr>
                <w:lang w:val="en-US" w:eastAsia="zh-CN"/>
              </w:rPr>
              <w:t>0</w:t>
            </w:r>
          </w:p>
        </w:tc>
      </w:tr>
      <w:tr w:rsidR="00020BF9" w14:paraId="0C3ECF90"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6FFB552D"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7FFA2B4"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118777" w14:textId="77777777" w:rsidR="00020BF9" w:rsidRDefault="00020B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86C349" w14:textId="77777777" w:rsidR="00020BF9" w:rsidRDefault="00020B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8FEA64D" w14:textId="77777777" w:rsidR="00020BF9" w:rsidRDefault="00020BF9">
            <w:pPr>
              <w:pStyle w:val="TAC"/>
              <w:rPr>
                <w:lang w:val="en-US" w:eastAsia="zh-CN"/>
              </w:rPr>
            </w:pPr>
          </w:p>
        </w:tc>
      </w:tr>
      <w:tr w:rsidR="00020BF9" w14:paraId="1D21DA4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0AD76E4" w14:textId="77777777" w:rsidR="00020BF9" w:rsidRDefault="00020BF9">
            <w:pPr>
              <w:pStyle w:val="TAC"/>
              <w:rPr>
                <w:lang w:val="en-US" w:eastAsia="zh-CN"/>
              </w:rPr>
            </w:pPr>
            <w:r>
              <w:rPr>
                <w:lang w:val="en-US"/>
              </w:rPr>
              <w:t>CA_n5B-n77C</w:t>
            </w:r>
          </w:p>
        </w:tc>
        <w:tc>
          <w:tcPr>
            <w:tcW w:w="1690" w:type="dxa"/>
            <w:tcBorders>
              <w:top w:val="single" w:sz="4" w:space="0" w:color="auto"/>
              <w:left w:val="single" w:sz="4" w:space="0" w:color="auto"/>
              <w:bottom w:val="nil"/>
              <w:right w:val="single" w:sz="4" w:space="0" w:color="auto"/>
            </w:tcBorders>
            <w:vAlign w:val="center"/>
            <w:hideMark/>
          </w:tcPr>
          <w:p w14:paraId="79B6EFC7" w14:textId="77777777" w:rsidR="00020BF9" w:rsidRDefault="00020BF9">
            <w:pPr>
              <w:pStyle w:val="TAC"/>
              <w:rPr>
                <w:lang w:val="en-US" w:eastAsia="zh-CN"/>
              </w:rPr>
            </w:pPr>
            <w:r>
              <w:rPr>
                <w:lang w:val="en-US"/>
              </w:rPr>
              <w:t>n77</w:t>
            </w:r>
            <w:r>
              <w:rPr>
                <w:vertAlign w:val="superscript"/>
                <w:lang w:val="en-US" w:eastAsia="zh-CN"/>
              </w:rPr>
              <w:t>8,9</w:t>
            </w:r>
          </w:p>
          <w:p w14:paraId="7A199528" w14:textId="77777777" w:rsidR="00020BF9" w:rsidRDefault="00020BF9">
            <w:pPr>
              <w:pStyle w:val="TAC"/>
              <w:rPr>
                <w:lang w:val="en-US"/>
              </w:rPr>
            </w:pPr>
            <w:r>
              <w:rPr>
                <w:lang w:val="en-US"/>
              </w:rPr>
              <w:t>CA_n5A-n77A</w:t>
            </w:r>
            <w:r>
              <w:rPr>
                <w:vertAlign w:val="superscript"/>
                <w:lang w:val="en-US" w:eastAsia="zh-CN"/>
              </w:rPr>
              <w:t>8</w:t>
            </w:r>
          </w:p>
          <w:p w14:paraId="427C2714" w14:textId="77777777" w:rsidR="00020BF9" w:rsidRDefault="00020BF9">
            <w:pPr>
              <w:pStyle w:val="TAC"/>
              <w:rPr>
                <w:lang w:val="en-US" w:eastAsia="zh-CN"/>
              </w:rPr>
            </w:pPr>
            <w:r>
              <w:rPr>
                <w:lang w:val="en-US" w:eastAsia="zh-CN"/>
              </w:rPr>
              <w:t>CA_n5B</w:t>
            </w:r>
          </w:p>
          <w:p w14:paraId="2FF3F45F" w14:textId="77777777" w:rsidR="00020BF9" w:rsidRDefault="00020BF9">
            <w:pPr>
              <w:pStyle w:val="TAC"/>
              <w:rPr>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F2ACA4" w14:textId="77777777" w:rsidR="00020BF9" w:rsidRDefault="00020B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D5D809" w14:textId="77777777" w:rsidR="00020BF9" w:rsidRDefault="00020B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5ACD9D8C" w14:textId="77777777" w:rsidR="00020BF9" w:rsidRDefault="00020BF9">
            <w:pPr>
              <w:pStyle w:val="TAC"/>
              <w:rPr>
                <w:lang w:val="en-US" w:eastAsia="zh-CN"/>
              </w:rPr>
            </w:pPr>
            <w:r>
              <w:rPr>
                <w:lang w:val="en-US" w:eastAsia="zh-CN"/>
              </w:rPr>
              <w:t>0</w:t>
            </w:r>
          </w:p>
        </w:tc>
      </w:tr>
      <w:tr w:rsidR="00020BF9" w14:paraId="3C87979F" w14:textId="77777777" w:rsidTr="00020BF9">
        <w:trPr>
          <w:trHeight w:val="187"/>
        </w:trPr>
        <w:tc>
          <w:tcPr>
            <w:tcW w:w="1983" w:type="dxa"/>
            <w:tcBorders>
              <w:top w:val="nil"/>
              <w:left w:val="single" w:sz="4" w:space="0" w:color="auto"/>
              <w:bottom w:val="nil"/>
              <w:right w:val="single" w:sz="4" w:space="0" w:color="auto"/>
            </w:tcBorders>
            <w:vAlign w:val="center"/>
          </w:tcPr>
          <w:p w14:paraId="36BEB3A6"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4CFEBE72"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DCFEC4" w14:textId="77777777" w:rsidR="00020BF9" w:rsidRDefault="00020B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269FDD" w14:textId="77777777" w:rsidR="00020BF9" w:rsidRDefault="00020BF9">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4CFA206" w14:textId="77777777" w:rsidR="00020BF9" w:rsidRDefault="00020BF9">
            <w:pPr>
              <w:pStyle w:val="TAC"/>
              <w:rPr>
                <w:lang w:val="en-US" w:eastAsia="zh-CN"/>
              </w:rPr>
            </w:pPr>
          </w:p>
        </w:tc>
      </w:tr>
      <w:tr w:rsidR="00020BF9" w14:paraId="60361DCA" w14:textId="77777777" w:rsidTr="00020BF9">
        <w:trPr>
          <w:trHeight w:val="187"/>
        </w:trPr>
        <w:tc>
          <w:tcPr>
            <w:tcW w:w="1983" w:type="dxa"/>
            <w:tcBorders>
              <w:top w:val="nil"/>
              <w:left w:val="single" w:sz="4" w:space="0" w:color="auto"/>
              <w:bottom w:val="nil"/>
              <w:right w:val="single" w:sz="4" w:space="0" w:color="auto"/>
            </w:tcBorders>
            <w:vAlign w:val="center"/>
          </w:tcPr>
          <w:p w14:paraId="38D087A1"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32EFEF4D"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BC1F36" w14:textId="77777777" w:rsidR="00020BF9" w:rsidRDefault="00020B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0623FA" w14:textId="77777777" w:rsidR="00020BF9" w:rsidRDefault="00020B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639EDAA0" w14:textId="77777777" w:rsidR="00020BF9" w:rsidRDefault="00020BF9">
            <w:pPr>
              <w:pStyle w:val="TAC"/>
              <w:rPr>
                <w:lang w:val="en-US" w:eastAsia="zh-CN"/>
              </w:rPr>
            </w:pPr>
            <w:r>
              <w:rPr>
                <w:lang w:val="en-US" w:eastAsia="zh-CN"/>
              </w:rPr>
              <w:t>1</w:t>
            </w:r>
          </w:p>
        </w:tc>
      </w:tr>
      <w:tr w:rsidR="00020BF9" w14:paraId="0C2FBAFD"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1721C8BE"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61EEC41"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5A3B2C" w14:textId="77777777" w:rsidR="00020BF9" w:rsidRDefault="00020B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9D04B6" w14:textId="77777777" w:rsidR="00020BF9" w:rsidRDefault="00020B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5CAB287" w14:textId="77777777" w:rsidR="00020BF9" w:rsidRDefault="00020BF9">
            <w:pPr>
              <w:pStyle w:val="TAC"/>
              <w:rPr>
                <w:lang w:val="en-US" w:eastAsia="zh-CN"/>
              </w:rPr>
            </w:pPr>
          </w:p>
        </w:tc>
      </w:tr>
      <w:tr w:rsidR="00020BF9" w14:paraId="799933AF"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1E253C80" w14:textId="77777777" w:rsidR="00020BF9" w:rsidRDefault="00020BF9">
            <w:pPr>
              <w:pStyle w:val="TAC"/>
              <w:rPr>
                <w:lang w:val="en-US"/>
              </w:rPr>
            </w:pPr>
            <w:r>
              <w:rPr>
                <w:lang w:val="en-US" w:eastAsia="zh-CN"/>
              </w:rPr>
              <w:t>CA_n5A-n78A</w:t>
            </w:r>
          </w:p>
        </w:tc>
        <w:tc>
          <w:tcPr>
            <w:tcW w:w="1690" w:type="dxa"/>
            <w:tcBorders>
              <w:top w:val="single" w:sz="4" w:space="0" w:color="auto"/>
              <w:left w:val="single" w:sz="4" w:space="0" w:color="auto"/>
              <w:bottom w:val="nil"/>
              <w:right w:val="single" w:sz="4" w:space="0" w:color="auto"/>
            </w:tcBorders>
            <w:vAlign w:val="center"/>
            <w:hideMark/>
          </w:tcPr>
          <w:p w14:paraId="158EC402" w14:textId="77777777" w:rsidR="00020BF9" w:rsidRDefault="00020BF9">
            <w:pPr>
              <w:pStyle w:val="TAC"/>
              <w:rPr>
                <w:lang w:val="en-US" w:eastAsia="zh-CN"/>
              </w:rPr>
            </w:pPr>
            <w:r>
              <w:rPr>
                <w:lang w:val="en-US"/>
              </w:rPr>
              <w:t>n78</w:t>
            </w:r>
            <w:r>
              <w:rPr>
                <w:vertAlign w:val="superscript"/>
                <w:lang w:val="en-US" w:eastAsia="zh-CN"/>
              </w:rPr>
              <w:t>8,9</w:t>
            </w:r>
          </w:p>
          <w:p w14:paraId="21023B79" w14:textId="77777777" w:rsidR="00020BF9" w:rsidRDefault="00020BF9">
            <w:pPr>
              <w:pStyle w:val="TAC"/>
              <w:rPr>
                <w:lang w:val="en-US"/>
              </w:rPr>
            </w:pPr>
            <w:r>
              <w:rPr>
                <w:lang w:val="en-US" w:eastAsia="zh-CN"/>
              </w:rPr>
              <w:t>CA_n5A-n78A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B05404" w14:textId="77777777" w:rsidR="00020BF9" w:rsidRDefault="00020BF9">
            <w:pPr>
              <w:pStyle w:val="TAC"/>
              <w:rPr>
                <w:lang w:val="en-US"/>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940D19"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AC7446F" w14:textId="77777777" w:rsidR="00020BF9" w:rsidRDefault="00020BF9">
            <w:pPr>
              <w:pStyle w:val="TAC"/>
              <w:rPr>
                <w:lang w:val="en-US" w:eastAsia="zh-CN"/>
              </w:rPr>
            </w:pPr>
            <w:r>
              <w:rPr>
                <w:lang w:val="en-US" w:eastAsia="zh-CN"/>
              </w:rPr>
              <w:t>0</w:t>
            </w:r>
          </w:p>
        </w:tc>
      </w:tr>
      <w:tr w:rsidR="00020BF9" w14:paraId="30F980CA" w14:textId="77777777" w:rsidTr="00020BF9">
        <w:trPr>
          <w:trHeight w:val="187"/>
        </w:trPr>
        <w:tc>
          <w:tcPr>
            <w:tcW w:w="1983" w:type="dxa"/>
            <w:tcBorders>
              <w:top w:val="nil"/>
              <w:left w:val="single" w:sz="4" w:space="0" w:color="auto"/>
              <w:bottom w:val="nil"/>
              <w:right w:val="single" w:sz="4" w:space="0" w:color="auto"/>
            </w:tcBorders>
            <w:vAlign w:val="center"/>
          </w:tcPr>
          <w:p w14:paraId="0560A701"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67F39087"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FC699B" w14:textId="77777777" w:rsidR="00020BF9" w:rsidRDefault="00020BF9">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6C1BA0" w14:textId="77777777" w:rsidR="00020BF9" w:rsidRDefault="00020B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16CAB6F" w14:textId="77777777" w:rsidR="00020BF9" w:rsidRDefault="00020BF9">
            <w:pPr>
              <w:pStyle w:val="TAC"/>
              <w:rPr>
                <w:lang w:val="en-US" w:eastAsia="zh-CN"/>
              </w:rPr>
            </w:pPr>
          </w:p>
        </w:tc>
      </w:tr>
      <w:tr w:rsidR="00020BF9" w14:paraId="1DDB692F" w14:textId="77777777" w:rsidTr="00020BF9">
        <w:trPr>
          <w:trHeight w:val="187"/>
        </w:trPr>
        <w:tc>
          <w:tcPr>
            <w:tcW w:w="1983" w:type="dxa"/>
            <w:tcBorders>
              <w:top w:val="nil"/>
              <w:left w:val="single" w:sz="4" w:space="0" w:color="auto"/>
              <w:bottom w:val="nil"/>
              <w:right w:val="single" w:sz="4" w:space="0" w:color="auto"/>
            </w:tcBorders>
            <w:vAlign w:val="center"/>
          </w:tcPr>
          <w:p w14:paraId="6ECE9973"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06E1C957"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F5CC20" w14:textId="77777777" w:rsidR="00020BF9" w:rsidRDefault="00020BF9">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A49FF8" w14:textId="77777777" w:rsidR="00020BF9" w:rsidRDefault="00020BF9">
            <w:pPr>
              <w:pStyle w:val="TAC"/>
            </w:pPr>
            <w:r>
              <w:rPr>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0499DDB7" w14:textId="77777777" w:rsidR="00020BF9" w:rsidRDefault="00020BF9">
            <w:pPr>
              <w:pStyle w:val="TAC"/>
              <w:rPr>
                <w:lang w:val="en-US" w:eastAsia="zh-CN"/>
              </w:rPr>
            </w:pPr>
            <w:r>
              <w:rPr>
                <w:lang w:val="en-US" w:eastAsia="zh-CN"/>
              </w:rPr>
              <w:t>1</w:t>
            </w:r>
          </w:p>
        </w:tc>
      </w:tr>
      <w:tr w:rsidR="00020BF9" w14:paraId="100E98B7" w14:textId="77777777" w:rsidTr="00020BF9">
        <w:trPr>
          <w:trHeight w:val="187"/>
        </w:trPr>
        <w:tc>
          <w:tcPr>
            <w:tcW w:w="1983" w:type="dxa"/>
            <w:tcBorders>
              <w:top w:val="nil"/>
              <w:left w:val="single" w:sz="4" w:space="0" w:color="auto"/>
              <w:bottom w:val="nil"/>
              <w:right w:val="single" w:sz="4" w:space="0" w:color="auto"/>
            </w:tcBorders>
            <w:vAlign w:val="center"/>
          </w:tcPr>
          <w:p w14:paraId="055EF04B"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263513E9"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49A0FE" w14:textId="77777777" w:rsidR="00020BF9" w:rsidRDefault="00020BF9">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B217D2" w14:textId="77777777" w:rsidR="00020BF9" w:rsidRDefault="00020BF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48D48B" w14:textId="77777777" w:rsidR="00020BF9" w:rsidRDefault="00020BF9">
            <w:pPr>
              <w:pStyle w:val="TAC"/>
              <w:rPr>
                <w:lang w:val="en-US" w:eastAsia="zh-CN"/>
              </w:rPr>
            </w:pPr>
          </w:p>
        </w:tc>
      </w:tr>
      <w:tr w:rsidR="00020BF9" w14:paraId="6F1D9DD1" w14:textId="77777777" w:rsidTr="00020BF9">
        <w:trPr>
          <w:trHeight w:val="187"/>
        </w:trPr>
        <w:tc>
          <w:tcPr>
            <w:tcW w:w="1983" w:type="dxa"/>
            <w:tcBorders>
              <w:top w:val="nil"/>
              <w:left w:val="single" w:sz="4" w:space="0" w:color="auto"/>
              <w:bottom w:val="nil"/>
              <w:right w:val="single" w:sz="4" w:space="0" w:color="auto"/>
            </w:tcBorders>
            <w:vAlign w:val="center"/>
          </w:tcPr>
          <w:p w14:paraId="1B054B25"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352099CB"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B8C1EF" w14:textId="77777777" w:rsidR="00020BF9" w:rsidRDefault="00020BF9">
            <w:pPr>
              <w:pStyle w:val="TAC"/>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F4C8B6" w14:textId="77777777" w:rsidR="00020BF9" w:rsidRDefault="00020B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9C4D49E" w14:textId="77777777" w:rsidR="00020BF9" w:rsidRDefault="00020BF9">
            <w:pPr>
              <w:pStyle w:val="TAC"/>
              <w:rPr>
                <w:lang w:val="en-US" w:eastAsia="zh-CN"/>
              </w:rPr>
            </w:pPr>
            <w:r>
              <w:rPr>
                <w:lang w:val="en-US" w:eastAsia="zh-CN"/>
              </w:rPr>
              <w:t>4 and 5</w:t>
            </w:r>
          </w:p>
        </w:tc>
      </w:tr>
      <w:tr w:rsidR="00020BF9" w14:paraId="42E4063F"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5E3C54C2"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B8C7DCD"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C30DD1" w14:textId="77777777" w:rsidR="00020BF9" w:rsidRDefault="00020BF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F5FDCB" w14:textId="77777777" w:rsidR="00020BF9" w:rsidRDefault="00020BF9">
            <w:pPr>
              <w:pStyle w:val="TAC"/>
              <w:rPr>
                <w:lang w:val="en-US" w:eastAsia="zh-CN" w:bidi="ar"/>
              </w:rPr>
            </w:pPr>
            <w:r>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81619AE" w14:textId="77777777" w:rsidR="00020BF9" w:rsidRDefault="00020BF9">
            <w:pPr>
              <w:pStyle w:val="TAC"/>
              <w:rPr>
                <w:lang w:val="en-US" w:eastAsia="zh-CN"/>
              </w:rPr>
            </w:pPr>
          </w:p>
        </w:tc>
      </w:tr>
      <w:tr w:rsidR="00020BF9" w14:paraId="5B8F1F0F"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0D07727" w14:textId="77777777" w:rsidR="00020BF9" w:rsidRDefault="00020BF9">
            <w:pPr>
              <w:pStyle w:val="TAC"/>
              <w:rPr>
                <w:lang w:val="en-US"/>
              </w:rPr>
            </w:pPr>
            <w:r>
              <w:rPr>
                <w:lang w:val="en-US" w:eastAsia="zh-CN"/>
              </w:rPr>
              <w:t>CA_n5A-n78(2A)</w:t>
            </w:r>
          </w:p>
        </w:tc>
        <w:tc>
          <w:tcPr>
            <w:tcW w:w="1690" w:type="dxa"/>
            <w:tcBorders>
              <w:top w:val="single" w:sz="4" w:space="0" w:color="auto"/>
              <w:left w:val="single" w:sz="4" w:space="0" w:color="auto"/>
              <w:bottom w:val="nil"/>
              <w:right w:val="single" w:sz="4" w:space="0" w:color="auto"/>
            </w:tcBorders>
            <w:vAlign w:val="center"/>
            <w:hideMark/>
          </w:tcPr>
          <w:p w14:paraId="1877EBF6" w14:textId="77777777" w:rsidR="00020BF9" w:rsidRDefault="00020BF9">
            <w:pPr>
              <w:pStyle w:val="TAC"/>
              <w:rPr>
                <w:lang w:val="en-US" w:eastAsia="zh-CN"/>
              </w:rPr>
            </w:pPr>
            <w:r>
              <w:rPr>
                <w:lang w:val="en-US" w:eastAsia="en-GB"/>
              </w:rPr>
              <w:t>n78</w:t>
            </w:r>
            <w:r>
              <w:rPr>
                <w:vertAlign w:val="superscript"/>
                <w:lang w:val="en-US" w:eastAsia="zh-CN"/>
              </w:rPr>
              <w:t>8,9</w:t>
            </w:r>
          </w:p>
          <w:p w14:paraId="4BA3F935" w14:textId="77777777" w:rsidR="00020BF9" w:rsidRDefault="00020BF9">
            <w:pPr>
              <w:pStyle w:val="TAC"/>
              <w:rPr>
                <w:vertAlign w:val="superscript"/>
                <w:lang w:val="en-US" w:eastAsia="zh-CN"/>
              </w:rPr>
            </w:pPr>
            <w:r>
              <w:rPr>
                <w:lang w:val="en-US" w:eastAsia="zh-CN"/>
              </w:rPr>
              <w:t>CA_n5A-n78A</w:t>
            </w:r>
            <w:r>
              <w:rPr>
                <w:vertAlign w:val="superscript"/>
                <w:lang w:val="en-US" w:eastAsia="zh-CN"/>
              </w:rPr>
              <w:t>8</w:t>
            </w:r>
          </w:p>
          <w:p w14:paraId="6C9C52F9" w14:textId="77777777" w:rsidR="00020BF9" w:rsidRDefault="00020BF9">
            <w:pPr>
              <w:pStyle w:val="TAC"/>
              <w:rPr>
                <w:lang w:val="en-US"/>
              </w:rPr>
            </w:pPr>
            <w:r>
              <w:rPr>
                <w:lang w:val="en-US" w:eastAsia="zh-CN"/>
              </w:rPr>
              <w:t>CA_n78(2A)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2809CD" w14:textId="77777777" w:rsidR="00020BF9" w:rsidRDefault="00020BF9">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0CD450"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A39EEE8" w14:textId="77777777" w:rsidR="00020BF9" w:rsidRDefault="00020BF9">
            <w:pPr>
              <w:pStyle w:val="TAC"/>
              <w:rPr>
                <w:lang w:val="en-US" w:eastAsia="zh-CN"/>
              </w:rPr>
            </w:pPr>
            <w:r>
              <w:rPr>
                <w:lang w:val="en-US" w:eastAsia="zh-CN"/>
              </w:rPr>
              <w:t>0</w:t>
            </w:r>
          </w:p>
        </w:tc>
      </w:tr>
      <w:tr w:rsidR="00020BF9" w14:paraId="3715C5D3" w14:textId="77777777" w:rsidTr="00020BF9">
        <w:trPr>
          <w:trHeight w:val="187"/>
        </w:trPr>
        <w:tc>
          <w:tcPr>
            <w:tcW w:w="1983" w:type="dxa"/>
            <w:tcBorders>
              <w:top w:val="nil"/>
              <w:left w:val="single" w:sz="4" w:space="0" w:color="auto"/>
              <w:bottom w:val="nil"/>
              <w:right w:val="single" w:sz="4" w:space="0" w:color="auto"/>
            </w:tcBorders>
            <w:vAlign w:val="center"/>
          </w:tcPr>
          <w:p w14:paraId="1CA7680E"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5D4FA040"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C395CF"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5708E1" w14:textId="77777777" w:rsidR="00020BF9" w:rsidRDefault="00020BF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9FC820C" w14:textId="77777777" w:rsidR="00020BF9" w:rsidRDefault="00020BF9">
            <w:pPr>
              <w:pStyle w:val="TAC"/>
              <w:rPr>
                <w:lang w:val="en-US" w:eastAsia="zh-CN"/>
              </w:rPr>
            </w:pPr>
          </w:p>
        </w:tc>
      </w:tr>
      <w:tr w:rsidR="00020BF9" w14:paraId="351626DC" w14:textId="77777777" w:rsidTr="00020BF9">
        <w:trPr>
          <w:trHeight w:val="187"/>
        </w:trPr>
        <w:tc>
          <w:tcPr>
            <w:tcW w:w="1983" w:type="dxa"/>
            <w:tcBorders>
              <w:top w:val="nil"/>
              <w:left w:val="single" w:sz="4" w:space="0" w:color="auto"/>
              <w:bottom w:val="nil"/>
              <w:right w:val="single" w:sz="4" w:space="0" w:color="auto"/>
            </w:tcBorders>
            <w:vAlign w:val="center"/>
          </w:tcPr>
          <w:p w14:paraId="595303B8"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60C2A267"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DD2D39" w14:textId="77777777" w:rsidR="00020BF9" w:rsidRDefault="00020B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1CBB73" w14:textId="77777777" w:rsidR="00020BF9" w:rsidRDefault="00020B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64FF927" w14:textId="77777777" w:rsidR="00020BF9" w:rsidRDefault="00020BF9">
            <w:pPr>
              <w:pStyle w:val="TAC"/>
              <w:rPr>
                <w:lang w:val="en-US" w:eastAsia="zh-CN"/>
              </w:rPr>
            </w:pPr>
            <w:r>
              <w:rPr>
                <w:lang w:val="en-US" w:eastAsia="zh-CN"/>
              </w:rPr>
              <w:t>4 and 5</w:t>
            </w:r>
          </w:p>
        </w:tc>
      </w:tr>
      <w:tr w:rsidR="00020BF9" w14:paraId="408EF722"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2DDD89A9"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6F6D3AA"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22EE3B" w14:textId="77777777" w:rsidR="00020BF9" w:rsidRDefault="00020BF9">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1A4697" w14:textId="77777777" w:rsidR="00020BF9" w:rsidRDefault="00020BF9">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C13040B" w14:textId="77777777" w:rsidR="00020BF9" w:rsidRDefault="00020BF9">
            <w:pPr>
              <w:pStyle w:val="TAC"/>
              <w:rPr>
                <w:lang w:val="en-US" w:eastAsia="zh-CN"/>
              </w:rPr>
            </w:pPr>
          </w:p>
        </w:tc>
      </w:tr>
      <w:tr w:rsidR="00020BF9" w14:paraId="7DA5BF16" w14:textId="77777777" w:rsidTr="00020BF9">
        <w:trPr>
          <w:trHeight w:val="90"/>
        </w:trPr>
        <w:tc>
          <w:tcPr>
            <w:tcW w:w="1983" w:type="dxa"/>
            <w:tcBorders>
              <w:top w:val="single" w:sz="4" w:space="0" w:color="auto"/>
              <w:left w:val="single" w:sz="4" w:space="0" w:color="auto"/>
              <w:bottom w:val="nil"/>
              <w:right w:val="single" w:sz="4" w:space="0" w:color="auto"/>
            </w:tcBorders>
            <w:vAlign w:val="center"/>
            <w:hideMark/>
          </w:tcPr>
          <w:p w14:paraId="47ABA4B9" w14:textId="77777777" w:rsidR="00020BF9" w:rsidRDefault="00020BF9">
            <w:pPr>
              <w:pStyle w:val="TAC"/>
              <w:rPr>
                <w:lang w:val="en-US" w:eastAsia="zh-CN"/>
              </w:rPr>
            </w:pPr>
            <w:r>
              <w:rPr>
                <w:lang w:val="en-US" w:eastAsia="zh-CN"/>
              </w:rPr>
              <w:t>CA_n5A-n78C</w:t>
            </w:r>
          </w:p>
        </w:tc>
        <w:tc>
          <w:tcPr>
            <w:tcW w:w="1690" w:type="dxa"/>
            <w:tcBorders>
              <w:top w:val="single" w:sz="4" w:space="0" w:color="auto"/>
              <w:left w:val="single" w:sz="4" w:space="0" w:color="auto"/>
              <w:bottom w:val="nil"/>
              <w:right w:val="single" w:sz="4" w:space="0" w:color="auto"/>
            </w:tcBorders>
            <w:vAlign w:val="center"/>
            <w:hideMark/>
          </w:tcPr>
          <w:p w14:paraId="1EDB3117" w14:textId="77777777" w:rsidR="00020BF9" w:rsidRDefault="00020BF9">
            <w:pPr>
              <w:pStyle w:val="TAC"/>
              <w:rPr>
                <w:lang w:val="en-US" w:eastAsia="zh-CN"/>
              </w:rPr>
            </w:pPr>
            <w:r>
              <w:rPr>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F6F7B3" w14:textId="77777777" w:rsidR="00020BF9" w:rsidRDefault="00020BF9">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897EA4"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FCC5A02" w14:textId="77777777" w:rsidR="00020BF9" w:rsidRDefault="00020BF9">
            <w:pPr>
              <w:pStyle w:val="TAC"/>
              <w:rPr>
                <w:lang w:val="en-US" w:eastAsia="zh-CN"/>
              </w:rPr>
            </w:pPr>
            <w:r>
              <w:rPr>
                <w:lang w:val="en-US" w:eastAsia="zh-CN"/>
              </w:rPr>
              <w:t>0</w:t>
            </w:r>
          </w:p>
        </w:tc>
      </w:tr>
      <w:tr w:rsidR="00020BF9" w14:paraId="560278A1" w14:textId="77777777" w:rsidTr="00020BF9">
        <w:trPr>
          <w:trHeight w:val="187"/>
        </w:trPr>
        <w:tc>
          <w:tcPr>
            <w:tcW w:w="1983" w:type="dxa"/>
            <w:tcBorders>
              <w:top w:val="nil"/>
              <w:left w:val="single" w:sz="4" w:space="0" w:color="auto"/>
              <w:bottom w:val="nil"/>
              <w:right w:val="single" w:sz="4" w:space="0" w:color="auto"/>
            </w:tcBorders>
            <w:vAlign w:val="center"/>
          </w:tcPr>
          <w:p w14:paraId="5AA0B051"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6199010B"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C9F93C"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6B3E66" w14:textId="77777777" w:rsidR="00020BF9" w:rsidRDefault="00020B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5D45B375" w14:textId="77777777" w:rsidR="00020BF9" w:rsidRDefault="00020BF9">
            <w:pPr>
              <w:pStyle w:val="TAC"/>
              <w:rPr>
                <w:lang w:val="en-US" w:eastAsia="zh-CN"/>
              </w:rPr>
            </w:pPr>
          </w:p>
        </w:tc>
      </w:tr>
      <w:tr w:rsidR="00020BF9" w14:paraId="76EAD137" w14:textId="77777777" w:rsidTr="00020BF9">
        <w:trPr>
          <w:trHeight w:val="187"/>
        </w:trPr>
        <w:tc>
          <w:tcPr>
            <w:tcW w:w="1983" w:type="dxa"/>
            <w:tcBorders>
              <w:top w:val="nil"/>
              <w:left w:val="single" w:sz="4" w:space="0" w:color="auto"/>
              <w:bottom w:val="nil"/>
              <w:right w:val="single" w:sz="4" w:space="0" w:color="auto"/>
            </w:tcBorders>
            <w:vAlign w:val="center"/>
          </w:tcPr>
          <w:p w14:paraId="37DA8C42" w14:textId="77777777" w:rsidR="00020BF9" w:rsidRDefault="00020BF9">
            <w:pPr>
              <w:pStyle w:val="TAC"/>
              <w:rPr>
                <w:lang w:val="en-US" w:eastAsia="zh-CN"/>
              </w:rPr>
            </w:pPr>
          </w:p>
        </w:tc>
        <w:tc>
          <w:tcPr>
            <w:tcW w:w="1690" w:type="dxa"/>
            <w:tcBorders>
              <w:top w:val="nil"/>
              <w:left w:val="single" w:sz="4" w:space="0" w:color="auto"/>
              <w:bottom w:val="nil"/>
              <w:right w:val="single" w:sz="4" w:space="0" w:color="auto"/>
            </w:tcBorders>
            <w:vAlign w:val="center"/>
          </w:tcPr>
          <w:p w14:paraId="56439CA9"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DDF3AE" w14:textId="77777777" w:rsidR="00020BF9" w:rsidRDefault="00020B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DA56D1" w14:textId="77777777" w:rsidR="00020BF9" w:rsidRDefault="00020B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6416C76" w14:textId="77777777" w:rsidR="00020BF9" w:rsidRDefault="00020BF9">
            <w:pPr>
              <w:pStyle w:val="TAC"/>
              <w:rPr>
                <w:lang w:val="en-US" w:eastAsia="zh-CN"/>
              </w:rPr>
            </w:pPr>
            <w:r>
              <w:rPr>
                <w:lang w:val="en-US" w:eastAsia="zh-CN"/>
              </w:rPr>
              <w:t>1</w:t>
            </w:r>
          </w:p>
        </w:tc>
      </w:tr>
      <w:tr w:rsidR="00020BF9" w14:paraId="47C67F16" w14:textId="77777777" w:rsidTr="00020BF9">
        <w:trPr>
          <w:trHeight w:val="187"/>
        </w:trPr>
        <w:tc>
          <w:tcPr>
            <w:tcW w:w="1983" w:type="dxa"/>
            <w:tcBorders>
              <w:top w:val="nil"/>
              <w:left w:val="single" w:sz="4" w:space="0" w:color="auto"/>
              <w:bottom w:val="nil"/>
              <w:right w:val="single" w:sz="4" w:space="0" w:color="auto"/>
            </w:tcBorders>
            <w:vAlign w:val="center"/>
          </w:tcPr>
          <w:p w14:paraId="29692FD4"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35CB3CE"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6AACDE" w14:textId="77777777" w:rsidR="00020BF9" w:rsidRDefault="00020BF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76A1FB" w14:textId="77777777" w:rsidR="00020BF9" w:rsidRDefault="00020BF9">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330F226" w14:textId="77777777" w:rsidR="00020BF9" w:rsidRDefault="00020BF9">
            <w:pPr>
              <w:pStyle w:val="TAC"/>
              <w:rPr>
                <w:lang w:val="en-US" w:eastAsia="zh-CN"/>
              </w:rPr>
            </w:pPr>
          </w:p>
        </w:tc>
      </w:tr>
      <w:tr w:rsidR="00020BF9" w14:paraId="33557BA9" w14:textId="77777777" w:rsidTr="00020BF9">
        <w:trPr>
          <w:trHeight w:val="187"/>
        </w:trPr>
        <w:tc>
          <w:tcPr>
            <w:tcW w:w="1983" w:type="dxa"/>
            <w:tcBorders>
              <w:top w:val="nil"/>
              <w:left w:val="single" w:sz="4" w:space="0" w:color="auto"/>
              <w:bottom w:val="nil"/>
              <w:right w:val="single" w:sz="4" w:space="0" w:color="auto"/>
            </w:tcBorders>
            <w:vAlign w:val="center"/>
          </w:tcPr>
          <w:p w14:paraId="25063C52" w14:textId="77777777" w:rsidR="00020BF9" w:rsidRDefault="00020BF9">
            <w:pPr>
              <w:pStyle w:val="TAC"/>
              <w:rPr>
                <w:lang w:val="en-US" w:eastAsia="zh-CN"/>
              </w:rPr>
            </w:pPr>
          </w:p>
        </w:tc>
        <w:tc>
          <w:tcPr>
            <w:tcW w:w="1690" w:type="dxa"/>
            <w:tcBorders>
              <w:top w:val="single" w:sz="4" w:space="0" w:color="auto"/>
              <w:left w:val="single" w:sz="4" w:space="0" w:color="auto"/>
              <w:bottom w:val="nil"/>
              <w:right w:val="single" w:sz="4" w:space="0" w:color="auto"/>
            </w:tcBorders>
            <w:vAlign w:val="center"/>
            <w:hideMark/>
          </w:tcPr>
          <w:p w14:paraId="7B44DAA5" w14:textId="77777777" w:rsidR="00020BF9" w:rsidRDefault="00020BF9">
            <w:pPr>
              <w:pStyle w:val="TAC"/>
              <w:overflowPunct w:val="0"/>
              <w:autoSpaceDE w:val="0"/>
              <w:autoSpaceDN w:val="0"/>
              <w:adjustRightInd w:val="0"/>
              <w:rPr>
                <w:rFonts w:cs="Arial"/>
                <w:bCs/>
                <w:szCs w:val="18"/>
                <w:lang w:val="en-US" w:eastAsia="zh-CN"/>
              </w:rPr>
            </w:pPr>
            <w:r>
              <w:rPr>
                <w:rFonts w:cs="Arial"/>
                <w:bCs/>
                <w:szCs w:val="18"/>
                <w:lang w:val="en-US" w:eastAsia="zh-CN"/>
              </w:rPr>
              <w:t>CA_n78C</w:t>
            </w:r>
          </w:p>
          <w:p w14:paraId="1B84E960" w14:textId="77777777" w:rsidR="00020BF9" w:rsidRDefault="00020BF9">
            <w:pPr>
              <w:pStyle w:val="TAC"/>
              <w:rPr>
                <w:lang w:val="en-US" w:eastAsia="zh-CN"/>
              </w:rPr>
            </w:pPr>
            <w:r>
              <w:rPr>
                <w:rFonts w:cs="Arial"/>
                <w:bCs/>
                <w:szCs w:val="18"/>
                <w:lang w:val="en-US"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F9BE0C" w14:textId="77777777" w:rsidR="00020BF9" w:rsidRDefault="00020B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FCB8B7" w14:textId="77777777" w:rsidR="00020BF9" w:rsidRDefault="00020B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946FC99" w14:textId="77777777" w:rsidR="00020BF9" w:rsidRDefault="00020BF9">
            <w:pPr>
              <w:pStyle w:val="TAC"/>
              <w:rPr>
                <w:lang w:val="en-US" w:eastAsia="zh-CN"/>
              </w:rPr>
            </w:pPr>
            <w:r>
              <w:rPr>
                <w:lang w:val="en-US" w:eastAsia="zh-CN"/>
              </w:rPr>
              <w:t>4 and 5</w:t>
            </w:r>
          </w:p>
        </w:tc>
      </w:tr>
      <w:tr w:rsidR="00020BF9" w14:paraId="1F2BA125"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7175C275" w14:textId="77777777" w:rsidR="00020BF9" w:rsidRDefault="00020B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DB1E7F5" w14:textId="77777777" w:rsidR="00020BF9" w:rsidRDefault="00020B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1C79BF" w14:textId="77777777" w:rsidR="00020BF9" w:rsidRDefault="00020BF9">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7762C4" w14:textId="77777777" w:rsidR="00020BF9" w:rsidRDefault="00020BF9">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6714AC87" w14:textId="77777777" w:rsidR="00020BF9" w:rsidRDefault="00020BF9">
            <w:pPr>
              <w:pStyle w:val="TAC"/>
              <w:rPr>
                <w:lang w:val="en-US" w:eastAsia="zh-CN"/>
              </w:rPr>
            </w:pPr>
          </w:p>
        </w:tc>
      </w:tr>
      <w:tr w:rsidR="00020BF9" w14:paraId="3D1319B9"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67D1C3B5" w14:textId="77777777" w:rsidR="00020BF9" w:rsidRDefault="00020BF9">
            <w:pPr>
              <w:pStyle w:val="TAC"/>
              <w:rPr>
                <w:lang w:val="en-US"/>
              </w:rPr>
            </w:pPr>
            <w:r>
              <w:rPr>
                <w:lang w:val="en-US" w:eastAsia="zh-CN"/>
              </w:rPr>
              <w:t>CA_n5A-n79A</w:t>
            </w:r>
          </w:p>
        </w:tc>
        <w:tc>
          <w:tcPr>
            <w:tcW w:w="1690" w:type="dxa"/>
            <w:tcBorders>
              <w:top w:val="single" w:sz="4" w:space="0" w:color="auto"/>
              <w:left w:val="single" w:sz="4" w:space="0" w:color="auto"/>
              <w:bottom w:val="nil"/>
              <w:right w:val="single" w:sz="4" w:space="0" w:color="auto"/>
            </w:tcBorders>
            <w:vAlign w:val="center"/>
            <w:hideMark/>
          </w:tcPr>
          <w:p w14:paraId="754DEA97" w14:textId="77777777" w:rsidR="00020BF9" w:rsidRDefault="00020BF9">
            <w:pPr>
              <w:pStyle w:val="TAC"/>
              <w:rPr>
                <w:lang w:val="en-US"/>
              </w:rPr>
            </w:pPr>
            <w:r>
              <w:rPr>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2D9C04" w14:textId="77777777" w:rsidR="00020BF9" w:rsidRDefault="00020BF9">
            <w:pPr>
              <w:pStyle w:val="TAC"/>
              <w:rPr>
                <w:lang w:val="en-US"/>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C7145A"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164A4CC" w14:textId="77777777" w:rsidR="00020BF9" w:rsidRDefault="00020BF9">
            <w:pPr>
              <w:pStyle w:val="TAC"/>
              <w:rPr>
                <w:lang w:val="en-US" w:eastAsia="zh-CN"/>
              </w:rPr>
            </w:pPr>
            <w:r>
              <w:rPr>
                <w:lang w:val="en-US" w:eastAsia="zh-CN"/>
              </w:rPr>
              <w:t>0</w:t>
            </w:r>
          </w:p>
        </w:tc>
      </w:tr>
      <w:tr w:rsidR="00020BF9" w14:paraId="5C2AEF04" w14:textId="77777777" w:rsidTr="00020BF9">
        <w:trPr>
          <w:trHeight w:val="187"/>
        </w:trPr>
        <w:tc>
          <w:tcPr>
            <w:tcW w:w="1983" w:type="dxa"/>
            <w:tcBorders>
              <w:top w:val="nil"/>
              <w:left w:val="single" w:sz="4" w:space="0" w:color="auto"/>
              <w:bottom w:val="nil"/>
              <w:right w:val="single" w:sz="4" w:space="0" w:color="auto"/>
            </w:tcBorders>
            <w:vAlign w:val="center"/>
          </w:tcPr>
          <w:p w14:paraId="20CEB28A"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34A413ED"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9D42FE" w14:textId="77777777" w:rsidR="00020BF9" w:rsidRDefault="00020BF9">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FC039" w14:textId="77777777" w:rsidR="00020BF9" w:rsidRDefault="00020BF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61E1C27" w14:textId="77777777" w:rsidR="00020BF9" w:rsidRDefault="00020BF9">
            <w:pPr>
              <w:pStyle w:val="TAC"/>
              <w:rPr>
                <w:lang w:val="en-US" w:eastAsia="zh-CN"/>
              </w:rPr>
            </w:pPr>
          </w:p>
        </w:tc>
      </w:tr>
      <w:tr w:rsidR="00020BF9" w14:paraId="12D4B995" w14:textId="77777777" w:rsidTr="00020BF9">
        <w:trPr>
          <w:trHeight w:val="187"/>
        </w:trPr>
        <w:tc>
          <w:tcPr>
            <w:tcW w:w="1983" w:type="dxa"/>
            <w:tcBorders>
              <w:top w:val="nil"/>
              <w:left w:val="single" w:sz="4" w:space="0" w:color="auto"/>
              <w:bottom w:val="nil"/>
              <w:right w:val="single" w:sz="4" w:space="0" w:color="auto"/>
            </w:tcBorders>
            <w:vAlign w:val="center"/>
          </w:tcPr>
          <w:p w14:paraId="7620470A" w14:textId="77777777" w:rsidR="00020BF9" w:rsidRDefault="00020BF9">
            <w:pPr>
              <w:pStyle w:val="TAC"/>
              <w:rPr>
                <w:lang w:val="en-US"/>
              </w:rPr>
            </w:pPr>
          </w:p>
        </w:tc>
        <w:tc>
          <w:tcPr>
            <w:tcW w:w="1690" w:type="dxa"/>
            <w:tcBorders>
              <w:top w:val="nil"/>
              <w:left w:val="single" w:sz="4" w:space="0" w:color="auto"/>
              <w:bottom w:val="nil"/>
              <w:right w:val="single" w:sz="4" w:space="0" w:color="auto"/>
            </w:tcBorders>
            <w:vAlign w:val="center"/>
          </w:tcPr>
          <w:p w14:paraId="4F523BA0"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C63FAB" w14:textId="77777777" w:rsidR="00020BF9" w:rsidRDefault="00020B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855517" w14:textId="77777777" w:rsidR="00020BF9" w:rsidRDefault="00020B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61E489E" w14:textId="77777777" w:rsidR="00020BF9" w:rsidRDefault="00020BF9">
            <w:pPr>
              <w:pStyle w:val="TAC"/>
              <w:rPr>
                <w:lang w:val="en-US" w:eastAsia="zh-CN"/>
              </w:rPr>
            </w:pPr>
            <w:r>
              <w:rPr>
                <w:lang w:val="en-US" w:eastAsia="zh-CN"/>
              </w:rPr>
              <w:t>4 and 5</w:t>
            </w:r>
          </w:p>
        </w:tc>
      </w:tr>
      <w:tr w:rsidR="00020BF9" w14:paraId="50DD2A63"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05E036FD" w14:textId="77777777" w:rsidR="00020BF9" w:rsidRDefault="00020BF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5AA41AF" w14:textId="77777777" w:rsidR="00020BF9" w:rsidRDefault="00020B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A68BC5" w14:textId="77777777" w:rsidR="00020BF9" w:rsidRDefault="00020BF9">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4D036B" w14:textId="77777777" w:rsidR="00020BF9" w:rsidRDefault="00020BF9">
            <w:pPr>
              <w:pStyle w:val="TAC"/>
              <w:rPr>
                <w:lang w:val="en-US" w:eastAsia="zh-CN" w:bidi="ar"/>
              </w:rPr>
            </w:pPr>
            <w:r>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C890DA5" w14:textId="77777777" w:rsidR="00020BF9" w:rsidRDefault="00020BF9">
            <w:pPr>
              <w:pStyle w:val="TAC"/>
              <w:rPr>
                <w:lang w:val="en-US" w:eastAsia="zh-CN"/>
              </w:rPr>
            </w:pPr>
          </w:p>
        </w:tc>
      </w:tr>
      <w:tr w:rsidR="00020BF9" w14:paraId="758580E1"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4FB001B0" w14:textId="77777777" w:rsidR="00020BF9" w:rsidRDefault="00020BF9">
            <w:pPr>
              <w:pStyle w:val="TAC"/>
              <w:rPr>
                <w:rFonts w:eastAsia="PMingLiU"/>
                <w:lang w:eastAsia="zh-TW"/>
              </w:rPr>
            </w:pPr>
            <w:r>
              <w:rPr>
                <w:lang w:val="en-US" w:eastAsia="zh-CN"/>
              </w:rPr>
              <w:t>CA_n5A-n79C</w:t>
            </w:r>
          </w:p>
        </w:tc>
        <w:tc>
          <w:tcPr>
            <w:tcW w:w="1690" w:type="dxa"/>
            <w:tcBorders>
              <w:top w:val="single" w:sz="4" w:space="0" w:color="auto"/>
              <w:left w:val="single" w:sz="4" w:space="0" w:color="auto"/>
              <w:bottom w:val="nil"/>
              <w:right w:val="single" w:sz="4" w:space="0" w:color="auto"/>
            </w:tcBorders>
            <w:vAlign w:val="center"/>
            <w:hideMark/>
          </w:tcPr>
          <w:p w14:paraId="2E3DA218" w14:textId="77777777" w:rsidR="00020BF9" w:rsidRDefault="00020BF9">
            <w:pPr>
              <w:pStyle w:val="TAC"/>
              <w:rPr>
                <w:rFonts w:eastAsia="PMingLiU"/>
                <w:lang w:eastAsia="zh-TW"/>
              </w:rPr>
            </w:pPr>
            <w:r>
              <w:rPr>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802E71" w14:textId="77777777" w:rsidR="00020BF9" w:rsidRDefault="00020BF9">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824F9D" w14:textId="77777777" w:rsidR="00020BF9" w:rsidRDefault="00020B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734F41A" w14:textId="77777777" w:rsidR="00020BF9" w:rsidRDefault="00020BF9">
            <w:pPr>
              <w:pStyle w:val="TAC"/>
              <w:rPr>
                <w:lang w:val="en-US" w:eastAsia="zh-CN"/>
              </w:rPr>
            </w:pPr>
            <w:r>
              <w:rPr>
                <w:lang w:val="en-US" w:eastAsia="zh-CN"/>
              </w:rPr>
              <w:t>0</w:t>
            </w:r>
          </w:p>
        </w:tc>
      </w:tr>
      <w:tr w:rsidR="00020BF9" w14:paraId="37175EC1" w14:textId="77777777" w:rsidTr="00020BF9">
        <w:trPr>
          <w:trHeight w:val="187"/>
        </w:trPr>
        <w:tc>
          <w:tcPr>
            <w:tcW w:w="1983" w:type="dxa"/>
            <w:tcBorders>
              <w:top w:val="nil"/>
              <w:left w:val="single" w:sz="4" w:space="0" w:color="auto"/>
              <w:bottom w:val="nil"/>
              <w:right w:val="single" w:sz="4" w:space="0" w:color="auto"/>
            </w:tcBorders>
            <w:vAlign w:val="center"/>
          </w:tcPr>
          <w:p w14:paraId="1DAE261C" w14:textId="77777777" w:rsidR="00020BF9" w:rsidRDefault="00020BF9">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3CF8C914" w14:textId="77777777" w:rsidR="00020BF9" w:rsidRDefault="00020BF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46D3FE" w14:textId="77777777" w:rsidR="00020BF9" w:rsidRDefault="00020BF9">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3F74F0" w14:textId="77777777" w:rsidR="00020BF9" w:rsidRDefault="00020BF9">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5C7607D5" w14:textId="77777777" w:rsidR="00020BF9" w:rsidRDefault="00020BF9">
            <w:pPr>
              <w:pStyle w:val="TAC"/>
              <w:rPr>
                <w:lang w:val="en-US" w:eastAsia="zh-CN"/>
              </w:rPr>
            </w:pPr>
          </w:p>
        </w:tc>
      </w:tr>
      <w:tr w:rsidR="00020BF9" w14:paraId="1118FBAF" w14:textId="77777777" w:rsidTr="00020BF9">
        <w:trPr>
          <w:trHeight w:val="187"/>
        </w:trPr>
        <w:tc>
          <w:tcPr>
            <w:tcW w:w="1983" w:type="dxa"/>
            <w:tcBorders>
              <w:top w:val="nil"/>
              <w:left w:val="single" w:sz="4" w:space="0" w:color="auto"/>
              <w:bottom w:val="nil"/>
              <w:right w:val="single" w:sz="4" w:space="0" w:color="auto"/>
            </w:tcBorders>
            <w:vAlign w:val="center"/>
          </w:tcPr>
          <w:p w14:paraId="169AECEE" w14:textId="77777777" w:rsidR="00020BF9" w:rsidRDefault="00020BF9">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0801FA1" w14:textId="77777777" w:rsidR="00020BF9" w:rsidRDefault="00020BF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4A5407" w14:textId="77777777" w:rsidR="00020BF9" w:rsidRDefault="00020B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868A00" w14:textId="77777777" w:rsidR="00020BF9" w:rsidRDefault="00020B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8690CB3" w14:textId="77777777" w:rsidR="00020BF9" w:rsidRDefault="00020BF9">
            <w:pPr>
              <w:pStyle w:val="TAC"/>
              <w:rPr>
                <w:lang w:val="en-US" w:eastAsia="zh-CN"/>
              </w:rPr>
            </w:pPr>
            <w:r>
              <w:rPr>
                <w:lang w:val="en-US" w:eastAsia="zh-CN"/>
              </w:rPr>
              <w:t>4 and 5</w:t>
            </w:r>
          </w:p>
        </w:tc>
      </w:tr>
      <w:tr w:rsidR="00020BF9" w14:paraId="138B2AE5" w14:textId="77777777" w:rsidTr="00020BF9">
        <w:trPr>
          <w:trHeight w:val="187"/>
        </w:trPr>
        <w:tc>
          <w:tcPr>
            <w:tcW w:w="1983" w:type="dxa"/>
            <w:tcBorders>
              <w:top w:val="nil"/>
              <w:left w:val="single" w:sz="4" w:space="0" w:color="auto"/>
              <w:bottom w:val="nil"/>
              <w:right w:val="single" w:sz="4" w:space="0" w:color="auto"/>
            </w:tcBorders>
            <w:vAlign w:val="center"/>
          </w:tcPr>
          <w:p w14:paraId="067C1516" w14:textId="77777777" w:rsidR="00020BF9" w:rsidRDefault="00020BF9">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61419C6C" w14:textId="77777777" w:rsidR="00020BF9" w:rsidRDefault="00020BF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1AB440" w14:textId="77777777" w:rsidR="00020BF9" w:rsidRDefault="00020BF9">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81CCFE" w14:textId="77777777" w:rsidR="00020BF9" w:rsidRDefault="00020BF9">
            <w:pPr>
              <w:pStyle w:val="TAC"/>
              <w:rPr>
                <w:lang w:val="en-US" w:eastAsia="zh-CN" w:bidi="ar"/>
              </w:rPr>
            </w:pPr>
            <w:r>
              <w:rPr>
                <w:lang w:val="en-US" w:eastAsia="zh-CN" w:bidi="ar"/>
              </w:rPr>
              <w:t>CA_n79C_BCS4 and 5</w:t>
            </w:r>
          </w:p>
        </w:tc>
        <w:tc>
          <w:tcPr>
            <w:tcW w:w="1360" w:type="dxa"/>
            <w:tcBorders>
              <w:top w:val="nil"/>
              <w:left w:val="single" w:sz="4" w:space="0" w:color="auto"/>
              <w:bottom w:val="nil"/>
              <w:right w:val="single" w:sz="4" w:space="0" w:color="auto"/>
            </w:tcBorders>
            <w:vAlign w:val="center"/>
          </w:tcPr>
          <w:p w14:paraId="32A232FF" w14:textId="77777777" w:rsidR="00020BF9" w:rsidRDefault="00020BF9">
            <w:pPr>
              <w:pStyle w:val="TAC"/>
              <w:rPr>
                <w:lang w:val="en-US" w:eastAsia="zh-CN"/>
              </w:rPr>
            </w:pPr>
          </w:p>
        </w:tc>
      </w:tr>
      <w:tr w:rsidR="00020BF9" w14:paraId="4C74BE08" w14:textId="77777777" w:rsidTr="00020BF9">
        <w:trPr>
          <w:trHeight w:val="187"/>
        </w:trPr>
        <w:tc>
          <w:tcPr>
            <w:tcW w:w="1983" w:type="dxa"/>
            <w:tcBorders>
              <w:top w:val="single" w:sz="4" w:space="0" w:color="auto"/>
              <w:left w:val="single" w:sz="4" w:space="0" w:color="auto"/>
              <w:bottom w:val="nil"/>
              <w:right w:val="single" w:sz="4" w:space="0" w:color="auto"/>
            </w:tcBorders>
            <w:vAlign w:val="center"/>
            <w:hideMark/>
          </w:tcPr>
          <w:p w14:paraId="5CF946E4" w14:textId="77777777" w:rsidR="00020BF9" w:rsidRDefault="00020BF9">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hideMark/>
          </w:tcPr>
          <w:p w14:paraId="62217F67" w14:textId="77777777" w:rsidR="00020BF9" w:rsidRDefault="00020BF9">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2185CF" w14:textId="77777777" w:rsidR="00020BF9" w:rsidRDefault="00020BF9">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17258D" w14:textId="77777777" w:rsidR="00020BF9" w:rsidRDefault="00020B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A08536A" w14:textId="77777777" w:rsidR="00020BF9" w:rsidRDefault="00020BF9">
            <w:pPr>
              <w:pStyle w:val="TAC"/>
              <w:rPr>
                <w:lang w:val="en-US" w:eastAsia="zh-CN"/>
              </w:rPr>
            </w:pPr>
            <w:r>
              <w:rPr>
                <w:lang w:val="en-US" w:eastAsia="zh-CN"/>
              </w:rPr>
              <w:t>0</w:t>
            </w:r>
          </w:p>
        </w:tc>
      </w:tr>
      <w:tr w:rsidR="00020BF9" w14:paraId="388C8B3B" w14:textId="77777777" w:rsidTr="00020BF9">
        <w:trPr>
          <w:trHeight w:val="187"/>
        </w:trPr>
        <w:tc>
          <w:tcPr>
            <w:tcW w:w="1983" w:type="dxa"/>
            <w:tcBorders>
              <w:top w:val="nil"/>
              <w:left w:val="single" w:sz="4" w:space="0" w:color="auto"/>
              <w:bottom w:val="single" w:sz="4" w:space="0" w:color="auto"/>
              <w:right w:val="single" w:sz="4" w:space="0" w:color="auto"/>
            </w:tcBorders>
            <w:vAlign w:val="center"/>
          </w:tcPr>
          <w:p w14:paraId="35AB1F69" w14:textId="77777777" w:rsidR="00020BF9" w:rsidRDefault="00020BF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0E0C535" w14:textId="77777777" w:rsidR="00020BF9" w:rsidRDefault="00020BF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FA2F5C" w14:textId="77777777" w:rsidR="00020BF9" w:rsidRDefault="00020BF9">
            <w:pPr>
              <w:pStyle w:val="TAC"/>
              <w:rPr>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F7C39A" w14:textId="77777777" w:rsidR="00020BF9" w:rsidRDefault="00020BF9">
            <w:pPr>
              <w:pStyle w:val="TAC"/>
              <w:rPr>
                <w:lang w:val="en-US" w:eastAsia="zh-CN" w:bidi="ar"/>
              </w:rPr>
            </w:pPr>
            <w:r>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517AE75" w14:textId="77777777" w:rsidR="00020BF9" w:rsidRDefault="00020BF9">
            <w:pPr>
              <w:pStyle w:val="TAC"/>
              <w:rPr>
                <w:lang w:val="en-US" w:eastAsia="zh-CN"/>
              </w:rPr>
            </w:pPr>
          </w:p>
        </w:tc>
      </w:tr>
    </w:tbl>
    <w:p w14:paraId="243475D6" w14:textId="77777777" w:rsidR="00020BF9" w:rsidRPr="00CC64F5" w:rsidRDefault="00020BF9" w:rsidP="00CC64F5"/>
    <w:p w14:paraId="6914C74F" w14:textId="35658A1E" w:rsidR="00CC64F5" w:rsidRDefault="00020BF9" w:rsidP="00CC64F5">
      <w:pPr>
        <w:rPr>
          <w:i/>
          <w:iCs/>
          <w:color w:val="4F81BD" w:themeColor="accent1"/>
          <w:lang w:eastAsia="zh-CN"/>
        </w:rPr>
      </w:pPr>
      <w:r>
        <w:rPr>
          <w:i/>
          <w:iCs/>
          <w:color w:val="4F81BD" w:themeColor="accent1"/>
          <w:lang w:eastAsia="zh-CN"/>
        </w:rPr>
        <w:t>------------</w:t>
      </w:r>
      <w:r w:rsidRPr="00020BF9">
        <w:rPr>
          <w:i/>
          <w:iCs/>
          <w:color w:val="4F81BD" w:themeColor="accent1"/>
          <w:lang w:eastAsia="zh-CN"/>
        </w:rPr>
        <w:t>&lt;</w:t>
      </w:r>
      <w:r>
        <w:rPr>
          <w:i/>
          <w:iCs/>
          <w:color w:val="4F81BD" w:themeColor="accent1"/>
          <w:lang w:eastAsia="zh-CN"/>
        </w:rPr>
        <w:t xml:space="preserve">The </w:t>
      </w:r>
      <w:r w:rsidR="00C9414E">
        <w:rPr>
          <w:i/>
          <w:iCs/>
          <w:color w:val="4F81BD" w:themeColor="accent1"/>
          <w:lang w:eastAsia="zh-CN"/>
        </w:rPr>
        <w:t>contents in the middle of</w:t>
      </w:r>
      <w:r>
        <w:rPr>
          <w:i/>
          <w:iCs/>
          <w:color w:val="4F81BD" w:themeColor="accent1"/>
          <w:lang w:eastAsia="zh-CN"/>
        </w:rPr>
        <w:t xml:space="preserve"> this sub-clause</w:t>
      </w:r>
      <w:r w:rsidRPr="00020BF9">
        <w:rPr>
          <w:i/>
          <w:iCs/>
          <w:color w:val="4F81BD" w:themeColor="accent1"/>
          <w:lang w:eastAsia="zh-CN"/>
        </w:rPr>
        <w:t xml:space="preserve"> </w:t>
      </w:r>
      <w:r w:rsidR="00C9414E">
        <w:rPr>
          <w:i/>
          <w:iCs/>
          <w:color w:val="4F81BD" w:themeColor="accent1"/>
          <w:lang w:eastAsia="zh-CN"/>
        </w:rPr>
        <w:t xml:space="preserve">are not changed and thus </w:t>
      </w:r>
      <w:r w:rsidRPr="00020BF9">
        <w:rPr>
          <w:i/>
          <w:iCs/>
          <w:color w:val="4F81BD" w:themeColor="accent1"/>
          <w:lang w:eastAsia="zh-CN"/>
        </w:rPr>
        <w:t>omitted&gt;</w:t>
      </w:r>
      <w:r>
        <w:rPr>
          <w:i/>
          <w:iCs/>
          <w:color w:val="4F81BD" w:themeColor="accent1"/>
          <w:lang w:eastAsia="zh-CN"/>
        </w:rPr>
        <w:t>-----------</w:t>
      </w:r>
    </w:p>
    <w:p w14:paraId="49AD9DC4" w14:textId="77777777" w:rsidR="0084083B" w:rsidRDefault="0084083B" w:rsidP="0084083B">
      <w:pPr>
        <w:pStyle w:val="TH"/>
        <w:rPr>
          <w:bCs/>
        </w:rPr>
      </w:pPr>
      <w:r>
        <w:rPr>
          <w:bCs/>
        </w:rPr>
        <w:t>Table 5.5A.3.1-1</w:t>
      </w:r>
      <w:r>
        <w:rPr>
          <w:rFonts w:eastAsia="宋体"/>
          <w:bCs/>
          <w:lang w:val="en-US" w:eastAsia="zh-CN"/>
        </w:rPr>
        <w:t>n</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84083B" w14:paraId="3533B92A"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248A3874" w14:textId="77777777" w:rsidR="0084083B" w:rsidRDefault="0084083B">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65A48238" w14:textId="77777777" w:rsidR="0084083B" w:rsidRDefault="0084083B">
            <w:pPr>
              <w:pStyle w:val="TAH"/>
              <w:overflowPunct w:val="0"/>
              <w:autoSpaceDE w:val="0"/>
              <w:autoSpaceDN w:val="0"/>
              <w:adjustRightInd w:val="0"/>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249481" w14:textId="77777777" w:rsidR="0084083B" w:rsidRDefault="0084083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6203DC" w14:textId="77777777" w:rsidR="0084083B" w:rsidRDefault="0084083B">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43AF773" w14:textId="77777777" w:rsidR="0084083B" w:rsidRDefault="0084083B">
            <w:pPr>
              <w:pStyle w:val="TAH"/>
              <w:overflowPunct w:val="0"/>
              <w:autoSpaceDE w:val="0"/>
              <w:autoSpaceDN w:val="0"/>
              <w:adjustRightInd w:val="0"/>
              <w:rPr>
                <w:szCs w:val="18"/>
                <w:lang w:eastAsia="zh-CN"/>
              </w:rPr>
            </w:pPr>
            <w:r>
              <w:t>Bandwidth combination set</w:t>
            </w:r>
          </w:p>
        </w:tc>
      </w:tr>
      <w:tr w:rsidR="0084083B" w14:paraId="4519D755"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1C53578D" w14:textId="77777777" w:rsidR="0084083B" w:rsidRDefault="0084083B">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44528727" w14:textId="77777777" w:rsidR="0084083B" w:rsidRDefault="0084083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17AF39" w14:textId="77777777" w:rsidR="0084083B" w:rsidRDefault="0084083B">
            <w:pPr>
              <w:pStyle w:val="TAC"/>
              <w:rPr>
                <w:lang w:val="en-US"/>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A9DF33" w14:textId="77777777" w:rsidR="0084083B" w:rsidRDefault="0084083B">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0FE45191" w14:textId="77777777" w:rsidR="0084083B" w:rsidRDefault="0084083B">
            <w:pPr>
              <w:pStyle w:val="TAC"/>
              <w:rPr>
                <w:lang w:eastAsia="zh-CN"/>
              </w:rPr>
            </w:pPr>
            <w:r>
              <w:rPr>
                <w:lang w:eastAsia="zh-CN"/>
              </w:rPr>
              <w:t>0</w:t>
            </w:r>
          </w:p>
        </w:tc>
      </w:tr>
      <w:tr w:rsidR="0084083B" w14:paraId="3271CAE4"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0B66AAF1"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CB88D41"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0FEF2C" w14:textId="77777777" w:rsidR="0084083B" w:rsidRDefault="0084083B">
            <w:pPr>
              <w:pStyle w:val="TAC"/>
              <w:rPr>
                <w:lang w:val="en-US"/>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574EDD" w14:textId="77777777" w:rsidR="0084083B" w:rsidRDefault="0084083B">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D7952FE" w14:textId="77777777" w:rsidR="0084083B" w:rsidRDefault="0084083B">
            <w:pPr>
              <w:pStyle w:val="TAC"/>
              <w:rPr>
                <w:rFonts w:eastAsia="Yu Mincho"/>
              </w:rPr>
            </w:pPr>
          </w:p>
        </w:tc>
      </w:tr>
      <w:tr w:rsidR="0084083B" w14:paraId="1B60A0F1"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528166F7" w14:textId="77777777" w:rsidR="0084083B" w:rsidRDefault="0084083B">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vAlign w:val="center"/>
            <w:hideMark/>
          </w:tcPr>
          <w:p w14:paraId="4957FF46" w14:textId="77777777" w:rsidR="0084083B" w:rsidRDefault="0084083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E90FB3" w14:textId="77777777" w:rsidR="0084083B" w:rsidRDefault="0084083B">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0C15C0" w14:textId="77777777" w:rsidR="0084083B" w:rsidRDefault="0084083B">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vAlign w:val="center"/>
            <w:hideMark/>
          </w:tcPr>
          <w:p w14:paraId="59AB4AC7" w14:textId="77777777" w:rsidR="0084083B" w:rsidRDefault="0084083B">
            <w:pPr>
              <w:pStyle w:val="TAC"/>
              <w:rPr>
                <w:lang w:val="en-US" w:eastAsia="zh-CN"/>
              </w:rPr>
            </w:pPr>
            <w:r>
              <w:rPr>
                <w:lang w:val="en-US" w:eastAsia="zh-CN"/>
              </w:rPr>
              <w:t>0</w:t>
            </w:r>
          </w:p>
        </w:tc>
      </w:tr>
      <w:tr w:rsidR="0084083B" w14:paraId="57055A39"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650AFF90"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1FB121F"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F33529" w14:textId="77777777" w:rsidR="0084083B" w:rsidRDefault="0084083B">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4B3026" w14:textId="77777777" w:rsidR="0084083B" w:rsidRDefault="0084083B">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782FBDE" w14:textId="77777777" w:rsidR="0084083B" w:rsidRDefault="0084083B">
            <w:pPr>
              <w:pStyle w:val="TAC"/>
              <w:rPr>
                <w:rFonts w:eastAsia="Yu Mincho"/>
              </w:rPr>
            </w:pPr>
          </w:p>
        </w:tc>
      </w:tr>
      <w:tr w:rsidR="0084083B" w14:paraId="1405C3B7"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0363301A" w14:textId="77777777" w:rsidR="0084083B" w:rsidRDefault="0084083B">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vAlign w:val="center"/>
            <w:hideMark/>
          </w:tcPr>
          <w:p w14:paraId="0F38FE6F" w14:textId="77777777" w:rsidR="0084083B" w:rsidRDefault="0084083B">
            <w:pPr>
              <w:pStyle w:val="TAC"/>
              <w:rPr>
                <w:lang w:val="en-US" w:eastAsia="zh-CN"/>
              </w:rPr>
            </w:pPr>
            <w:r>
              <w:rPr>
                <w:lang w:val="en-US" w:eastAsia="zh-CN"/>
              </w:rPr>
              <w:t>CA_n70A-n77A</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85A984" w14:textId="77777777" w:rsidR="0084083B" w:rsidRDefault="0084083B">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C4E17A" w14:textId="77777777" w:rsidR="0084083B" w:rsidRDefault="0084083B">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4E0AEBD2" w14:textId="77777777" w:rsidR="0084083B" w:rsidRDefault="0084083B">
            <w:pPr>
              <w:pStyle w:val="TAC"/>
              <w:rPr>
                <w:lang w:val="en-US" w:eastAsia="zh-CN"/>
              </w:rPr>
            </w:pPr>
            <w:r>
              <w:rPr>
                <w:lang w:val="en-US" w:eastAsia="zh-CN"/>
              </w:rPr>
              <w:t>0</w:t>
            </w:r>
          </w:p>
        </w:tc>
      </w:tr>
      <w:tr w:rsidR="0084083B" w14:paraId="4E8B4AEC"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C31F096" w14:textId="77777777" w:rsidR="0084083B" w:rsidRDefault="0084083B">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2E791AB" w14:textId="77777777" w:rsidR="0084083B" w:rsidRDefault="008408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CC2B87" w14:textId="77777777" w:rsidR="0084083B" w:rsidRDefault="0084083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AED526" w14:textId="77777777" w:rsidR="0084083B" w:rsidRDefault="0084083B">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D33FD59" w14:textId="77777777" w:rsidR="0084083B" w:rsidRDefault="0084083B">
            <w:pPr>
              <w:pStyle w:val="TAC"/>
              <w:rPr>
                <w:lang w:val="en-US" w:eastAsia="zh-CN"/>
              </w:rPr>
            </w:pPr>
          </w:p>
        </w:tc>
      </w:tr>
      <w:tr w:rsidR="0084083B" w14:paraId="05F0E703"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50C628DC" w14:textId="77777777" w:rsidR="0084083B" w:rsidRDefault="0084083B">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vAlign w:val="center"/>
            <w:hideMark/>
          </w:tcPr>
          <w:p w14:paraId="5D1A53B1" w14:textId="77777777" w:rsidR="0084083B" w:rsidRDefault="0084083B">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0989FC" w14:textId="77777777" w:rsidR="0084083B" w:rsidRDefault="0084083B">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FF7CD6" w14:textId="77777777" w:rsidR="0084083B" w:rsidRDefault="0084083B">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5264F3FC" w14:textId="77777777" w:rsidR="0084083B" w:rsidRDefault="0084083B">
            <w:pPr>
              <w:pStyle w:val="TAC"/>
              <w:rPr>
                <w:lang w:val="en-US" w:eastAsia="zh-CN"/>
              </w:rPr>
            </w:pPr>
            <w:r>
              <w:rPr>
                <w:lang w:val="en-US" w:eastAsia="zh-CN"/>
              </w:rPr>
              <w:t>0</w:t>
            </w:r>
          </w:p>
        </w:tc>
      </w:tr>
      <w:tr w:rsidR="0084083B" w14:paraId="5934CB0F"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05DB171D" w14:textId="77777777" w:rsidR="0084083B" w:rsidRDefault="0084083B">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41126FC7"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5700A1" w14:textId="77777777" w:rsidR="0084083B" w:rsidRDefault="0084083B">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C00A70" w14:textId="77777777" w:rsidR="0084083B" w:rsidRDefault="0084083B">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5D3E89" w14:textId="77777777" w:rsidR="0084083B" w:rsidRDefault="0084083B">
            <w:pPr>
              <w:pStyle w:val="TAC"/>
              <w:rPr>
                <w:lang w:val="en-US" w:eastAsia="zh-CN"/>
              </w:rPr>
            </w:pPr>
          </w:p>
        </w:tc>
      </w:tr>
      <w:tr w:rsidR="0084083B" w14:paraId="126BF581"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595EEE9E" w14:textId="77777777" w:rsidR="0084083B" w:rsidRDefault="0084083B">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vAlign w:val="center"/>
            <w:hideMark/>
          </w:tcPr>
          <w:p w14:paraId="29F4FA04" w14:textId="77777777" w:rsidR="0084083B" w:rsidRDefault="0084083B">
            <w:pPr>
              <w:pStyle w:val="TAC"/>
              <w:rPr>
                <w:vertAlign w:val="superscript"/>
                <w:lang w:val="en-US" w:eastAsia="zh-CN"/>
              </w:rPr>
            </w:pPr>
            <w:r>
              <w:rPr>
                <w:lang w:val="en-US"/>
              </w:rPr>
              <w:t>n77</w:t>
            </w:r>
            <w:r>
              <w:rPr>
                <w:vertAlign w:val="superscript"/>
                <w:lang w:val="en-US" w:eastAsia="zh-CN"/>
              </w:rPr>
              <w:t>8, 9</w:t>
            </w:r>
          </w:p>
          <w:p w14:paraId="36284465" w14:textId="77777777" w:rsidR="0084083B" w:rsidRDefault="0084083B">
            <w:pPr>
              <w:pStyle w:val="TAC"/>
              <w:rPr>
                <w:lang w:val="en-US"/>
              </w:rPr>
            </w:pPr>
            <w:r>
              <w:rPr>
                <w:rFonts w:cs="Arial"/>
              </w:rPr>
              <w:t>CA_n71A-n77A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D4A178" w14:textId="77777777" w:rsidR="0084083B" w:rsidRDefault="0084083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435D13" w14:textId="77777777" w:rsidR="0084083B" w:rsidRDefault="0084083B">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4566BA2" w14:textId="77777777" w:rsidR="0084083B" w:rsidRDefault="0084083B">
            <w:pPr>
              <w:pStyle w:val="TAC"/>
              <w:rPr>
                <w:rFonts w:eastAsia="Yu Mincho"/>
              </w:rPr>
            </w:pPr>
            <w:r>
              <w:rPr>
                <w:lang w:val="en-US" w:eastAsia="zh-CN"/>
              </w:rPr>
              <w:t>0</w:t>
            </w:r>
          </w:p>
        </w:tc>
      </w:tr>
      <w:tr w:rsidR="0084083B" w14:paraId="380DBBAD" w14:textId="77777777" w:rsidTr="0084083B">
        <w:trPr>
          <w:trHeight w:val="187"/>
        </w:trPr>
        <w:tc>
          <w:tcPr>
            <w:tcW w:w="1983" w:type="dxa"/>
            <w:tcBorders>
              <w:top w:val="nil"/>
              <w:left w:val="single" w:sz="4" w:space="0" w:color="auto"/>
              <w:bottom w:val="nil"/>
              <w:right w:val="single" w:sz="4" w:space="0" w:color="auto"/>
            </w:tcBorders>
            <w:vAlign w:val="center"/>
          </w:tcPr>
          <w:p w14:paraId="52B60C8F"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2D0CBAB8"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63E67B" w14:textId="77777777" w:rsidR="0084083B" w:rsidRDefault="0084083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8DDB04" w14:textId="77777777" w:rsidR="0084083B" w:rsidRDefault="0084083B">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181C99" w14:textId="77777777" w:rsidR="0084083B" w:rsidRDefault="0084083B">
            <w:pPr>
              <w:pStyle w:val="TAC"/>
              <w:rPr>
                <w:rFonts w:eastAsia="Yu Mincho"/>
              </w:rPr>
            </w:pPr>
          </w:p>
        </w:tc>
      </w:tr>
      <w:tr w:rsidR="0084083B" w14:paraId="428F3478" w14:textId="77777777" w:rsidTr="0084083B">
        <w:trPr>
          <w:trHeight w:val="187"/>
        </w:trPr>
        <w:tc>
          <w:tcPr>
            <w:tcW w:w="1983" w:type="dxa"/>
            <w:tcBorders>
              <w:top w:val="nil"/>
              <w:left w:val="single" w:sz="4" w:space="0" w:color="auto"/>
              <w:bottom w:val="nil"/>
              <w:right w:val="single" w:sz="4" w:space="0" w:color="auto"/>
            </w:tcBorders>
            <w:vAlign w:val="center"/>
          </w:tcPr>
          <w:p w14:paraId="01E5A821"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626FB7A7"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E56E50" w14:textId="77777777" w:rsidR="0084083B" w:rsidRDefault="0084083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C5F270" w14:textId="77777777" w:rsidR="0084083B" w:rsidRDefault="0084083B">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2F2AACC" w14:textId="77777777" w:rsidR="0084083B" w:rsidRDefault="0084083B">
            <w:pPr>
              <w:pStyle w:val="TAC"/>
              <w:rPr>
                <w:rFonts w:eastAsia="Yu Mincho"/>
              </w:rPr>
            </w:pPr>
            <w:r>
              <w:rPr>
                <w:rFonts w:eastAsia="Yu Mincho"/>
              </w:rPr>
              <w:t>4 and 5</w:t>
            </w:r>
          </w:p>
        </w:tc>
      </w:tr>
      <w:tr w:rsidR="0084083B" w14:paraId="5870426A"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0ADCA9B4"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E670427"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173AFC" w14:textId="77777777" w:rsidR="0084083B" w:rsidRDefault="0084083B">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3EC830" w14:textId="77777777" w:rsidR="0084083B" w:rsidRDefault="0084083B">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A92AFD5" w14:textId="77777777" w:rsidR="0084083B" w:rsidRDefault="0084083B">
            <w:pPr>
              <w:pStyle w:val="TAC"/>
              <w:rPr>
                <w:rFonts w:eastAsia="Yu Mincho"/>
              </w:rPr>
            </w:pPr>
          </w:p>
        </w:tc>
      </w:tr>
      <w:tr w:rsidR="0084083B" w14:paraId="1900487A"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65B0B3A6" w14:textId="77777777" w:rsidR="0084083B" w:rsidRDefault="0084083B">
            <w:pPr>
              <w:pStyle w:val="TAC"/>
              <w:rPr>
                <w:rFonts w:cs="Arial"/>
              </w:rPr>
            </w:pPr>
            <w:r>
              <w:t>CA_n71A-n77(2A)</w:t>
            </w:r>
          </w:p>
        </w:tc>
        <w:tc>
          <w:tcPr>
            <w:tcW w:w="1690" w:type="dxa"/>
            <w:tcBorders>
              <w:top w:val="single" w:sz="4" w:space="0" w:color="auto"/>
              <w:left w:val="single" w:sz="4" w:space="0" w:color="auto"/>
              <w:bottom w:val="nil"/>
              <w:right w:val="single" w:sz="4" w:space="0" w:color="auto"/>
            </w:tcBorders>
            <w:vAlign w:val="center"/>
            <w:hideMark/>
          </w:tcPr>
          <w:p w14:paraId="46E8CAA9" w14:textId="77777777" w:rsidR="0084083B" w:rsidRDefault="0084083B">
            <w:pPr>
              <w:pStyle w:val="TAC"/>
              <w:rPr>
                <w:vertAlign w:val="superscript"/>
                <w:lang w:val="en-US" w:eastAsia="zh-CN"/>
              </w:rPr>
            </w:pPr>
            <w:r>
              <w:rPr>
                <w:lang w:val="en-US"/>
              </w:rPr>
              <w:t>n77</w:t>
            </w:r>
            <w:r>
              <w:rPr>
                <w:vertAlign w:val="superscript"/>
                <w:lang w:val="en-US" w:eastAsia="zh-CN"/>
              </w:rPr>
              <w:t>8, 9</w:t>
            </w:r>
          </w:p>
          <w:p w14:paraId="6BB389B0" w14:textId="77777777" w:rsidR="0084083B" w:rsidRDefault="0084083B">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61B60C09" w14:textId="77777777" w:rsidR="0084083B" w:rsidRDefault="0084083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F8B314" w14:textId="77777777" w:rsidR="0084083B" w:rsidRDefault="0084083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FAB8C5" w14:textId="77777777" w:rsidR="0084083B" w:rsidRDefault="0084083B">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78F2161" w14:textId="77777777" w:rsidR="0084083B" w:rsidRDefault="0084083B">
            <w:pPr>
              <w:pStyle w:val="TAC"/>
              <w:rPr>
                <w:lang w:val="en-US" w:eastAsia="zh-CN"/>
              </w:rPr>
            </w:pPr>
            <w:r>
              <w:rPr>
                <w:lang w:val="en-US" w:eastAsia="zh-CN"/>
              </w:rPr>
              <w:t>0</w:t>
            </w:r>
          </w:p>
        </w:tc>
      </w:tr>
      <w:tr w:rsidR="0084083B" w14:paraId="52C8399E" w14:textId="77777777" w:rsidTr="0084083B">
        <w:trPr>
          <w:trHeight w:val="187"/>
        </w:trPr>
        <w:tc>
          <w:tcPr>
            <w:tcW w:w="1983" w:type="dxa"/>
            <w:tcBorders>
              <w:top w:val="nil"/>
              <w:left w:val="single" w:sz="4" w:space="0" w:color="auto"/>
              <w:bottom w:val="nil"/>
              <w:right w:val="single" w:sz="4" w:space="0" w:color="auto"/>
            </w:tcBorders>
            <w:vAlign w:val="center"/>
          </w:tcPr>
          <w:p w14:paraId="3AE939AD" w14:textId="77777777" w:rsidR="0084083B" w:rsidRDefault="0084083B">
            <w:pPr>
              <w:pStyle w:val="TAC"/>
              <w:rPr>
                <w:rFonts w:cs="Arial"/>
              </w:rPr>
            </w:pPr>
          </w:p>
        </w:tc>
        <w:tc>
          <w:tcPr>
            <w:tcW w:w="1690" w:type="dxa"/>
            <w:tcBorders>
              <w:top w:val="nil"/>
              <w:left w:val="single" w:sz="4" w:space="0" w:color="auto"/>
              <w:bottom w:val="nil"/>
              <w:right w:val="single" w:sz="4" w:space="0" w:color="auto"/>
            </w:tcBorders>
            <w:vAlign w:val="center"/>
          </w:tcPr>
          <w:p w14:paraId="20567505"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D40C1F" w14:textId="77777777" w:rsidR="0084083B" w:rsidRDefault="0084083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E1C9CA" w14:textId="77777777" w:rsidR="0084083B" w:rsidRDefault="0084083B">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50743FF" w14:textId="77777777" w:rsidR="0084083B" w:rsidRDefault="0084083B">
            <w:pPr>
              <w:pStyle w:val="TAC"/>
              <w:rPr>
                <w:lang w:val="en-US" w:eastAsia="zh-CN"/>
              </w:rPr>
            </w:pPr>
          </w:p>
        </w:tc>
      </w:tr>
      <w:tr w:rsidR="0084083B" w14:paraId="523EE4A2" w14:textId="77777777" w:rsidTr="0084083B">
        <w:trPr>
          <w:trHeight w:val="187"/>
        </w:trPr>
        <w:tc>
          <w:tcPr>
            <w:tcW w:w="1983" w:type="dxa"/>
            <w:tcBorders>
              <w:top w:val="nil"/>
              <w:left w:val="single" w:sz="4" w:space="0" w:color="auto"/>
              <w:bottom w:val="nil"/>
              <w:right w:val="single" w:sz="4" w:space="0" w:color="auto"/>
            </w:tcBorders>
            <w:vAlign w:val="center"/>
          </w:tcPr>
          <w:p w14:paraId="66575423" w14:textId="77777777" w:rsidR="0084083B" w:rsidRDefault="0084083B">
            <w:pPr>
              <w:pStyle w:val="TAC"/>
              <w:rPr>
                <w:rFonts w:cs="Arial"/>
              </w:rPr>
            </w:pPr>
          </w:p>
        </w:tc>
        <w:tc>
          <w:tcPr>
            <w:tcW w:w="1690" w:type="dxa"/>
            <w:tcBorders>
              <w:top w:val="nil"/>
              <w:left w:val="single" w:sz="4" w:space="0" w:color="auto"/>
              <w:bottom w:val="nil"/>
              <w:right w:val="single" w:sz="4" w:space="0" w:color="auto"/>
            </w:tcBorders>
            <w:vAlign w:val="center"/>
          </w:tcPr>
          <w:p w14:paraId="3F43B894"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0CD4E4" w14:textId="77777777" w:rsidR="0084083B" w:rsidRDefault="0084083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50017A" w14:textId="77777777" w:rsidR="0084083B" w:rsidRDefault="0084083B">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7556635" w14:textId="77777777" w:rsidR="0084083B" w:rsidRDefault="0084083B">
            <w:pPr>
              <w:pStyle w:val="TAC"/>
              <w:rPr>
                <w:lang w:val="en-US" w:eastAsia="zh-CN"/>
              </w:rPr>
            </w:pPr>
            <w:r>
              <w:rPr>
                <w:lang w:val="en-US" w:eastAsia="zh-CN"/>
              </w:rPr>
              <w:t>4</w:t>
            </w:r>
            <w:r>
              <w:rPr>
                <w:rFonts w:eastAsia="Yu Mincho"/>
              </w:rPr>
              <w:t xml:space="preserve"> and 5</w:t>
            </w:r>
          </w:p>
        </w:tc>
      </w:tr>
      <w:tr w:rsidR="0084083B" w14:paraId="384D5360"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51D5EB79" w14:textId="77777777" w:rsidR="0084083B" w:rsidRDefault="0084083B">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6B76BE2"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B2784C" w14:textId="77777777" w:rsidR="0084083B" w:rsidRDefault="0084083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BDC21D" w14:textId="77777777" w:rsidR="0084083B" w:rsidRDefault="0084083B">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5CCCCFD0" w14:textId="77777777" w:rsidR="0084083B" w:rsidRDefault="0084083B">
            <w:pPr>
              <w:pStyle w:val="TAC"/>
              <w:rPr>
                <w:lang w:val="en-US" w:eastAsia="zh-CN"/>
              </w:rPr>
            </w:pPr>
          </w:p>
        </w:tc>
      </w:tr>
      <w:tr w:rsidR="0084083B" w14:paraId="55A72C4A"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09846A89" w14:textId="77777777" w:rsidR="0084083B" w:rsidRDefault="0084083B">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vAlign w:val="center"/>
            <w:hideMark/>
          </w:tcPr>
          <w:p w14:paraId="37F7C962" w14:textId="77777777" w:rsidR="0084083B" w:rsidRDefault="0084083B">
            <w:pPr>
              <w:keepNext/>
              <w:keepLines/>
              <w:spacing w:after="0"/>
              <w:jc w:val="center"/>
              <w:rPr>
                <w:rFonts w:ascii="Arial" w:hAnsi="Arial"/>
                <w:sz w:val="18"/>
                <w:vertAlign w:val="superscript"/>
                <w:lang w:val="en-US" w:eastAsia="zh-CN"/>
              </w:rPr>
            </w:pPr>
            <w:r>
              <w:rPr>
                <w:rFonts w:ascii="Arial" w:hAnsi="Arial"/>
                <w:sz w:val="18"/>
                <w:lang w:val="en-US" w:eastAsia="en-GB"/>
              </w:rPr>
              <w:t>77</w:t>
            </w:r>
            <w:r>
              <w:rPr>
                <w:rFonts w:ascii="Arial" w:hAnsi="Arial"/>
                <w:sz w:val="18"/>
                <w:vertAlign w:val="superscript"/>
                <w:lang w:val="en-US" w:eastAsia="zh-CN"/>
              </w:rPr>
              <w:t>8, 9</w:t>
            </w:r>
          </w:p>
          <w:p w14:paraId="37F5969C" w14:textId="77777777" w:rsidR="0084083B" w:rsidRDefault="0084083B">
            <w:pPr>
              <w:keepNext/>
              <w:keepLines/>
              <w:spacing w:after="0"/>
              <w:jc w:val="center"/>
              <w:rPr>
                <w:rFonts w:ascii="Arial" w:hAnsi="Arial"/>
                <w:sz w:val="18"/>
                <w:lang w:val="en-US" w:eastAsia="en-GB"/>
              </w:rPr>
            </w:pPr>
            <w:r>
              <w:rPr>
                <w:rFonts w:ascii="Arial" w:hAnsi="Arial"/>
                <w:sz w:val="18"/>
                <w:lang w:val="en-US" w:eastAsia="en-GB"/>
              </w:rPr>
              <w:t>CA_n77(2A)</w:t>
            </w:r>
            <w:r>
              <w:rPr>
                <w:rFonts w:ascii="Arial" w:hAnsi="Arial"/>
                <w:sz w:val="18"/>
                <w:vertAlign w:val="superscript"/>
                <w:lang w:val="en-US" w:eastAsia="en-GB"/>
              </w:rPr>
              <w:t>8</w:t>
            </w:r>
          </w:p>
          <w:p w14:paraId="639FA8A0" w14:textId="77777777" w:rsidR="0084083B" w:rsidRDefault="0084083B">
            <w:pPr>
              <w:pStyle w:val="TAC"/>
              <w:rPr>
                <w:lang w:val="en-US"/>
              </w:rPr>
            </w:pPr>
            <w:r>
              <w:rPr>
                <w:lang w:val="en-US" w:eastAsia="en-GB"/>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14E6AD" w14:textId="77777777" w:rsidR="0084083B" w:rsidRDefault="0084083B">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E271E8" w14:textId="77777777" w:rsidR="0084083B" w:rsidRDefault="0084083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D38C340" w14:textId="77777777" w:rsidR="0084083B" w:rsidRDefault="0084083B">
            <w:pPr>
              <w:pStyle w:val="TAC"/>
              <w:rPr>
                <w:lang w:val="en-US" w:eastAsia="zh-CN"/>
              </w:rPr>
            </w:pPr>
            <w:r>
              <w:rPr>
                <w:lang w:val="en-US"/>
              </w:rPr>
              <w:t>0</w:t>
            </w:r>
          </w:p>
        </w:tc>
      </w:tr>
      <w:tr w:rsidR="0084083B" w14:paraId="600EC1A2" w14:textId="77777777" w:rsidTr="0084083B">
        <w:trPr>
          <w:trHeight w:val="187"/>
        </w:trPr>
        <w:tc>
          <w:tcPr>
            <w:tcW w:w="1983" w:type="dxa"/>
            <w:tcBorders>
              <w:top w:val="nil"/>
              <w:left w:val="single" w:sz="4" w:space="0" w:color="auto"/>
              <w:bottom w:val="nil"/>
              <w:right w:val="single" w:sz="4" w:space="0" w:color="auto"/>
            </w:tcBorders>
            <w:vAlign w:val="center"/>
          </w:tcPr>
          <w:p w14:paraId="095AFC03" w14:textId="77777777" w:rsidR="0084083B" w:rsidRDefault="0084083B">
            <w:pPr>
              <w:pStyle w:val="TAC"/>
              <w:rPr>
                <w:lang w:val="en-US"/>
              </w:rPr>
            </w:pPr>
          </w:p>
        </w:tc>
        <w:tc>
          <w:tcPr>
            <w:tcW w:w="1690" w:type="dxa"/>
            <w:tcBorders>
              <w:top w:val="nil"/>
              <w:left w:val="single" w:sz="4" w:space="0" w:color="auto"/>
              <w:bottom w:val="nil"/>
              <w:right w:val="single" w:sz="4" w:space="0" w:color="auto"/>
            </w:tcBorders>
            <w:vAlign w:val="center"/>
          </w:tcPr>
          <w:p w14:paraId="0282AC80"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2060D2" w14:textId="77777777" w:rsidR="0084083B" w:rsidRDefault="0084083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2F4C94" w14:textId="77777777" w:rsidR="0084083B" w:rsidRDefault="0084083B">
            <w:pPr>
              <w:pStyle w:val="TAC"/>
              <w:rPr>
                <w:lang w:val="en-US" w:eastAsia="zh-CN"/>
              </w:rPr>
            </w:pPr>
            <w:r>
              <w:rPr>
                <w:lang w:val="en-US"/>
              </w:rPr>
              <w:t>CA_n77(3A)</w:t>
            </w:r>
            <w:r>
              <w:rPr>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6C99B702" w14:textId="77777777" w:rsidR="0084083B" w:rsidRDefault="0084083B">
            <w:pPr>
              <w:pStyle w:val="TAC"/>
              <w:rPr>
                <w:lang w:val="en-US" w:eastAsia="zh-CN"/>
              </w:rPr>
            </w:pPr>
          </w:p>
        </w:tc>
      </w:tr>
      <w:tr w:rsidR="0084083B" w14:paraId="7BF3246B" w14:textId="77777777" w:rsidTr="0084083B">
        <w:trPr>
          <w:trHeight w:val="187"/>
        </w:trPr>
        <w:tc>
          <w:tcPr>
            <w:tcW w:w="1983" w:type="dxa"/>
            <w:tcBorders>
              <w:top w:val="nil"/>
              <w:left w:val="single" w:sz="4" w:space="0" w:color="auto"/>
              <w:bottom w:val="nil"/>
              <w:right w:val="single" w:sz="4" w:space="0" w:color="auto"/>
            </w:tcBorders>
            <w:vAlign w:val="center"/>
          </w:tcPr>
          <w:p w14:paraId="31275213" w14:textId="77777777" w:rsidR="0084083B" w:rsidRDefault="0084083B">
            <w:pPr>
              <w:pStyle w:val="TAC"/>
              <w:rPr>
                <w:lang w:val="en-US"/>
              </w:rPr>
            </w:pPr>
          </w:p>
        </w:tc>
        <w:tc>
          <w:tcPr>
            <w:tcW w:w="1690" w:type="dxa"/>
            <w:tcBorders>
              <w:top w:val="nil"/>
              <w:left w:val="single" w:sz="4" w:space="0" w:color="auto"/>
              <w:bottom w:val="nil"/>
              <w:right w:val="single" w:sz="4" w:space="0" w:color="auto"/>
            </w:tcBorders>
            <w:vAlign w:val="center"/>
          </w:tcPr>
          <w:p w14:paraId="4C845DCC"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0F2C1C" w14:textId="77777777" w:rsidR="0084083B" w:rsidRDefault="0084083B">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1BEF36" w14:textId="77777777" w:rsidR="0084083B" w:rsidRDefault="0084083B">
            <w:pPr>
              <w:pStyle w:val="TAC"/>
              <w:rPr>
                <w:lang w:val="en-US"/>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CB4B792" w14:textId="77777777" w:rsidR="0084083B" w:rsidRDefault="0084083B">
            <w:pPr>
              <w:pStyle w:val="TAC"/>
              <w:rPr>
                <w:lang w:val="en-US" w:eastAsia="zh-CN"/>
              </w:rPr>
            </w:pPr>
            <w:r>
              <w:rPr>
                <w:lang w:val="en-US" w:eastAsia="zh-CN"/>
              </w:rPr>
              <w:t>4 and 5</w:t>
            </w:r>
          </w:p>
        </w:tc>
      </w:tr>
      <w:tr w:rsidR="0084083B" w14:paraId="2CFD0E9A"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9C9088B" w14:textId="77777777" w:rsidR="0084083B" w:rsidRDefault="0084083B">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70599715"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05F19F" w14:textId="77777777" w:rsidR="0084083B" w:rsidRDefault="0084083B">
            <w:pPr>
              <w:pStyle w:val="TAC"/>
              <w:rPr>
                <w:lang w:val="en-US" w:eastAsia="zh-CN"/>
              </w:rPr>
            </w:pPr>
            <w:r>
              <w:rPr>
                <w:lang w:val="en-US"/>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13374E" w14:textId="77777777" w:rsidR="0084083B" w:rsidRDefault="0084083B">
            <w:pPr>
              <w:pStyle w:val="TAC"/>
              <w:rPr>
                <w:lang w:val="en-US"/>
              </w:rPr>
            </w:pPr>
            <w:r>
              <w:rPr>
                <w:rFonts w:cs="Arial"/>
                <w:lang w:val="en-US"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173D7D4F" w14:textId="77777777" w:rsidR="0084083B" w:rsidRDefault="0084083B">
            <w:pPr>
              <w:pStyle w:val="TAC"/>
              <w:rPr>
                <w:lang w:val="en-US" w:eastAsia="zh-CN"/>
              </w:rPr>
            </w:pPr>
          </w:p>
        </w:tc>
      </w:tr>
      <w:tr w:rsidR="0084083B" w14:paraId="7E980C9A"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0325E7B1" w14:textId="77777777" w:rsidR="0084083B" w:rsidRDefault="0084083B">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vAlign w:val="center"/>
            <w:hideMark/>
          </w:tcPr>
          <w:p w14:paraId="60361830" w14:textId="77777777" w:rsidR="0084083B" w:rsidRDefault="0084083B">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4ACDB2" w14:textId="77777777" w:rsidR="0084083B" w:rsidRDefault="0084083B">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C1F17E" w14:textId="77777777" w:rsidR="0084083B" w:rsidRDefault="0084083B">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15A41B9" w14:textId="77777777" w:rsidR="0084083B" w:rsidRDefault="0084083B">
            <w:pPr>
              <w:pStyle w:val="TAC"/>
              <w:rPr>
                <w:lang w:val="en-US" w:eastAsia="zh-CN"/>
              </w:rPr>
            </w:pPr>
            <w:r>
              <w:rPr>
                <w:lang w:val="en-US" w:eastAsia="zh-CN"/>
              </w:rPr>
              <w:t>4 and 5</w:t>
            </w:r>
          </w:p>
        </w:tc>
      </w:tr>
      <w:tr w:rsidR="0084083B" w14:paraId="2C8DAA56"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2A286B35" w14:textId="77777777" w:rsidR="0084083B" w:rsidRDefault="0084083B">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BA587A0"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50E7E1" w14:textId="77777777" w:rsidR="0084083B" w:rsidRDefault="0084083B">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DC8C29" w14:textId="77777777" w:rsidR="0084083B" w:rsidRDefault="0084083B">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vAlign w:val="center"/>
          </w:tcPr>
          <w:p w14:paraId="41F9F08A" w14:textId="77777777" w:rsidR="0084083B" w:rsidRDefault="0084083B">
            <w:pPr>
              <w:pStyle w:val="TAC"/>
              <w:rPr>
                <w:lang w:val="en-US" w:eastAsia="zh-CN"/>
              </w:rPr>
            </w:pPr>
          </w:p>
        </w:tc>
      </w:tr>
      <w:tr w:rsidR="0084083B" w14:paraId="2AC0B374"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51CC74AA" w14:textId="77777777" w:rsidR="0084083B" w:rsidRDefault="0084083B">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vAlign w:val="center"/>
            <w:hideMark/>
          </w:tcPr>
          <w:p w14:paraId="2BA48C47" w14:textId="77777777" w:rsidR="0084083B" w:rsidRDefault="0084083B">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A6568F" w14:textId="77777777" w:rsidR="0084083B" w:rsidRDefault="0084083B">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5392D4" w14:textId="77777777" w:rsidR="0084083B" w:rsidRDefault="0084083B">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B34918C" w14:textId="77777777" w:rsidR="0084083B" w:rsidRDefault="0084083B">
            <w:pPr>
              <w:pStyle w:val="TAC"/>
              <w:rPr>
                <w:lang w:val="en-US" w:eastAsia="zh-CN"/>
              </w:rPr>
            </w:pPr>
            <w:r>
              <w:rPr>
                <w:lang w:val="en-US" w:eastAsia="zh-CN"/>
              </w:rPr>
              <w:t>4 and 5</w:t>
            </w:r>
          </w:p>
        </w:tc>
      </w:tr>
      <w:tr w:rsidR="0084083B" w14:paraId="4E38CC31"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DB12BE7" w14:textId="77777777" w:rsidR="0084083B" w:rsidRDefault="0084083B">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50EE10B0"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030C9F" w14:textId="77777777" w:rsidR="0084083B" w:rsidRDefault="0084083B">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08240E" w14:textId="77777777" w:rsidR="0084083B" w:rsidRDefault="0084083B">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vAlign w:val="center"/>
          </w:tcPr>
          <w:p w14:paraId="3B5BDCF7" w14:textId="77777777" w:rsidR="0084083B" w:rsidRDefault="0084083B">
            <w:pPr>
              <w:pStyle w:val="TAC"/>
              <w:rPr>
                <w:lang w:val="en-US" w:eastAsia="zh-CN"/>
              </w:rPr>
            </w:pPr>
          </w:p>
        </w:tc>
      </w:tr>
      <w:tr w:rsidR="0084083B" w14:paraId="26EDDB69" w14:textId="77777777" w:rsidTr="0084083B">
        <w:trPr>
          <w:trHeight w:val="187"/>
        </w:trPr>
        <w:tc>
          <w:tcPr>
            <w:tcW w:w="1983" w:type="dxa"/>
            <w:tcBorders>
              <w:top w:val="single" w:sz="4" w:space="0" w:color="auto"/>
              <w:left w:val="single" w:sz="4" w:space="0" w:color="auto"/>
              <w:bottom w:val="nil"/>
              <w:right w:val="single" w:sz="4" w:space="0" w:color="auto"/>
            </w:tcBorders>
            <w:vAlign w:val="center"/>
          </w:tcPr>
          <w:p w14:paraId="73FE532F" w14:textId="77777777" w:rsidR="0084083B" w:rsidRDefault="0084083B">
            <w:pPr>
              <w:pStyle w:val="TAC"/>
              <w:rPr>
                <w:lang w:eastAsia="zh-CN"/>
              </w:rPr>
            </w:pPr>
            <w:r>
              <w:t>CA_n71B-n77A</w:t>
            </w:r>
          </w:p>
          <w:p w14:paraId="7ECA14AD" w14:textId="77777777" w:rsidR="0084083B" w:rsidRDefault="0084083B">
            <w:pPr>
              <w:pStyle w:val="TAC"/>
              <w:rPr>
                <w:rFonts w:cs="Arial"/>
              </w:rPr>
            </w:pPr>
          </w:p>
        </w:tc>
        <w:tc>
          <w:tcPr>
            <w:tcW w:w="1690" w:type="dxa"/>
            <w:tcBorders>
              <w:top w:val="single" w:sz="4" w:space="0" w:color="auto"/>
              <w:left w:val="single" w:sz="4" w:space="0" w:color="auto"/>
              <w:bottom w:val="nil"/>
              <w:right w:val="single" w:sz="4" w:space="0" w:color="auto"/>
            </w:tcBorders>
            <w:vAlign w:val="center"/>
            <w:hideMark/>
          </w:tcPr>
          <w:p w14:paraId="2988328D" w14:textId="77777777" w:rsidR="0084083B" w:rsidRDefault="0084083B">
            <w:pPr>
              <w:pStyle w:val="TAC"/>
              <w:rPr>
                <w:vertAlign w:val="superscript"/>
                <w:lang w:val="en-US" w:eastAsia="zh-CN"/>
              </w:rPr>
            </w:pPr>
            <w:r>
              <w:rPr>
                <w:lang w:val="en-US"/>
              </w:rPr>
              <w:t>n77</w:t>
            </w:r>
            <w:r>
              <w:rPr>
                <w:vertAlign w:val="superscript"/>
                <w:lang w:val="en-US" w:eastAsia="zh-CN"/>
              </w:rPr>
              <w:t>8, 9</w:t>
            </w:r>
          </w:p>
          <w:p w14:paraId="69080EE1" w14:textId="77777777" w:rsidR="0084083B" w:rsidRDefault="0084083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2FCEC3" w14:textId="77777777" w:rsidR="0084083B" w:rsidRDefault="0084083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1C06CD" w14:textId="77777777" w:rsidR="0084083B" w:rsidRDefault="0084083B">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3C3DB8F8" w14:textId="77777777" w:rsidR="0084083B" w:rsidRDefault="0084083B">
            <w:pPr>
              <w:pStyle w:val="TAC"/>
              <w:rPr>
                <w:lang w:val="en-US" w:eastAsia="zh-CN"/>
              </w:rPr>
            </w:pPr>
            <w:r>
              <w:rPr>
                <w:lang w:val="en-US" w:eastAsia="zh-CN"/>
              </w:rPr>
              <w:t>0</w:t>
            </w:r>
          </w:p>
        </w:tc>
      </w:tr>
      <w:tr w:rsidR="0084083B" w14:paraId="15597182" w14:textId="77777777" w:rsidTr="0084083B">
        <w:trPr>
          <w:trHeight w:val="187"/>
        </w:trPr>
        <w:tc>
          <w:tcPr>
            <w:tcW w:w="1983" w:type="dxa"/>
            <w:tcBorders>
              <w:top w:val="nil"/>
              <w:left w:val="single" w:sz="4" w:space="0" w:color="auto"/>
              <w:bottom w:val="nil"/>
              <w:right w:val="single" w:sz="4" w:space="0" w:color="auto"/>
            </w:tcBorders>
            <w:vAlign w:val="center"/>
          </w:tcPr>
          <w:p w14:paraId="0E071268" w14:textId="77777777" w:rsidR="0084083B" w:rsidRDefault="0084083B">
            <w:pPr>
              <w:pStyle w:val="TAC"/>
              <w:rPr>
                <w:rFonts w:cs="Arial"/>
              </w:rPr>
            </w:pPr>
          </w:p>
        </w:tc>
        <w:tc>
          <w:tcPr>
            <w:tcW w:w="1690" w:type="dxa"/>
            <w:tcBorders>
              <w:top w:val="nil"/>
              <w:left w:val="single" w:sz="4" w:space="0" w:color="auto"/>
              <w:bottom w:val="nil"/>
              <w:right w:val="single" w:sz="4" w:space="0" w:color="auto"/>
            </w:tcBorders>
            <w:vAlign w:val="center"/>
          </w:tcPr>
          <w:p w14:paraId="4059C94B"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8C0DD9" w14:textId="77777777" w:rsidR="0084083B" w:rsidRDefault="0084083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FC223C" w14:textId="77777777" w:rsidR="0084083B" w:rsidRDefault="0084083B">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5BA40EC" w14:textId="77777777" w:rsidR="0084083B" w:rsidRDefault="0084083B">
            <w:pPr>
              <w:pStyle w:val="TAC"/>
              <w:rPr>
                <w:lang w:val="en-US" w:eastAsia="zh-CN"/>
              </w:rPr>
            </w:pPr>
          </w:p>
        </w:tc>
      </w:tr>
      <w:tr w:rsidR="0084083B" w14:paraId="4485592A" w14:textId="77777777" w:rsidTr="0084083B">
        <w:trPr>
          <w:trHeight w:val="187"/>
        </w:trPr>
        <w:tc>
          <w:tcPr>
            <w:tcW w:w="1983" w:type="dxa"/>
            <w:tcBorders>
              <w:top w:val="nil"/>
              <w:left w:val="single" w:sz="4" w:space="0" w:color="auto"/>
              <w:bottom w:val="nil"/>
              <w:right w:val="single" w:sz="4" w:space="0" w:color="auto"/>
            </w:tcBorders>
            <w:vAlign w:val="center"/>
          </w:tcPr>
          <w:p w14:paraId="23643E8D" w14:textId="77777777" w:rsidR="0084083B" w:rsidRDefault="0084083B">
            <w:pPr>
              <w:pStyle w:val="TAC"/>
              <w:rPr>
                <w:rFonts w:cs="Arial"/>
              </w:rPr>
            </w:pPr>
          </w:p>
        </w:tc>
        <w:tc>
          <w:tcPr>
            <w:tcW w:w="1690" w:type="dxa"/>
            <w:tcBorders>
              <w:top w:val="nil"/>
              <w:left w:val="single" w:sz="4" w:space="0" w:color="auto"/>
              <w:bottom w:val="nil"/>
              <w:right w:val="single" w:sz="4" w:space="0" w:color="auto"/>
            </w:tcBorders>
            <w:vAlign w:val="center"/>
          </w:tcPr>
          <w:p w14:paraId="57C07526"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5B090D" w14:textId="77777777" w:rsidR="0084083B" w:rsidRDefault="0084083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76EDD1" w14:textId="77777777" w:rsidR="0084083B" w:rsidRDefault="0084083B">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058E70AD" w14:textId="77777777" w:rsidR="0084083B" w:rsidRDefault="0084083B">
            <w:pPr>
              <w:pStyle w:val="TAC"/>
              <w:rPr>
                <w:lang w:val="en-US" w:eastAsia="zh-CN"/>
              </w:rPr>
            </w:pPr>
            <w:r>
              <w:rPr>
                <w:lang w:val="en-US" w:eastAsia="zh-CN"/>
              </w:rPr>
              <w:t>4</w:t>
            </w:r>
            <w:r>
              <w:rPr>
                <w:rFonts w:eastAsia="Yu Mincho"/>
              </w:rPr>
              <w:t xml:space="preserve"> and 5</w:t>
            </w:r>
          </w:p>
        </w:tc>
      </w:tr>
      <w:tr w:rsidR="0084083B" w14:paraId="255A963B"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4ABA8290" w14:textId="77777777" w:rsidR="0084083B" w:rsidRDefault="0084083B">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702FB423"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1E9D25" w14:textId="77777777" w:rsidR="0084083B" w:rsidRDefault="0084083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7F8D27" w14:textId="77777777" w:rsidR="0084083B" w:rsidRDefault="0084083B">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E56DC9F" w14:textId="77777777" w:rsidR="0084083B" w:rsidRDefault="0084083B">
            <w:pPr>
              <w:pStyle w:val="TAC"/>
              <w:rPr>
                <w:lang w:val="en-US" w:eastAsia="zh-CN"/>
              </w:rPr>
            </w:pPr>
          </w:p>
        </w:tc>
      </w:tr>
      <w:tr w:rsidR="0084083B" w14:paraId="2503E780"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1F422070" w14:textId="77777777" w:rsidR="0084083B" w:rsidRDefault="0084083B">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vAlign w:val="center"/>
            <w:hideMark/>
          </w:tcPr>
          <w:p w14:paraId="46E33BB5" w14:textId="77777777" w:rsidR="0084083B" w:rsidRDefault="0084083B">
            <w:pPr>
              <w:pStyle w:val="TAC"/>
              <w:rPr>
                <w:vertAlign w:val="superscript"/>
                <w:lang w:val="en-US" w:eastAsia="zh-CN"/>
              </w:rPr>
            </w:pPr>
            <w:r>
              <w:rPr>
                <w:lang w:val="en-US"/>
              </w:rPr>
              <w:t>n77</w:t>
            </w:r>
            <w:r>
              <w:rPr>
                <w:vertAlign w:val="superscript"/>
                <w:lang w:val="en-US" w:eastAsia="zh-CN"/>
              </w:rPr>
              <w:t>8, 9</w:t>
            </w:r>
          </w:p>
          <w:p w14:paraId="1676727C" w14:textId="77777777" w:rsidR="0084083B" w:rsidRDefault="0084083B">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12CFD2" w14:textId="77777777" w:rsidR="0084083B" w:rsidRDefault="0084083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BB7DC9" w14:textId="77777777" w:rsidR="0084083B" w:rsidRDefault="0084083B">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50D56155" w14:textId="77777777" w:rsidR="0084083B" w:rsidRDefault="0084083B">
            <w:pPr>
              <w:pStyle w:val="TAC"/>
              <w:rPr>
                <w:lang w:val="en-US" w:eastAsia="zh-CN"/>
              </w:rPr>
            </w:pPr>
            <w:r>
              <w:rPr>
                <w:lang w:val="en-US" w:eastAsia="zh-CN"/>
              </w:rPr>
              <w:t>0</w:t>
            </w:r>
          </w:p>
        </w:tc>
      </w:tr>
      <w:tr w:rsidR="0084083B" w14:paraId="73423E66" w14:textId="77777777" w:rsidTr="0084083B">
        <w:trPr>
          <w:trHeight w:val="187"/>
        </w:trPr>
        <w:tc>
          <w:tcPr>
            <w:tcW w:w="1983" w:type="dxa"/>
            <w:tcBorders>
              <w:top w:val="nil"/>
              <w:left w:val="single" w:sz="4" w:space="0" w:color="auto"/>
              <w:bottom w:val="nil"/>
              <w:right w:val="single" w:sz="4" w:space="0" w:color="auto"/>
            </w:tcBorders>
            <w:vAlign w:val="center"/>
          </w:tcPr>
          <w:p w14:paraId="21D4E960" w14:textId="77777777" w:rsidR="0084083B" w:rsidRDefault="0084083B">
            <w:pPr>
              <w:pStyle w:val="TAC"/>
              <w:rPr>
                <w:rFonts w:cs="Arial"/>
              </w:rPr>
            </w:pPr>
          </w:p>
        </w:tc>
        <w:tc>
          <w:tcPr>
            <w:tcW w:w="1690" w:type="dxa"/>
            <w:tcBorders>
              <w:top w:val="nil"/>
              <w:left w:val="single" w:sz="4" w:space="0" w:color="auto"/>
              <w:bottom w:val="nil"/>
              <w:right w:val="single" w:sz="4" w:space="0" w:color="auto"/>
            </w:tcBorders>
            <w:vAlign w:val="center"/>
          </w:tcPr>
          <w:p w14:paraId="0009D37B"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02D3BA" w14:textId="77777777" w:rsidR="0084083B" w:rsidRDefault="0084083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814955" w14:textId="77777777" w:rsidR="0084083B" w:rsidRDefault="0084083B">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9E7234E" w14:textId="77777777" w:rsidR="0084083B" w:rsidRDefault="0084083B">
            <w:pPr>
              <w:pStyle w:val="TAC"/>
              <w:rPr>
                <w:lang w:val="en-US" w:eastAsia="zh-CN"/>
              </w:rPr>
            </w:pPr>
          </w:p>
        </w:tc>
      </w:tr>
      <w:tr w:rsidR="0084083B" w14:paraId="3742074C" w14:textId="77777777" w:rsidTr="0084083B">
        <w:trPr>
          <w:trHeight w:val="187"/>
        </w:trPr>
        <w:tc>
          <w:tcPr>
            <w:tcW w:w="1983" w:type="dxa"/>
            <w:tcBorders>
              <w:top w:val="nil"/>
              <w:left w:val="single" w:sz="4" w:space="0" w:color="auto"/>
              <w:bottom w:val="nil"/>
              <w:right w:val="single" w:sz="4" w:space="0" w:color="auto"/>
            </w:tcBorders>
            <w:vAlign w:val="center"/>
          </w:tcPr>
          <w:p w14:paraId="4F60D1CE" w14:textId="77777777" w:rsidR="0084083B" w:rsidRDefault="0084083B">
            <w:pPr>
              <w:pStyle w:val="TAC"/>
              <w:rPr>
                <w:rFonts w:cs="Arial"/>
              </w:rPr>
            </w:pPr>
          </w:p>
        </w:tc>
        <w:tc>
          <w:tcPr>
            <w:tcW w:w="1690" w:type="dxa"/>
            <w:tcBorders>
              <w:top w:val="nil"/>
              <w:left w:val="single" w:sz="4" w:space="0" w:color="auto"/>
              <w:bottom w:val="nil"/>
              <w:right w:val="single" w:sz="4" w:space="0" w:color="auto"/>
            </w:tcBorders>
            <w:vAlign w:val="center"/>
          </w:tcPr>
          <w:p w14:paraId="505DA453"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75F1D9" w14:textId="77777777" w:rsidR="0084083B" w:rsidRDefault="0084083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CBE8AC" w14:textId="77777777" w:rsidR="0084083B" w:rsidRDefault="0084083B">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7FA9FC53" w14:textId="77777777" w:rsidR="0084083B" w:rsidRDefault="0084083B">
            <w:pPr>
              <w:pStyle w:val="TAC"/>
              <w:rPr>
                <w:lang w:val="en-US" w:eastAsia="zh-CN"/>
              </w:rPr>
            </w:pPr>
            <w:r>
              <w:rPr>
                <w:lang w:val="en-US" w:eastAsia="zh-CN"/>
              </w:rPr>
              <w:t>4</w:t>
            </w:r>
            <w:r>
              <w:rPr>
                <w:rFonts w:eastAsia="Yu Mincho"/>
              </w:rPr>
              <w:t xml:space="preserve"> and 5</w:t>
            </w:r>
          </w:p>
        </w:tc>
      </w:tr>
      <w:tr w:rsidR="0084083B" w14:paraId="47D17697"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7B1EADEC" w14:textId="77777777" w:rsidR="0084083B" w:rsidRDefault="0084083B">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303233B"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6B68E0" w14:textId="77777777" w:rsidR="0084083B" w:rsidRDefault="0084083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A31611" w14:textId="77777777" w:rsidR="0084083B" w:rsidRDefault="0084083B">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C9268F5" w14:textId="77777777" w:rsidR="0084083B" w:rsidRDefault="0084083B">
            <w:pPr>
              <w:pStyle w:val="TAC"/>
              <w:rPr>
                <w:lang w:val="en-US" w:eastAsia="zh-CN"/>
              </w:rPr>
            </w:pPr>
          </w:p>
        </w:tc>
      </w:tr>
      <w:tr w:rsidR="0084083B" w14:paraId="43D64999"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49BF54CC" w14:textId="77777777" w:rsidR="0084083B" w:rsidRDefault="0084083B">
            <w:pPr>
              <w:pStyle w:val="TAC"/>
              <w:rPr>
                <w:rFonts w:cs="Arial"/>
              </w:rPr>
            </w:pPr>
            <w:r>
              <w:t>CA_n71(2A)-n77A</w:t>
            </w:r>
          </w:p>
        </w:tc>
        <w:tc>
          <w:tcPr>
            <w:tcW w:w="1690" w:type="dxa"/>
            <w:tcBorders>
              <w:top w:val="single" w:sz="4" w:space="0" w:color="auto"/>
              <w:left w:val="single" w:sz="4" w:space="0" w:color="auto"/>
              <w:bottom w:val="nil"/>
              <w:right w:val="single" w:sz="4" w:space="0" w:color="auto"/>
            </w:tcBorders>
            <w:vAlign w:val="center"/>
            <w:hideMark/>
          </w:tcPr>
          <w:p w14:paraId="4C24FD0F" w14:textId="77777777" w:rsidR="0084083B" w:rsidRDefault="0084083B">
            <w:pPr>
              <w:pStyle w:val="TAC"/>
              <w:rPr>
                <w:vertAlign w:val="superscript"/>
                <w:lang w:val="en-US" w:eastAsia="zh-CN"/>
              </w:rPr>
            </w:pPr>
            <w:r>
              <w:rPr>
                <w:lang w:val="en-US"/>
              </w:rPr>
              <w:t>n77</w:t>
            </w:r>
            <w:r>
              <w:rPr>
                <w:vertAlign w:val="superscript"/>
                <w:lang w:val="en-US" w:eastAsia="zh-CN"/>
              </w:rPr>
              <w:t>8, 9</w:t>
            </w:r>
          </w:p>
          <w:p w14:paraId="420D1851" w14:textId="77777777" w:rsidR="0084083B" w:rsidRDefault="0084083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6ABC89" w14:textId="77777777" w:rsidR="0084083B" w:rsidRDefault="0084083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CF96D5" w14:textId="77777777" w:rsidR="0084083B" w:rsidRDefault="0084083B">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6EDA32A8" w14:textId="77777777" w:rsidR="0084083B" w:rsidRDefault="0084083B">
            <w:pPr>
              <w:pStyle w:val="TAC"/>
              <w:rPr>
                <w:lang w:val="en-US" w:eastAsia="zh-CN"/>
              </w:rPr>
            </w:pPr>
            <w:r>
              <w:rPr>
                <w:lang w:val="en-US" w:eastAsia="zh-CN"/>
              </w:rPr>
              <w:t>0</w:t>
            </w:r>
          </w:p>
        </w:tc>
      </w:tr>
      <w:tr w:rsidR="0084083B" w14:paraId="5C73F3E6" w14:textId="77777777" w:rsidTr="0084083B">
        <w:trPr>
          <w:trHeight w:val="187"/>
        </w:trPr>
        <w:tc>
          <w:tcPr>
            <w:tcW w:w="1983" w:type="dxa"/>
            <w:tcBorders>
              <w:top w:val="nil"/>
              <w:left w:val="single" w:sz="4" w:space="0" w:color="auto"/>
              <w:bottom w:val="nil"/>
              <w:right w:val="single" w:sz="4" w:space="0" w:color="auto"/>
            </w:tcBorders>
            <w:vAlign w:val="center"/>
          </w:tcPr>
          <w:p w14:paraId="0ED24216" w14:textId="77777777" w:rsidR="0084083B" w:rsidRDefault="0084083B">
            <w:pPr>
              <w:pStyle w:val="TAC"/>
              <w:rPr>
                <w:rFonts w:cs="Arial"/>
              </w:rPr>
            </w:pPr>
          </w:p>
        </w:tc>
        <w:tc>
          <w:tcPr>
            <w:tcW w:w="1690" w:type="dxa"/>
            <w:tcBorders>
              <w:top w:val="nil"/>
              <w:left w:val="single" w:sz="4" w:space="0" w:color="auto"/>
              <w:bottom w:val="nil"/>
              <w:right w:val="single" w:sz="4" w:space="0" w:color="auto"/>
            </w:tcBorders>
            <w:vAlign w:val="center"/>
          </w:tcPr>
          <w:p w14:paraId="333DEEC1"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FD34C2" w14:textId="77777777" w:rsidR="0084083B" w:rsidRDefault="0084083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DDDDBB" w14:textId="77777777" w:rsidR="0084083B" w:rsidRDefault="0084083B">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7900DF3" w14:textId="77777777" w:rsidR="0084083B" w:rsidRDefault="0084083B">
            <w:pPr>
              <w:pStyle w:val="TAC"/>
              <w:rPr>
                <w:lang w:val="en-US" w:eastAsia="zh-CN"/>
              </w:rPr>
            </w:pPr>
          </w:p>
        </w:tc>
      </w:tr>
      <w:tr w:rsidR="0084083B" w14:paraId="39DF457A" w14:textId="77777777" w:rsidTr="0084083B">
        <w:trPr>
          <w:trHeight w:val="187"/>
        </w:trPr>
        <w:tc>
          <w:tcPr>
            <w:tcW w:w="1983" w:type="dxa"/>
            <w:tcBorders>
              <w:top w:val="nil"/>
              <w:left w:val="single" w:sz="4" w:space="0" w:color="auto"/>
              <w:bottom w:val="nil"/>
              <w:right w:val="single" w:sz="4" w:space="0" w:color="auto"/>
            </w:tcBorders>
            <w:vAlign w:val="center"/>
          </w:tcPr>
          <w:p w14:paraId="6760A97A" w14:textId="77777777" w:rsidR="0084083B" w:rsidRDefault="0084083B">
            <w:pPr>
              <w:pStyle w:val="TAC"/>
              <w:rPr>
                <w:rFonts w:cs="Arial"/>
              </w:rPr>
            </w:pPr>
          </w:p>
        </w:tc>
        <w:tc>
          <w:tcPr>
            <w:tcW w:w="1690" w:type="dxa"/>
            <w:tcBorders>
              <w:top w:val="nil"/>
              <w:left w:val="single" w:sz="4" w:space="0" w:color="auto"/>
              <w:bottom w:val="nil"/>
              <w:right w:val="single" w:sz="4" w:space="0" w:color="auto"/>
            </w:tcBorders>
            <w:vAlign w:val="center"/>
          </w:tcPr>
          <w:p w14:paraId="02528EE2"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40143F" w14:textId="77777777" w:rsidR="0084083B" w:rsidRDefault="0084083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558BCF" w14:textId="77777777" w:rsidR="0084083B" w:rsidRDefault="0084083B">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01E1434B" w14:textId="77777777" w:rsidR="0084083B" w:rsidRDefault="0084083B">
            <w:pPr>
              <w:pStyle w:val="TAC"/>
              <w:rPr>
                <w:lang w:val="en-US" w:eastAsia="zh-CN"/>
              </w:rPr>
            </w:pPr>
            <w:r>
              <w:rPr>
                <w:lang w:val="en-US" w:eastAsia="zh-CN"/>
              </w:rPr>
              <w:t>4</w:t>
            </w:r>
            <w:r>
              <w:rPr>
                <w:rFonts w:eastAsia="Yu Mincho"/>
              </w:rPr>
              <w:t xml:space="preserve"> and 5</w:t>
            </w:r>
          </w:p>
        </w:tc>
      </w:tr>
      <w:tr w:rsidR="0084083B" w14:paraId="72781AF5"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457919C3" w14:textId="77777777" w:rsidR="0084083B" w:rsidRDefault="0084083B">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51DE2069"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8E3C6D" w14:textId="77777777" w:rsidR="0084083B" w:rsidRDefault="0084083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B10B18" w14:textId="77777777" w:rsidR="0084083B" w:rsidRDefault="0084083B">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B038E55" w14:textId="77777777" w:rsidR="0084083B" w:rsidRDefault="0084083B">
            <w:pPr>
              <w:pStyle w:val="TAC"/>
              <w:rPr>
                <w:lang w:val="en-US" w:eastAsia="zh-CN"/>
              </w:rPr>
            </w:pPr>
          </w:p>
        </w:tc>
      </w:tr>
      <w:tr w:rsidR="0084083B" w14:paraId="72818C5E"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04AF1F2B" w14:textId="77777777" w:rsidR="0084083B" w:rsidRDefault="0084083B">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vAlign w:val="center"/>
            <w:hideMark/>
          </w:tcPr>
          <w:p w14:paraId="4D4B7954" w14:textId="77777777" w:rsidR="0084083B" w:rsidRDefault="0084083B">
            <w:pPr>
              <w:pStyle w:val="TAC"/>
              <w:rPr>
                <w:vertAlign w:val="superscript"/>
                <w:lang w:val="en-US" w:eastAsia="zh-CN"/>
              </w:rPr>
            </w:pPr>
            <w:r>
              <w:rPr>
                <w:lang w:val="en-US"/>
              </w:rPr>
              <w:t>n77</w:t>
            </w:r>
            <w:r>
              <w:rPr>
                <w:vertAlign w:val="superscript"/>
                <w:lang w:val="en-US" w:eastAsia="zh-CN"/>
              </w:rPr>
              <w:t>8, 9</w:t>
            </w:r>
          </w:p>
          <w:p w14:paraId="637A7B02" w14:textId="77777777" w:rsidR="0084083B" w:rsidRDefault="0084083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CDE05A" w14:textId="77777777" w:rsidR="0084083B" w:rsidRDefault="0084083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24DABA" w14:textId="77777777" w:rsidR="0084083B" w:rsidRDefault="0084083B">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6DE7D920" w14:textId="77777777" w:rsidR="0084083B" w:rsidRDefault="0084083B">
            <w:pPr>
              <w:pStyle w:val="TAC"/>
              <w:rPr>
                <w:lang w:val="en-US" w:eastAsia="zh-CN"/>
              </w:rPr>
            </w:pPr>
            <w:r>
              <w:rPr>
                <w:lang w:val="en-US" w:eastAsia="zh-CN"/>
              </w:rPr>
              <w:t>0</w:t>
            </w:r>
          </w:p>
        </w:tc>
      </w:tr>
      <w:tr w:rsidR="0084083B" w14:paraId="732B2A0E" w14:textId="77777777" w:rsidTr="0084083B">
        <w:trPr>
          <w:trHeight w:val="187"/>
        </w:trPr>
        <w:tc>
          <w:tcPr>
            <w:tcW w:w="1983" w:type="dxa"/>
            <w:tcBorders>
              <w:top w:val="nil"/>
              <w:left w:val="single" w:sz="4" w:space="0" w:color="auto"/>
              <w:bottom w:val="nil"/>
              <w:right w:val="single" w:sz="4" w:space="0" w:color="auto"/>
            </w:tcBorders>
            <w:vAlign w:val="center"/>
          </w:tcPr>
          <w:p w14:paraId="6EF2FA24" w14:textId="77777777" w:rsidR="0084083B" w:rsidRDefault="0084083B">
            <w:pPr>
              <w:pStyle w:val="TAC"/>
              <w:rPr>
                <w:rFonts w:cs="Arial"/>
              </w:rPr>
            </w:pPr>
          </w:p>
        </w:tc>
        <w:tc>
          <w:tcPr>
            <w:tcW w:w="1690" w:type="dxa"/>
            <w:tcBorders>
              <w:top w:val="nil"/>
              <w:left w:val="single" w:sz="4" w:space="0" w:color="auto"/>
              <w:bottom w:val="nil"/>
              <w:right w:val="single" w:sz="4" w:space="0" w:color="auto"/>
            </w:tcBorders>
            <w:vAlign w:val="center"/>
          </w:tcPr>
          <w:p w14:paraId="7A732AFD"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452C1D" w14:textId="77777777" w:rsidR="0084083B" w:rsidRDefault="0084083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BA2649" w14:textId="77777777" w:rsidR="0084083B" w:rsidRDefault="0084083B">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F5B7883" w14:textId="77777777" w:rsidR="0084083B" w:rsidRDefault="0084083B">
            <w:pPr>
              <w:pStyle w:val="TAC"/>
              <w:rPr>
                <w:lang w:val="en-US" w:eastAsia="zh-CN"/>
              </w:rPr>
            </w:pPr>
          </w:p>
        </w:tc>
      </w:tr>
      <w:tr w:rsidR="0084083B" w14:paraId="2C7916E9" w14:textId="77777777" w:rsidTr="0084083B">
        <w:trPr>
          <w:trHeight w:val="187"/>
        </w:trPr>
        <w:tc>
          <w:tcPr>
            <w:tcW w:w="1983" w:type="dxa"/>
            <w:tcBorders>
              <w:top w:val="nil"/>
              <w:left w:val="single" w:sz="4" w:space="0" w:color="auto"/>
              <w:bottom w:val="nil"/>
              <w:right w:val="single" w:sz="4" w:space="0" w:color="auto"/>
            </w:tcBorders>
            <w:vAlign w:val="center"/>
          </w:tcPr>
          <w:p w14:paraId="59F94DA6" w14:textId="77777777" w:rsidR="0084083B" w:rsidRDefault="0084083B">
            <w:pPr>
              <w:pStyle w:val="TAC"/>
              <w:rPr>
                <w:rFonts w:cs="Arial"/>
              </w:rPr>
            </w:pPr>
          </w:p>
        </w:tc>
        <w:tc>
          <w:tcPr>
            <w:tcW w:w="1690" w:type="dxa"/>
            <w:tcBorders>
              <w:top w:val="nil"/>
              <w:left w:val="single" w:sz="4" w:space="0" w:color="auto"/>
              <w:bottom w:val="nil"/>
              <w:right w:val="single" w:sz="4" w:space="0" w:color="auto"/>
            </w:tcBorders>
            <w:vAlign w:val="center"/>
          </w:tcPr>
          <w:p w14:paraId="4C24CF2B"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2C73BF" w14:textId="77777777" w:rsidR="0084083B" w:rsidRDefault="0084083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613909" w14:textId="77777777" w:rsidR="0084083B" w:rsidRDefault="0084083B">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33D5CF29" w14:textId="77777777" w:rsidR="0084083B" w:rsidRDefault="0084083B">
            <w:pPr>
              <w:pStyle w:val="TAC"/>
              <w:rPr>
                <w:lang w:val="en-US" w:eastAsia="zh-CN"/>
              </w:rPr>
            </w:pPr>
            <w:r>
              <w:rPr>
                <w:lang w:val="en-US" w:eastAsia="zh-CN"/>
              </w:rPr>
              <w:t>4</w:t>
            </w:r>
            <w:r>
              <w:rPr>
                <w:rFonts w:eastAsia="Yu Mincho"/>
              </w:rPr>
              <w:t xml:space="preserve"> and 5</w:t>
            </w:r>
          </w:p>
        </w:tc>
      </w:tr>
      <w:tr w:rsidR="0084083B" w14:paraId="03B8EC50"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C70B945" w14:textId="77777777" w:rsidR="0084083B" w:rsidRDefault="0084083B">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4B8050A0"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A1EBAF" w14:textId="77777777" w:rsidR="0084083B" w:rsidRDefault="0084083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DB5F15" w14:textId="77777777" w:rsidR="0084083B" w:rsidRDefault="0084083B">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54DB7F8B" w14:textId="77777777" w:rsidR="0084083B" w:rsidRDefault="0084083B">
            <w:pPr>
              <w:pStyle w:val="TAC"/>
              <w:rPr>
                <w:lang w:val="en-US" w:eastAsia="zh-CN"/>
              </w:rPr>
            </w:pPr>
          </w:p>
        </w:tc>
      </w:tr>
      <w:tr w:rsidR="0084083B" w14:paraId="11D19CB7"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684E735B" w14:textId="77777777" w:rsidR="0084083B" w:rsidRDefault="0084083B">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vAlign w:val="center"/>
            <w:hideMark/>
          </w:tcPr>
          <w:p w14:paraId="24AC500A" w14:textId="77777777" w:rsidR="0084083B" w:rsidRDefault="0084083B">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874B48" w14:textId="77777777" w:rsidR="0084083B" w:rsidRDefault="0084083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5FACBF" w14:textId="77777777" w:rsidR="0084083B" w:rsidRDefault="0084083B">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7772FFF0" w14:textId="77777777" w:rsidR="0084083B" w:rsidRDefault="0084083B">
            <w:pPr>
              <w:pStyle w:val="TAC"/>
              <w:rPr>
                <w:lang w:val="en-US" w:eastAsia="zh-CN"/>
              </w:rPr>
            </w:pPr>
            <w:r>
              <w:rPr>
                <w:lang w:val="en-US" w:eastAsia="zh-CN"/>
              </w:rPr>
              <w:t>4</w:t>
            </w:r>
            <w:r>
              <w:rPr>
                <w:rFonts w:eastAsia="Yu Mincho"/>
              </w:rPr>
              <w:t xml:space="preserve"> and 5</w:t>
            </w:r>
          </w:p>
        </w:tc>
      </w:tr>
      <w:tr w:rsidR="0084083B" w14:paraId="1500269D"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175DC24" w14:textId="77777777" w:rsidR="0084083B" w:rsidRDefault="0084083B">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18B2BBF"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19E99F" w14:textId="77777777" w:rsidR="0084083B" w:rsidRDefault="0084083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244B2F" w14:textId="77777777" w:rsidR="0084083B" w:rsidRDefault="0084083B">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F651C6B" w14:textId="77777777" w:rsidR="0084083B" w:rsidRDefault="0084083B">
            <w:pPr>
              <w:pStyle w:val="TAC"/>
              <w:rPr>
                <w:lang w:val="en-US" w:eastAsia="zh-CN"/>
              </w:rPr>
            </w:pPr>
          </w:p>
        </w:tc>
      </w:tr>
      <w:tr w:rsidR="0084083B" w14:paraId="60FE4F1A"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41D624AF" w14:textId="77777777" w:rsidR="0084083B" w:rsidRDefault="0084083B">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vAlign w:val="center"/>
            <w:hideMark/>
          </w:tcPr>
          <w:p w14:paraId="4F4A2AA2" w14:textId="77777777" w:rsidR="0084083B" w:rsidRDefault="0084083B">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52799E" w14:textId="77777777" w:rsidR="0084083B" w:rsidRDefault="0084083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108A66" w14:textId="77777777" w:rsidR="0084083B" w:rsidRDefault="0084083B">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539A4963" w14:textId="77777777" w:rsidR="0084083B" w:rsidRDefault="0084083B">
            <w:pPr>
              <w:pStyle w:val="TAC"/>
              <w:rPr>
                <w:lang w:val="en-US" w:eastAsia="zh-CN"/>
              </w:rPr>
            </w:pPr>
            <w:r>
              <w:rPr>
                <w:lang w:val="en-US" w:eastAsia="zh-CN"/>
              </w:rPr>
              <w:t>4</w:t>
            </w:r>
            <w:r>
              <w:rPr>
                <w:rFonts w:eastAsia="Yu Mincho"/>
              </w:rPr>
              <w:t xml:space="preserve"> and 5</w:t>
            </w:r>
          </w:p>
        </w:tc>
      </w:tr>
      <w:tr w:rsidR="0084083B" w14:paraId="080706A8"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172D871E" w14:textId="77777777" w:rsidR="0084083B" w:rsidRDefault="0084083B">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48A5483D" w14:textId="77777777" w:rsidR="0084083B" w:rsidRDefault="0084083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D12ACC" w14:textId="77777777" w:rsidR="0084083B" w:rsidRDefault="0084083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639764" w14:textId="77777777" w:rsidR="0084083B" w:rsidRDefault="0084083B">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DB3DBE0" w14:textId="77777777" w:rsidR="0084083B" w:rsidRDefault="0084083B">
            <w:pPr>
              <w:pStyle w:val="TAC"/>
              <w:rPr>
                <w:lang w:val="en-US" w:eastAsia="zh-CN"/>
              </w:rPr>
            </w:pPr>
          </w:p>
        </w:tc>
      </w:tr>
      <w:tr w:rsidR="0084083B" w14:paraId="4063CE27"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10970C30" w14:textId="77777777" w:rsidR="0084083B" w:rsidRDefault="0084083B">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vAlign w:val="center"/>
            <w:hideMark/>
          </w:tcPr>
          <w:p w14:paraId="0DBB46E9" w14:textId="77777777" w:rsidR="0084083B" w:rsidRDefault="0084083B">
            <w:pPr>
              <w:keepNext/>
              <w:keepLines/>
              <w:spacing w:after="0"/>
              <w:jc w:val="center"/>
              <w:rPr>
                <w:rFonts w:ascii="Arial" w:hAnsi="Arial"/>
                <w:sz w:val="18"/>
                <w:vertAlign w:val="superscript"/>
                <w:lang w:val="en-US" w:eastAsia="zh-CN"/>
              </w:rPr>
            </w:pPr>
            <w:r>
              <w:rPr>
                <w:rFonts w:ascii="Arial" w:hAnsi="Arial"/>
                <w:sz w:val="18"/>
                <w:lang w:val="en-US" w:eastAsia="en-GB"/>
              </w:rPr>
              <w:t>n78</w:t>
            </w:r>
            <w:r>
              <w:rPr>
                <w:rFonts w:ascii="Arial" w:hAnsi="Arial"/>
                <w:sz w:val="18"/>
                <w:vertAlign w:val="superscript"/>
                <w:lang w:val="en-US" w:eastAsia="zh-CN"/>
              </w:rPr>
              <w:t>8,9</w:t>
            </w:r>
          </w:p>
          <w:p w14:paraId="649C1855" w14:textId="77777777" w:rsidR="0084083B" w:rsidRDefault="0084083B">
            <w:pPr>
              <w:pStyle w:val="TAC"/>
              <w:rPr>
                <w:lang w:val="en-US"/>
              </w:rPr>
            </w:pPr>
            <w:r>
              <w:rPr>
                <w:lang w:eastAsia="en-GB"/>
              </w:rPr>
              <w:t>CA_n71A-n78A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5E5DDA" w14:textId="77777777" w:rsidR="0084083B" w:rsidRDefault="0084083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436064" w14:textId="77777777" w:rsidR="0084083B" w:rsidRDefault="0084083B">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1D5C142" w14:textId="77777777" w:rsidR="0084083B" w:rsidRDefault="0084083B">
            <w:pPr>
              <w:pStyle w:val="TAC"/>
              <w:rPr>
                <w:rFonts w:eastAsia="Yu Mincho"/>
              </w:rPr>
            </w:pPr>
            <w:r>
              <w:rPr>
                <w:lang w:val="en-US" w:eastAsia="zh-CN"/>
              </w:rPr>
              <w:t>0</w:t>
            </w:r>
          </w:p>
        </w:tc>
      </w:tr>
      <w:tr w:rsidR="0084083B" w14:paraId="113F5C8E" w14:textId="77777777" w:rsidTr="0084083B">
        <w:trPr>
          <w:trHeight w:val="187"/>
        </w:trPr>
        <w:tc>
          <w:tcPr>
            <w:tcW w:w="1983" w:type="dxa"/>
            <w:tcBorders>
              <w:top w:val="nil"/>
              <w:left w:val="single" w:sz="4" w:space="0" w:color="auto"/>
              <w:bottom w:val="nil"/>
              <w:right w:val="single" w:sz="4" w:space="0" w:color="auto"/>
            </w:tcBorders>
            <w:vAlign w:val="center"/>
          </w:tcPr>
          <w:p w14:paraId="4FE88B74"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273AC074"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F5D76B" w14:textId="77777777" w:rsidR="0084083B" w:rsidRDefault="0084083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55DCF7" w14:textId="77777777" w:rsidR="0084083B" w:rsidRDefault="0084083B">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E0AD94E" w14:textId="77777777" w:rsidR="0084083B" w:rsidRDefault="0084083B">
            <w:pPr>
              <w:pStyle w:val="TAC"/>
              <w:rPr>
                <w:rFonts w:eastAsia="Yu Mincho"/>
              </w:rPr>
            </w:pPr>
          </w:p>
        </w:tc>
      </w:tr>
      <w:tr w:rsidR="0084083B" w14:paraId="41290820" w14:textId="77777777" w:rsidTr="0084083B">
        <w:trPr>
          <w:trHeight w:val="187"/>
        </w:trPr>
        <w:tc>
          <w:tcPr>
            <w:tcW w:w="1983" w:type="dxa"/>
            <w:tcBorders>
              <w:top w:val="nil"/>
              <w:left w:val="single" w:sz="4" w:space="0" w:color="auto"/>
              <w:bottom w:val="nil"/>
              <w:right w:val="single" w:sz="4" w:space="0" w:color="auto"/>
            </w:tcBorders>
            <w:vAlign w:val="center"/>
          </w:tcPr>
          <w:p w14:paraId="46CE778C"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79CD0608"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6D4862" w14:textId="77777777" w:rsidR="0084083B" w:rsidRDefault="0084083B">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7EAB9A" w14:textId="77777777" w:rsidR="0084083B" w:rsidRDefault="0084083B">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689D7D0" w14:textId="77777777" w:rsidR="0084083B" w:rsidRDefault="0084083B">
            <w:pPr>
              <w:pStyle w:val="TAC"/>
              <w:rPr>
                <w:rFonts w:eastAsia="Yu Mincho"/>
              </w:rPr>
            </w:pPr>
            <w:r>
              <w:rPr>
                <w:lang w:val="en-US" w:eastAsia="zh-CN"/>
              </w:rPr>
              <w:t>4</w:t>
            </w:r>
            <w:r>
              <w:rPr>
                <w:rFonts w:eastAsia="Yu Mincho"/>
              </w:rPr>
              <w:t xml:space="preserve"> and 5</w:t>
            </w:r>
          </w:p>
        </w:tc>
      </w:tr>
      <w:tr w:rsidR="0084083B" w14:paraId="6AB1CC9A"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5E29967E"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C7F4047"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D1E233" w14:textId="77777777" w:rsidR="0084083B" w:rsidRDefault="0084083B">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6DF827C" w14:textId="77777777" w:rsidR="0084083B" w:rsidRDefault="0084083B">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79DC596" w14:textId="77777777" w:rsidR="0084083B" w:rsidRDefault="0084083B">
            <w:pPr>
              <w:pStyle w:val="TAC"/>
              <w:rPr>
                <w:rFonts w:eastAsia="Yu Mincho"/>
              </w:rPr>
            </w:pPr>
          </w:p>
        </w:tc>
      </w:tr>
      <w:tr w:rsidR="0084083B" w14:paraId="05984FC2"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42032A3A" w14:textId="77777777" w:rsidR="0084083B" w:rsidRDefault="0084083B">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vAlign w:val="center"/>
            <w:hideMark/>
          </w:tcPr>
          <w:p w14:paraId="0E77DDB2" w14:textId="77777777" w:rsidR="0084083B" w:rsidRDefault="0084083B">
            <w:pPr>
              <w:keepNext/>
              <w:keepLines/>
              <w:spacing w:after="0"/>
              <w:jc w:val="center"/>
              <w:rPr>
                <w:rFonts w:ascii="Arial" w:hAnsi="Arial"/>
                <w:sz w:val="18"/>
                <w:vertAlign w:val="superscript"/>
                <w:lang w:val="en-US" w:eastAsia="zh-CN"/>
              </w:rPr>
            </w:pPr>
            <w:r>
              <w:rPr>
                <w:rFonts w:ascii="Arial" w:hAnsi="Arial"/>
                <w:sz w:val="18"/>
                <w:lang w:val="en-US" w:eastAsia="en-GB"/>
              </w:rPr>
              <w:t>n78</w:t>
            </w:r>
            <w:r>
              <w:rPr>
                <w:rFonts w:ascii="Arial" w:hAnsi="Arial"/>
                <w:sz w:val="18"/>
                <w:vertAlign w:val="superscript"/>
                <w:lang w:val="en-US" w:eastAsia="zh-CN"/>
              </w:rPr>
              <w:t>8,9</w:t>
            </w:r>
          </w:p>
          <w:p w14:paraId="2780BB59" w14:textId="77777777" w:rsidR="0084083B" w:rsidRDefault="0084083B">
            <w:pPr>
              <w:pStyle w:val="TAC"/>
              <w:rPr>
                <w:lang w:val="en-US"/>
              </w:rPr>
            </w:pPr>
            <w:r>
              <w:rPr>
                <w:lang w:eastAsia="en-GB"/>
              </w:rPr>
              <w:t>CA_n71A-n78A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A01C54" w14:textId="77777777" w:rsidR="0084083B" w:rsidRDefault="0084083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6B7192" w14:textId="77777777" w:rsidR="0084083B" w:rsidRDefault="0084083B">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vAlign w:val="center"/>
            <w:hideMark/>
          </w:tcPr>
          <w:p w14:paraId="59F0CA93" w14:textId="77777777" w:rsidR="0084083B" w:rsidRDefault="0084083B">
            <w:pPr>
              <w:pStyle w:val="TAC"/>
              <w:rPr>
                <w:rFonts w:eastAsia="Yu Mincho"/>
              </w:rPr>
            </w:pPr>
            <w:r>
              <w:rPr>
                <w:lang w:val="en-US" w:eastAsia="zh-CN"/>
              </w:rPr>
              <w:t>0</w:t>
            </w:r>
          </w:p>
        </w:tc>
      </w:tr>
      <w:tr w:rsidR="0084083B" w14:paraId="7E59BCFB" w14:textId="77777777" w:rsidTr="0084083B">
        <w:trPr>
          <w:trHeight w:val="187"/>
        </w:trPr>
        <w:tc>
          <w:tcPr>
            <w:tcW w:w="1983" w:type="dxa"/>
            <w:tcBorders>
              <w:top w:val="nil"/>
              <w:left w:val="single" w:sz="4" w:space="0" w:color="auto"/>
              <w:bottom w:val="nil"/>
              <w:right w:val="single" w:sz="4" w:space="0" w:color="auto"/>
            </w:tcBorders>
            <w:vAlign w:val="center"/>
          </w:tcPr>
          <w:p w14:paraId="3F387D99"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7537324B"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914DAC" w14:textId="77777777" w:rsidR="0084083B" w:rsidRDefault="0084083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5DA504" w14:textId="77777777" w:rsidR="0084083B" w:rsidRDefault="0084083B">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99042A7" w14:textId="77777777" w:rsidR="0084083B" w:rsidRDefault="0084083B">
            <w:pPr>
              <w:pStyle w:val="TAC"/>
              <w:rPr>
                <w:rFonts w:eastAsia="Yu Mincho"/>
              </w:rPr>
            </w:pPr>
          </w:p>
        </w:tc>
      </w:tr>
      <w:tr w:rsidR="0084083B" w14:paraId="33BD4216" w14:textId="77777777" w:rsidTr="0084083B">
        <w:trPr>
          <w:trHeight w:val="187"/>
        </w:trPr>
        <w:tc>
          <w:tcPr>
            <w:tcW w:w="1983" w:type="dxa"/>
            <w:tcBorders>
              <w:top w:val="nil"/>
              <w:left w:val="single" w:sz="4" w:space="0" w:color="auto"/>
              <w:bottom w:val="nil"/>
              <w:right w:val="single" w:sz="4" w:space="0" w:color="auto"/>
            </w:tcBorders>
            <w:vAlign w:val="center"/>
          </w:tcPr>
          <w:p w14:paraId="53B3F1DA"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39521E06"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56A040" w14:textId="77777777" w:rsidR="0084083B" w:rsidRDefault="0084083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4E8971" w14:textId="77777777" w:rsidR="0084083B" w:rsidRDefault="0084083B">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BFBBE37" w14:textId="77777777" w:rsidR="0084083B" w:rsidRDefault="0084083B">
            <w:pPr>
              <w:pStyle w:val="TAC"/>
              <w:rPr>
                <w:rFonts w:eastAsia="Yu Mincho"/>
              </w:rPr>
            </w:pPr>
            <w:r>
              <w:rPr>
                <w:lang w:val="en-US" w:eastAsia="zh-CN"/>
              </w:rPr>
              <w:t>4 and 5</w:t>
            </w:r>
          </w:p>
        </w:tc>
      </w:tr>
      <w:tr w:rsidR="0084083B" w14:paraId="282029B7"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7E9D1470"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B2613B5"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CEECE2" w14:textId="77777777" w:rsidR="0084083B" w:rsidRDefault="0084083B">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6263C1" w14:textId="77777777" w:rsidR="0084083B" w:rsidRDefault="0084083B">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099D229" w14:textId="77777777" w:rsidR="0084083B" w:rsidRDefault="0084083B">
            <w:pPr>
              <w:pStyle w:val="TAC"/>
              <w:rPr>
                <w:rFonts w:eastAsia="Yu Mincho"/>
              </w:rPr>
            </w:pPr>
          </w:p>
        </w:tc>
      </w:tr>
      <w:tr w:rsidR="0084083B" w14:paraId="1E93BE1B"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74ED1B82" w14:textId="77777777" w:rsidR="0084083B" w:rsidRDefault="0084083B">
            <w:pPr>
              <w:pStyle w:val="TAC"/>
              <w:rPr>
                <w:rFonts w:cs="Arial"/>
                <w:lang w:eastAsia="zh-CN"/>
              </w:rPr>
            </w:pPr>
            <w:r>
              <w:rPr>
                <w:lang w:val="en-US"/>
              </w:rPr>
              <w:t>CA_n71A-n85A</w:t>
            </w:r>
          </w:p>
        </w:tc>
        <w:tc>
          <w:tcPr>
            <w:tcW w:w="1690" w:type="dxa"/>
            <w:tcBorders>
              <w:top w:val="single" w:sz="4" w:space="0" w:color="auto"/>
              <w:left w:val="single" w:sz="4" w:space="0" w:color="auto"/>
              <w:bottom w:val="nil"/>
              <w:right w:val="single" w:sz="4" w:space="0" w:color="auto"/>
            </w:tcBorders>
            <w:vAlign w:val="center"/>
            <w:hideMark/>
          </w:tcPr>
          <w:p w14:paraId="47454140" w14:textId="77777777" w:rsidR="0084083B" w:rsidRDefault="0084083B">
            <w:pPr>
              <w:pStyle w:val="TAC"/>
              <w:rPr>
                <w:rFonts w:cs="Arial"/>
                <w:lang w:eastAsia="zh-CN"/>
              </w:rPr>
            </w:pPr>
            <w:r>
              <w:rPr>
                <w:lang w:val="en-US"/>
              </w:rPr>
              <w:t>n71</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E50F96" w14:textId="77777777" w:rsidR="0084083B" w:rsidRDefault="0084083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93D770" w14:textId="77777777" w:rsidR="0084083B" w:rsidRDefault="0084083B">
            <w:pPr>
              <w:pStyle w:val="TAC"/>
              <w:rPr>
                <w:rFonts w:cs="Arial"/>
                <w:lang w:val="en-US" w:eastAsia="zh-CN" w:bidi="ar"/>
              </w:rPr>
            </w:pPr>
            <w: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EBCDDBF" w14:textId="77777777" w:rsidR="0084083B" w:rsidRDefault="0084083B">
            <w:pPr>
              <w:pStyle w:val="TAC"/>
              <w:rPr>
                <w:rFonts w:cs="Arial"/>
                <w:lang w:val="en-US" w:eastAsia="zh-CN"/>
              </w:rPr>
            </w:pPr>
            <w:r>
              <w:rPr>
                <w:lang w:val="en-US"/>
              </w:rPr>
              <w:t>4 and 5</w:t>
            </w:r>
          </w:p>
        </w:tc>
      </w:tr>
      <w:tr w:rsidR="0084083B" w14:paraId="64BCD77D"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24F0E3DB" w14:textId="77777777" w:rsidR="0084083B" w:rsidRDefault="0084083B">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48621E6D" w14:textId="77777777" w:rsidR="0084083B" w:rsidRDefault="0084083B">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361B94" w14:textId="77777777" w:rsidR="0084083B" w:rsidRDefault="0084083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CF0C0" w14:textId="77777777" w:rsidR="0084083B" w:rsidRDefault="0084083B">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5E3CFCD8" w14:textId="77777777" w:rsidR="0084083B" w:rsidRDefault="0084083B">
            <w:pPr>
              <w:pStyle w:val="TAC"/>
              <w:rPr>
                <w:rFonts w:cs="Arial"/>
                <w:lang w:val="en-US" w:eastAsia="zh-CN"/>
              </w:rPr>
            </w:pPr>
          </w:p>
        </w:tc>
      </w:tr>
      <w:tr w:rsidR="0084083B" w14:paraId="678D8B80"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3BA3BB44" w14:textId="77777777" w:rsidR="0084083B" w:rsidRDefault="0084083B">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vAlign w:val="center"/>
            <w:hideMark/>
          </w:tcPr>
          <w:p w14:paraId="1353E5EA" w14:textId="77777777" w:rsidR="0084083B" w:rsidRDefault="0084083B">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A7FD0E" w14:textId="77777777" w:rsidR="0084083B" w:rsidRDefault="0084083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A3BAA9" w14:textId="77777777" w:rsidR="0084083B" w:rsidRDefault="0084083B">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vAlign w:val="center"/>
            <w:hideMark/>
          </w:tcPr>
          <w:p w14:paraId="233C9E31" w14:textId="77777777" w:rsidR="0084083B" w:rsidRDefault="0084083B">
            <w:pPr>
              <w:pStyle w:val="TAC"/>
              <w:rPr>
                <w:rFonts w:cs="Arial"/>
                <w:lang w:val="en-US" w:eastAsia="zh-CN"/>
              </w:rPr>
            </w:pPr>
            <w:r>
              <w:rPr>
                <w:lang w:val="en-US"/>
              </w:rPr>
              <w:t>4 and 5</w:t>
            </w:r>
          </w:p>
        </w:tc>
      </w:tr>
      <w:tr w:rsidR="0084083B" w14:paraId="68EE7E3D"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C2D9534" w14:textId="77777777" w:rsidR="0084083B" w:rsidRDefault="0084083B">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3BC1AE5A" w14:textId="77777777" w:rsidR="0084083B" w:rsidRDefault="0084083B">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4A90F5" w14:textId="77777777" w:rsidR="0084083B" w:rsidRDefault="0084083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A7CDD0" w14:textId="77777777" w:rsidR="0084083B" w:rsidRDefault="0084083B">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B8F70FE" w14:textId="77777777" w:rsidR="0084083B" w:rsidRDefault="0084083B">
            <w:pPr>
              <w:pStyle w:val="TAC"/>
              <w:rPr>
                <w:rFonts w:cs="Arial"/>
                <w:lang w:val="en-US" w:eastAsia="zh-CN"/>
              </w:rPr>
            </w:pPr>
          </w:p>
        </w:tc>
      </w:tr>
      <w:tr w:rsidR="0084083B" w14:paraId="1B416B9F"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206DCC52" w14:textId="77777777" w:rsidR="0084083B" w:rsidRDefault="0084083B">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vAlign w:val="center"/>
            <w:hideMark/>
          </w:tcPr>
          <w:p w14:paraId="2F441751" w14:textId="77777777" w:rsidR="0084083B" w:rsidRDefault="0084083B">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3F5ABC" w14:textId="77777777" w:rsidR="0084083B" w:rsidRDefault="0084083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88D61C" w14:textId="77777777" w:rsidR="0084083B" w:rsidRDefault="0084083B">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vAlign w:val="center"/>
            <w:hideMark/>
          </w:tcPr>
          <w:p w14:paraId="238AB4A9" w14:textId="77777777" w:rsidR="0084083B" w:rsidRDefault="0084083B">
            <w:pPr>
              <w:pStyle w:val="TAC"/>
              <w:rPr>
                <w:rFonts w:cs="Arial"/>
                <w:lang w:val="en-US" w:eastAsia="zh-CN"/>
              </w:rPr>
            </w:pPr>
            <w:r>
              <w:rPr>
                <w:lang w:val="en-US"/>
              </w:rPr>
              <w:t>4 and 5</w:t>
            </w:r>
          </w:p>
        </w:tc>
      </w:tr>
      <w:tr w:rsidR="0084083B" w14:paraId="6142FD59"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7CA7D64" w14:textId="77777777" w:rsidR="0084083B" w:rsidRDefault="0084083B">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6E393BDE" w14:textId="77777777" w:rsidR="0084083B" w:rsidRDefault="0084083B">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BAABFC" w14:textId="77777777" w:rsidR="0084083B" w:rsidRDefault="0084083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64B199" w14:textId="77777777" w:rsidR="0084083B" w:rsidRDefault="0084083B">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9FE0643" w14:textId="77777777" w:rsidR="0084083B" w:rsidRDefault="0084083B">
            <w:pPr>
              <w:pStyle w:val="TAC"/>
              <w:rPr>
                <w:rFonts w:cs="Arial"/>
                <w:lang w:val="en-US" w:eastAsia="zh-CN"/>
              </w:rPr>
            </w:pPr>
          </w:p>
        </w:tc>
      </w:tr>
      <w:tr w:rsidR="0084083B" w14:paraId="780F57BA"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61FE2455" w14:textId="77777777" w:rsidR="0084083B" w:rsidRDefault="0084083B">
            <w:pPr>
              <w:pStyle w:val="TAC"/>
              <w:rPr>
                <w:rFonts w:cs="Arial"/>
                <w:lang w:eastAsia="zh-CN"/>
              </w:rPr>
            </w:pPr>
            <w:r>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hideMark/>
          </w:tcPr>
          <w:p w14:paraId="6DC4CB62" w14:textId="77777777" w:rsidR="0084083B" w:rsidRDefault="0084083B">
            <w:pPr>
              <w:pStyle w:val="TAC"/>
              <w:rPr>
                <w:rFonts w:cs="Arial"/>
                <w:lang w:val="en-US" w:eastAsia="zh-CN"/>
              </w:rPr>
            </w:pPr>
            <w:r>
              <w:rPr>
                <w:rFonts w:cs="Arial"/>
                <w:lang w:eastAsia="zh-CN"/>
              </w:rPr>
              <w:t>CA_n74A-n77A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BB6E21" w14:textId="77777777" w:rsidR="0084083B" w:rsidRDefault="0084083B">
            <w:pPr>
              <w:pStyle w:val="TAC"/>
              <w:rPr>
                <w:rFonts w:cs="Arial"/>
                <w:lang w:eastAsia="zh-CN"/>
              </w:rPr>
            </w:pPr>
            <w:r>
              <w:rPr>
                <w:rFonts w:cs="Arial"/>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7CC7D1" w14:textId="77777777" w:rsidR="0084083B" w:rsidRDefault="0084083B">
            <w:pPr>
              <w:pStyle w:val="TAC"/>
              <w:rPr>
                <w:rFonts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40AA958" w14:textId="77777777" w:rsidR="0084083B" w:rsidRDefault="0084083B">
            <w:pPr>
              <w:pStyle w:val="TAC"/>
              <w:rPr>
                <w:rFonts w:cs="Arial"/>
                <w:lang w:eastAsia="ja-JP"/>
              </w:rPr>
            </w:pPr>
            <w:r>
              <w:rPr>
                <w:rFonts w:cs="Arial"/>
                <w:lang w:val="en-US" w:eastAsia="zh-CN"/>
              </w:rPr>
              <w:t>0</w:t>
            </w:r>
          </w:p>
        </w:tc>
      </w:tr>
      <w:tr w:rsidR="0084083B" w14:paraId="707ED9D3"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7FA574B3" w14:textId="77777777" w:rsidR="0084083B" w:rsidRDefault="0084083B">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097AFA3B" w14:textId="77777777" w:rsidR="0084083B" w:rsidRDefault="0084083B">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DE5F02" w14:textId="77777777" w:rsidR="0084083B" w:rsidRDefault="0084083B">
            <w:pPr>
              <w:pStyle w:val="TAC"/>
              <w:rPr>
                <w:rFonts w:cs="Arial"/>
                <w:lang w:eastAsia="zh-CN"/>
              </w:rPr>
            </w:pPr>
            <w:r>
              <w:rPr>
                <w:rFonts w:cs="Arial"/>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EFA4B1" w14:textId="77777777" w:rsidR="0084083B" w:rsidRDefault="0084083B">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28E19C2" w14:textId="77777777" w:rsidR="0084083B" w:rsidRDefault="0084083B">
            <w:pPr>
              <w:pStyle w:val="TAC"/>
              <w:rPr>
                <w:rFonts w:cs="Arial"/>
                <w:lang w:eastAsia="ja-JP"/>
              </w:rPr>
            </w:pPr>
          </w:p>
        </w:tc>
      </w:tr>
      <w:tr w:rsidR="0084083B" w14:paraId="17D712E9"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4D777640" w14:textId="77777777" w:rsidR="0084083B" w:rsidRDefault="0084083B">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vAlign w:val="center"/>
            <w:hideMark/>
          </w:tcPr>
          <w:p w14:paraId="7B00662A" w14:textId="77777777" w:rsidR="0084083B" w:rsidRDefault="0084083B">
            <w:pPr>
              <w:pStyle w:val="TAC"/>
              <w:rPr>
                <w:lang w:val="en-US"/>
              </w:rPr>
            </w:pPr>
            <w:r>
              <w:rPr>
                <w:lang w:val="en-US" w:eastAsia="zh-CN"/>
              </w:rPr>
              <w:t>CA_n74A-n78A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5C4F32" w14:textId="77777777" w:rsidR="0084083B" w:rsidRDefault="0084083B">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570768" w14:textId="77777777" w:rsidR="0084083B" w:rsidRDefault="0084083B">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6C3FD3E" w14:textId="77777777" w:rsidR="0084083B" w:rsidRDefault="0084083B">
            <w:pPr>
              <w:pStyle w:val="TAC"/>
              <w:rPr>
                <w:lang w:eastAsia="zh-CN"/>
              </w:rPr>
            </w:pPr>
            <w:r>
              <w:rPr>
                <w:rFonts w:eastAsia="Yu Mincho"/>
                <w:lang w:eastAsia="ja-JP"/>
              </w:rPr>
              <w:t>0</w:t>
            </w:r>
          </w:p>
        </w:tc>
      </w:tr>
      <w:tr w:rsidR="0084083B" w14:paraId="388C458A"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0FD30E3"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C494FCD"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87556C" w14:textId="77777777" w:rsidR="0084083B" w:rsidRDefault="0084083B">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E4E415" w14:textId="77777777" w:rsidR="0084083B" w:rsidRDefault="0084083B">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D0EB6EB" w14:textId="77777777" w:rsidR="0084083B" w:rsidRDefault="0084083B">
            <w:pPr>
              <w:pStyle w:val="TAC"/>
              <w:rPr>
                <w:lang w:eastAsia="zh-CN"/>
              </w:rPr>
            </w:pPr>
          </w:p>
        </w:tc>
      </w:tr>
      <w:tr w:rsidR="0084083B" w14:paraId="357B7588"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785495D2" w14:textId="77777777" w:rsidR="0084083B" w:rsidRDefault="0084083B">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vAlign w:val="center"/>
            <w:hideMark/>
          </w:tcPr>
          <w:p w14:paraId="60049F8F" w14:textId="77777777" w:rsidR="0084083B" w:rsidRDefault="0084083B">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6A1DF9" w14:textId="77777777" w:rsidR="0084083B" w:rsidRDefault="0084083B">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0C97F2" w14:textId="77777777" w:rsidR="0084083B" w:rsidRDefault="0084083B">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42E0B7C" w14:textId="77777777" w:rsidR="0084083B" w:rsidRDefault="0084083B">
            <w:pPr>
              <w:pStyle w:val="TAC"/>
              <w:rPr>
                <w:lang w:eastAsia="zh-CN"/>
              </w:rPr>
            </w:pPr>
            <w:r>
              <w:rPr>
                <w:lang w:eastAsia="zh-CN"/>
              </w:rPr>
              <w:t>0</w:t>
            </w:r>
          </w:p>
        </w:tc>
      </w:tr>
      <w:tr w:rsidR="0084083B" w14:paraId="335CC32B" w14:textId="77777777" w:rsidTr="0084083B">
        <w:trPr>
          <w:trHeight w:val="187"/>
        </w:trPr>
        <w:tc>
          <w:tcPr>
            <w:tcW w:w="1983" w:type="dxa"/>
            <w:tcBorders>
              <w:top w:val="nil"/>
              <w:left w:val="single" w:sz="4" w:space="0" w:color="auto"/>
              <w:bottom w:val="nil"/>
              <w:right w:val="single" w:sz="4" w:space="0" w:color="auto"/>
            </w:tcBorders>
            <w:vAlign w:val="center"/>
          </w:tcPr>
          <w:p w14:paraId="5C58A1F2"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4F499BF4"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F0ADB7" w14:textId="77777777" w:rsidR="0084083B" w:rsidRDefault="0084083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4529AA" w14:textId="77777777" w:rsidR="0084083B" w:rsidRDefault="0084083B">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15C0C9D" w14:textId="77777777" w:rsidR="0084083B" w:rsidRDefault="0084083B">
            <w:pPr>
              <w:pStyle w:val="TAC"/>
              <w:rPr>
                <w:rFonts w:eastAsia="Yu Mincho"/>
              </w:rPr>
            </w:pPr>
          </w:p>
        </w:tc>
      </w:tr>
      <w:tr w:rsidR="0084083B" w14:paraId="0C868719" w14:textId="77777777" w:rsidTr="0084083B">
        <w:trPr>
          <w:trHeight w:val="187"/>
        </w:trPr>
        <w:tc>
          <w:tcPr>
            <w:tcW w:w="1983" w:type="dxa"/>
            <w:tcBorders>
              <w:top w:val="nil"/>
              <w:left w:val="single" w:sz="4" w:space="0" w:color="auto"/>
              <w:bottom w:val="nil"/>
              <w:right w:val="single" w:sz="4" w:space="0" w:color="auto"/>
            </w:tcBorders>
            <w:vAlign w:val="center"/>
          </w:tcPr>
          <w:p w14:paraId="08B82430"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1B50F791" w14:textId="77777777" w:rsidR="0084083B" w:rsidRDefault="008408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363D03" w14:textId="77777777" w:rsidR="0084083B" w:rsidRDefault="0084083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CF4C92" w14:textId="77777777" w:rsidR="0084083B" w:rsidRDefault="0084083B">
            <w:pPr>
              <w:pStyle w:val="TAC"/>
              <w:rPr>
                <w:lang w:val="en-US" w:eastAsia="zh-CN"/>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6B94486" w14:textId="77777777" w:rsidR="0084083B" w:rsidRDefault="0084083B">
            <w:pPr>
              <w:pStyle w:val="TAC"/>
              <w:rPr>
                <w:rFonts w:eastAsia="Yu Mincho"/>
                <w:lang w:val="en-US" w:eastAsia="zh-CN"/>
              </w:rPr>
            </w:pPr>
            <w:r>
              <w:rPr>
                <w:lang w:val="en-US" w:eastAsia="zh-CN"/>
              </w:rPr>
              <w:t>4</w:t>
            </w:r>
            <w:r>
              <w:rPr>
                <w:rFonts w:eastAsia="Yu Mincho"/>
              </w:rPr>
              <w:t xml:space="preserve"> and 5</w:t>
            </w:r>
          </w:p>
        </w:tc>
      </w:tr>
      <w:tr w:rsidR="0084083B" w14:paraId="3C733EB4"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1FF98953"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315F451" w14:textId="77777777" w:rsidR="0084083B" w:rsidRDefault="008408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4AA5FC" w14:textId="77777777" w:rsidR="0084083B" w:rsidRDefault="0084083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6CE973B" w14:textId="77777777" w:rsidR="0084083B" w:rsidRDefault="0084083B">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E8C6E61" w14:textId="77777777" w:rsidR="0084083B" w:rsidRDefault="0084083B">
            <w:pPr>
              <w:pStyle w:val="TAC"/>
              <w:rPr>
                <w:lang w:eastAsia="zh-CN"/>
              </w:rPr>
            </w:pPr>
          </w:p>
        </w:tc>
      </w:tr>
      <w:tr w:rsidR="0084083B" w14:paraId="4655A4B3"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2C395376" w14:textId="77777777" w:rsidR="0084083B" w:rsidRDefault="0084083B">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vAlign w:val="center"/>
            <w:hideMark/>
          </w:tcPr>
          <w:p w14:paraId="2E43A811" w14:textId="77777777" w:rsidR="0084083B" w:rsidRDefault="0084083B">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93519D" w14:textId="77777777" w:rsidR="0084083B" w:rsidRDefault="0084083B">
            <w:pPr>
              <w:pStyle w:val="TAC"/>
              <w:rPr>
                <w:rFonts w:eastAsia="Yu Mincho"/>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AEF223" w14:textId="77777777" w:rsidR="0084083B" w:rsidRDefault="0084083B">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C8C1D88" w14:textId="77777777" w:rsidR="0084083B" w:rsidRDefault="0084083B">
            <w:pPr>
              <w:pStyle w:val="TAC"/>
              <w:rPr>
                <w:lang w:eastAsia="zh-CN"/>
              </w:rPr>
            </w:pPr>
            <w:r>
              <w:rPr>
                <w:lang w:eastAsia="zh-CN"/>
              </w:rPr>
              <w:t>0</w:t>
            </w:r>
          </w:p>
        </w:tc>
      </w:tr>
      <w:tr w:rsidR="0084083B" w14:paraId="7947211C" w14:textId="77777777" w:rsidTr="0084083B">
        <w:trPr>
          <w:trHeight w:val="187"/>
        </w:trPr>
        <w:tc>
          <w:tcPr>
            <w:tcW w:w="1983" w:type="dxa"/>
            <w:tcBorders>
              <w:top w:val="nil"/>
              <w:left w:val="single" w:sz="4" w:space="0" w:color="auto"/>
              <w:bottom w:val="nil"/>
              <w:right w:val="single" w:sz="4" w:space="0" w:color="auto"/>
            </w:tcBorders>
            <w:vAlign w:val="center"/>
          </w:tcPr>
          <w:p w14:paraId="5E9C4D01"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2D43015F"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986376" w14:textId="77777777" w:rsidR="0084083B" w:rsidRDefault="0084083B">
            <w:pPr>
              <w:pStyle w:val="TAC"/>
              <w:rPr>
                <w:rFonts w:eastAsia="Yu Mincho"/>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2CB0C9" w14:textId="77777777" w:rsidR="0084083B" w:rsidRDefault="0084083B">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4886DFDE" w14:textId="77777777" w:rsidR="0084083B" w:rsidRDefault="0084083B">
            <w:pPr>
              <w:pStyle w:val="TAC"/>
              <w:rPr>
                <w:rFonts w:eastAsia="Yu Mincho"/>
              </w:rPr>
            </w:pPr>
          </w:p>
        </w:tc>
      </w:tr>
      <w:tr w:rsidR="0084083B" w14:paraId="7024F40C" w14:textId="77777777" w:rsidTr="0084083B">
        <w:trPr>
          <w:trHeight w:val="187"/>
        </w:trPr>
        <w:tc>
          <w:tcPr>
            <w:tcW w:w="1983" w:type="dxa"/>
            <w:tcBorders>
              <w:top w:val="nil"/>
              <w:left w:val="single" w:sz="4" w:space="0" w:color="auto"/>
              <w:bottom w:val="nil"/>
              <w:right w:val="single" w:sz="4" w:space="0" w:color="auto"/>
            </w:tcBorders>
            <w:vAlign w:val="center"/>
          </w:tcPr>
          <w:p w14:paraId="38CE2ABB"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584A0FA4"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46D9E6" w14:textId="77777777" w:rsidR="0084083B" w:rsidRDefault="0084083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2225CC" w14:textId="77777777" w:rsidR="0084083B" w:rsidRDefault="0084083B">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A10C365" w14:textId="77777777" w:rsidR="0084083B" w:rsidRDefault="0084083B">
            <w:pPr>
              <w:pStyle w:val="TAC"/>
              <w:rPr>
                <w:rFonts w:eastAsia="Yu Mincho"/>
              </w:rPr>
            </w:pPr>
            <w:r>
              <w:rPr>
                <w:lang w:val="en-US" w:eastAsia="zh-CN"/>
              </w:rPr>
              <w:t>4</w:t>
            </w:r>
            <w:r>
              <w:rPr>
                <w:rFonts w:eastAsia="Yu Mincho"/>
              </w:rPr>
              <w:t xml:space="preserve"> and 5</w:t>
            </w:r>
          </w:p>
        </w:tc>
      </w:tr>
      <w:tr w:rsidR="0084083B" w14:paraId="4AE049FC"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54B36206"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0C46F27"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E8DF06" w14:textId="77777777" w:rsidR="0084083B" w:rsidRDefault="0084083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C090F8" w14:textId="77777777" w:rsidR="0084083B" w:rsidRDefault="0084083B">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0864A61" w14:textId="77777777" w:rsidR="0084083B" w:rsidRDefault="0084083B">
            <w:pPr>
              <w:pStyle w:val="TAC"/>
              <w:rPr>
                <w:rFonts w:eastAsia="Yu Mincho"/>
              </w:rPr>
            </w:pPr>
          </w:p>
        </w:tc>
      </w:tr>
      <w:tr w:rsidR="0084083B" w14:paraId="294052EC" w14:textId="77777777" w:rsidTr="0084083B">
        <w:trPr>
          <w:trHeight w:val="233"/>
        </w:trPr>
        <w:tc>
          <w:tcPr>
            <w:tcW w:w="1983" w:type="dxa"/>
            <w:tcBorders>
              <w:top w:val="single" w:sz="4" w:space="0" w:color="auto"/>
              <w:left w:val="single" w:sz="4" w:space="0" w:color="auto"/>
              <w:bottom w:val="nil"/>
              <w:right w:val="single" w:sz="4" w:space="0" w:color="auto"/>
            </w:tcBorders>
            <w:vAlign w:val="center"/>
            <w:hideMark/>
          </w:tcPr>
          <w:p w14:paraId="19832982" w14:textId="77777777" w:rsidR="0084083B" w:rsidRDefault="0084083B">
            <w:pPr>
              <w:pStyle w:val="TAC"/>
              <w:rPr>
                <w:lang w:eastAsia="zh-CN"/>
              </w:rPr>
            </w:pPr>
            <w:r>
              <w:rPr>
                <w:lang w:eastAsia="zh-CN"/>
              </w:rPr>
              <w:t>CA_n76A-n78A</w:t>
            </w:r>
          </w:p>
        </w:tc>
        <w:tc>
          <w:tcPr>
            <w:tcW w:w="1690" w:type="dxa"/>
            <w:tcBorders>
              <w:top w:val="single" w:sz="4" w:space="0" w:color="auto"/>
              <w:left w:val="single" w:sz="4" w:space="0" w:color="auto"/>
              <w:bottom w:val="nil"/>
              <w:right w:val="single" w:sz="4" w:space="0" w:color="auto"/>
            </w:tcBorders>
            <w:vAlign w:val="center"/>
            <w:hideMark/>
          </w:tcPr>
          <w:p w14:paraId="57DC1559" w14:textId="77777777" w:rsidR="0084083B" w:rsidRDefault="0084083B">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2BEF38" w14:textId="77777777" w:rsidR="0084083B" w:rsidRDefault="0084083B">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8502CB" w14:textId="77777777" w:rsidR="0084083B" w:rsidRDefault="0084083B">
            <w:pPr>
              <w:pStyle w:val="TAC"/>
              <w:rPr>
                <w:rFonts w:eastAsia="Yu Mincho"/>
              </w:rPr>
            </w:pPr>
            <w:r>
              <w:rPr>
                <w:rFonts w:cs="Arial"/>
                <w:lang w:val="en-US" w:eastAsia="zh-CN" w:bidi="ar"/>
              </w:rPr>
              <w:t>5</w:t>
            </w:r>
          </w:p>
        </w:tc>
        <w:tc>
          <w:tcPr>
            <w:tcW w:w="1360" w:type="dxa"/>
            <w:tcBorders>
              <w:top w:val="single" w:sz="4" w:space="0" w:color="auto"/>
              <w:left w:val="single" w:sz="4" w:space="0" w:color="auto"/>
              <w:bottom w:val="nil"/>
              <w:right w:val="single" w:sz="4" w:space="0" w:color="auto"/>
            </w:tcBorders>
            <w:vAlign w:val="center"/>
            <w:hideMark/>
          </w:tcPr>
          <w:p w14:paraId="72C92293" w14:textId="77777777" w:rsidR="0084083B" w:rsidRDefault="0084083B">
            <w:pPr>
              <w:pStyle w:val="TAC"/>
              <w:rPr>
                <w:lang w:eastAsia="zh-CN"/>
              </w:rPr>
            </w:pPr>
            <w:r>
              <w:rPr>
                <w:lang w:eastAsia="zh-CN"/>
              </w:rPr>
              <w:t>0</w:t>
            </w:r>
          </w:p>
        </w:tc>
      </w:tr>
      <w:tr w:rsidR="0084083B" w14:paraId="4874A504"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23B9E268"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2F6BE0"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4A3DC7" w14:textId="77777777" w:rsidR="0084083B" w:rsidRDefault="0084083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30C71F" w14:textId="77777777" w:rsidR="0084083B" w:rsidRDefault="0084083B">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053C336" w14:textId="77777777" w:rsidR="0084083B" w:rsidRDefault="0084083B">
            <w:pPr>
              <w:pStyle w:val="TAC"/>
              <w:rPr>
                <w:rFonts w:eastAsia="Yu Mincho"/>
              </w:rPr>
            </w:pPr>
          </w:p>
        </w:tc>
      </w:tr>
      <w:tr w:rsidR="0084083B" w14:paraId="198BA29E"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3DEB5F59" w14:textId="77777777" w:rsidR="0084083B" w:rsidRDefault="0084083B">
            <w:pPr>
              <w:pStyle w:val="TAC"/>
              <w:rPr>
                <w:lang w:val="en-US" w:eastAsia="zh-CN"/>
              </w:rPr>
            </w:pPr>
            <w:r>
              <w:rPr>
                <w:lang w:eastAsia="zh-CN"/>
              </w:rPr>
              <w:t>CA_n77A-n78A</w:t>
            </w:r>
            <w:r>
              <w:rPr>
                <w:vertAlign w:val="superscript"/>
                <w:lang w:val="en-US" w:eastAsia="zh-CN"/>
              </w:rPr>
              <w:t>2</w:t>
            </w:r>
          </w:p>
        </w:tc>
        <w:tc>
          <w:tcPr>
            <w:tcW w:w="1690" w:type="dxa"/>
            <w:tcBorders>
              <w:top w:val="single" w:sz="4" w:space="0" w:color="auto"/>
              <w:left w:val="single" w:sz="4" w:space="0" w:color="auto"/>
              <w:bottom w:val="nil"/>
              <w:right w:val="single" w:sz="4" w:space="0" w:color="auto"/>
            </w:tcBorders>
            <w:vAlign w:val="center"/>
            <w:hideMark/>
          </w:tcPr>
          <w:p w14:paraId="09B5AB75" w14:textId="77777777" w:rsidR="0084083B" w:rsidRDefault="0084083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7F5DFB" w14:textId="77777777" w:rsidR="0084083B" w:rsidRDefault="0084083B">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451BAF" w14:textId="77777777" w:rsidR="0084083B" w:rsidRDefault="0084083B">
            <w:pPr>
              <w:pStyle w:val="TAC"/>
              <w:rPr>
                <w:lang w:val="en-US" w:eastAsia="zh-CN"/>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6443D693" w14:textId="77777777" w:rsidR="0084083B" w:rsidRDefault="0084083B">
            <w:pPr>
              <w:pStyle w:val="TAC"/>
              <w:rPr>
                <w:lang w:eastAsia="zh-CN"/>
              </w:rPr>
            </w:pPr>
            <w:r>
              <w:rPr>
                <w:lang w:eastAsia="zh-CN"/>
              </w:rPr>
              <w:t>0</w:t>
            </w:r>
          </w:p>
        </w:tc>
      </w:tr>
      <w:tr w:rsidR="0084083B" w14:paraId="61B3BC40" w14:textId="77777777" w:rsidTr="0084083B">
        <w:trPr>
          <w:trHeight w:val="187"/>
        </w:trPr>
        <w:tc>
          <w:tcPr>
            <w:tcW w:w="1983" w:type="dxa"/>
            <w:tcBorders>
              <w:top w:val="nil"/>
              <w:left w:val="single" w:sz="4" w:space="0" w:color="auto"/>
              <w:bottom w:val="nil"/>
              <w:right w:val="single" w:sz="4" w:space="0" w:color="auto"/>
            </w:tcBorders>
            <w:vAlign w:val="center"/>
          </w:tcPr>
          <w:p w14:paraId="1CEA3961"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60A7F7A2"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D3E0F0" w14:textId="77777777" w:rsidR="0084083B" w:rsidRDefault="0084083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691DEC" w14:textId="77777777" w:rsidR="0084083B" w:rsidRDefault="0084083B">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0ADAC31" w14:textId="77777777" w:rsidR="0084083B" w:rsidRDefault="0084083B">
            <w:pPr>
              <w:pStyle w:val="TAC"/>
              <w:rPr>
                <w:rFonts w:eastAsia="Yu Mincho"/>
              </w:rPr>
            </w:pPr>
          </w:p>
        </w:tc>
      </w:tr>
      <w:tr w:rsidR="0084083B" w14:paraId="48BFE524" w14:textId="77777777" w:rsidTr="0084083B">
        <w:trPr>
          <w:trHeight w:val="187"/>
        </w:trPr>
        <w:tc>
          <w:tcPr>
            <w:tcW w:w="1983" w:type="dxa"/>
            <w:tcBorders>
              <w:top w:val="nil"/>
              <w:left w:val="single" w:sz="4" w:space="0" w:color="auto"/>
              <w:bottom w:val="nil"/>
              <w:right w:val="single" w:sz="4" w:space="0" w:color="auto"/>
            </w:tcBorders>
            <w:vAlign w:val="center"/>
          </w:tcPr>
          <w:p w14:paraId="4749C508"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74189F51"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A4D757" w14:textId="77777777" w:rsidR="0084083B" w:rsidRDefault="0084083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E61A9F" w14:textId="77777777" w:rsidR="0084083B" w:rsidRDefault="0084083B">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397FC8A" w14:textId="77777777" w:rsidR="0084083B" w:rsidRDefault="0084083B">
            <w:pPr>
              <w:pStyle w:val="TAC"/>
              <w:rPr>
                <w:lang w:eastAsia="zh-CN"/>
              </w:rPr>
            </w:pPr>
            <w:r>
              <w:rPr>
                <w:lang w:eastAsia="zh-CN"/>
              </w:rPr>
              <w:t>4 and 5</w:t>
            </w:r>
          </w:p>
        </w:tc>
      </w:tr>
      <w:tr w:rsidR="0084083B" w14:paraId="25832B1A"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04C679F6"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D418AB6"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7358BB" w14:textId="77777777" w:rsidR="0084083B" w:rsidRDefault="0084083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1FFE5C" w14:textId="77777777" w:rsidR="0084083B" w:rsidRDefault="0084083B">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06DF5FF" w14:textId="77777777" w:rsidR="0084083B" w:rsidRDefault="0084083B">
            <w:pPr>
              <w:pStyle w:val="TAC"/>
              <w:rPr>
                <w:rFonts w:eastAsia="Yu Mincho"/>
              </w:rPr>
            </w:pPr>
          </w:p>
        </w:tc>
      </w:tr>
      <w:tr w:rsidR="0084083B" w14:paraId="0DF071DC"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34195AC4" w14:textId="77777777" w:rsidR="0084083B" w:rsidRDefault="0084083B">
            <w:pPr>
              <w:pStyle w:val="TAC"/>
              <w:rPr>
                <w:lang w:eastAsia="zh-CN"/>
              </w:rPr>
            </w:pPr>
            <w:r>
              <w:rPr>
                <w:lang w:eastAsia="zh-CN"/>
              </w:rPr>
              <w:t>CA_n77A-n78C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hideMark/>
          </w:tcPr>
          <w:p w14:paraId="4BBBCE45" w14:textId="77777777" w:rsidR="0084083B" w:rsidRDefault="0084083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E50853" w14:textId="77777777" w:rsidR="0084083B" w:rsidRDefault="0084083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7D617F" w14:textId="77777777" w:rsidR="0084083B" w:rsidRDefault="0084083B">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C121D06" w14:textId="77777777" w:rsidR="0084083B" w:rsidRDefault="0084083B">
            <w:pPr>
              <w:pStyle w:val="TAC"/>
              <w:rPr>
                <w:lang w:eastAsia="zh-CN"/>
              </w:rPr>
            </w:pPr>
            <w:r>
              <w:rPr>
                <w:lang w:eastAsia="zh-CN"/>
              </w:rPr>
              <w:t>0</w:t>
            </w:r>
          </w:p>
        </w:tc>
      </w:tr>
      <w:tr w:rsidR="0084083B" w14:paraId="36644DEA"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5C4CB001"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5090137" w14:textId="77777777" w:rsidR="0084083B" w:rsidRDefault="008408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804F35" w14:textId="77777777" w:rsidR="0084083B" w:rsidRDefault="0084083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6B6EE1" w14:textId="77777777" w:rsidR="0084083B" w:rsidRDefault="0084083B">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289AAA5" w14:textId="77777777" w:rsidR="0084083B" w:rsidRDefault="0084083B">
            <w:pPr>
              <w:pStyle w:val="TAC"/>
              <w:rPr>
                <w:lang w:eastAsia="zh-CN"/>
              </w:rPr>
            </w:pPr>
          </w:p>
        </w:tc>
      </w:tr>
      <w:tr w:rsidR="0084083B" w14:paraId="76B72F8D"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410DD8E8" w14:textId="77777777" w:rsidR="0084083B" w:rsidRDefault="0084083B">
            <w:pPr>
              <w:pStyle w:val="TAC"/>
              <w:rPr>
                <w:lang w:eastAsia="zh-CN"/>
              </w:rPr>
            </w:pPr>
            <w:r>
              <w:rPr>
                <w:lang w:eastAsia="zh-CN"/>
              </w:rPr>
              <w:t>CA_n77A-n78(2A)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hideMark/>
          </w:tcPr>
          <w:p w14:paraId="4B472063" w14:textId="77777777" w:rsidR="0084083B" w:rsidRDefault="0084083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B24338" w14:textId="77777777" w:rsidR="0084083B" w:rsidRDefault="0084083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C9793D" w14:textId="77777777" w:rsidR="0084083B" w:rsidRDefault="0084083B">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B3CCDFD" w14:textId="77777777" w:rsidR="0084083B" w:rsidRDefault="0084083B">
            <w:pPr>
              <w:pStyle w:val="TAC"/>
              <w:rPr>
                <w:lang w:eastAsia="zh-CN"/>
              </w:rPr>
            </w:pPr>
            <w:r>
              <w:rPr>
                <w:lang w:eastAsia="zh-CN"/>
              </w:rPr>
              <w:t>0</w:t>
            </w:r>
          </w:p>
        </w:tc>
      </w:tr>
      <w:tr w:rsidR="0084083B" w14:paraId="5C94E9A4" w14:textId="77777777" w:rsidTr="0084083B">
        <w:trPr>
          <w:trHeight w:val="187"/>
        </w:trPr>
        <w:tc>
          <w:tcPr>
            <w:tcW w:w="1983" w:type="dxa"/>
            <w:tcBorders>
              <w:top w:val="nil"/>
              <w:left w:val="single" w:sz="4" w:space="0" w:color="auto"/>
              <w:bottom w:val="nil"/>
              <w:right w:val="single" w:sz="4" w:space="0" w:color="auto"/>
            </w:tcBorders>
            <w:vAlign w:val="center"/>
          </w:tcPr>
          <w:p w14:paraId="6CA81E2B"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089A51D5" w14:textId="77777777" w:rsidR="0084083B" w:rsidRDefault="008408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4215BF" w14:textId="77777777" w:rsidR="0084083B" w:rsidRDefault="0084083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491129" w14:textId="77777777" w:rsidR="0084083B" w:rsidRDefault="0084083B">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3242464" w14:textId="77777777" w:rsidR="0084083B" w:rsidRDefault="0084083B">
            <w:pPr>
              <w:pStyle w:val="TAC"/>
              <w:rPr>
                <w:lang w:eastAsia="zh-CN"/>
              </w:rPr>
            </w:pPr>
          </w:p>
        </w:tc>
      </w:tr>
      <w:tr w:rsidR="0084083B" w14:paraId="451E6194" w14:textId="77777777" w:rsidTr="0084083B">
        <w:trPr>
          <w:trHeight w:val="187"/>
        </w:trPr>
        <w:tc>
          <w:tcPr>
            <w:tcW w:w="1983" w:type="dxa"/>
            <w:tcBorders>
              <w:top w:val="nil"/>
              <w:left w:val="single" w:sz="4" w:space="0" w:color="auto"/>
              <w:bottom w:val="nil"/>
              <w:right w:val="single" w:sz="4" w:space="0" w:color="auto"/>
            </w:tcBorders>
            <w:vAlign w:val="center"/>
          </w:tcPr>
          <w:p w14:paraId="57D42632"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00CA4268" w14:textId="77777777" w:rsidR="0084083B" w:rsidRDefault="008408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623505" w14:textId="77777777" w:rsidR="0084083B" w:rsidRDefault="0084083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98E538" w14:textId="77777777" w:rsidR="0084083B" w:rsidRDefault="0084083B">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89E89F0" w14:textId="77777777" w:rsidR="0084083B" w:rsidRDefault="0084083B">
            <w:pPr>
              <w:pStyle w:val="TAC"/>
              <w:rPr>
                <w:lang w:eastAsia="zh-CN"/>
              </w:rPr>
            </w:pPr>
            <w:r>
              <w:rPr>
                <w:lang w:eastAsia="zh-CN"/>
              </w:rPr>
              <w:t>4 and 5</w:t>
            </w:r>
          </w:p>
        </w:tc>
      </w:tr>
      <w:tr w:rsidR="0084083B" w14:paraId="3E9AF2CF"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99236BE"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94AF7E8" w14:textId="77777777" w:rsidR="0084083B" w:rsidRDefault="008408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1553CE" w14:textId="77777777" w:rsidR="0084083B" w:rsidRDefault="0084083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3CB51E" w14:textId="77777777" w:rsidR="0084083B" w:rsidRDefault="0084083B">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8FD0AFB" w14:textId="77777777" w:rsidR="0084083B" w:rsidRDefault="0084083B">
            <w:pPr>
              <w:pStyle w:val="TAC"/>
              <w:rPr>
                <w:lang w:eastAsia="zh-CN"/>
              </w:rPr>
            </w:pPr>
          </w:p>
        </w:tc>
      </w:tr>
      <w:tr w:rsidR="0084083B" w14:paraId="0EB6C44F"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5961CECE" w14:textId="77777777" w:rsidR="0084083B" w:rsidRDefault="0084083B">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vAlign w:val="center"/>
            <w:hideMark/>
          </w:tcPr>
          <w:p w14:paraId="1847AC59" w14:textId="77777777" w:rsidR="0084083B" w:rsidRDefault="0084083B">
            <w:pPr>
              <w:keepNext/>
              <w:keepLines/>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10ABA14F" w14:textId="77777777" w:rsidR="0084083B" w:rsidRDefault="0084083B">
            <w:pPr>
              <w:keepNext/>
              <w:keepLines/>
              <w:spacing w:after="0"/>
              <w:jc w:val="center"/>
              <w:rPr>
                <w:rFonts w:ascii="Arial" w:hAnsi="Arial"/>
                <w:sz w:val="18"/>
                <w:vertAlign w:val="superscript"/>
                <w:lang w:eastAsia="zh-CN"/>
              </w:rPr>
            </w:pPr>
            <w:r>
              <w:rPr>
                <w:rFonts w:ascii="Arial" w:hAnsi="Arial"/>
                <w:sz w:val="18"/>
                <w:lang w:eastAsia="zh-CN"/>
              </w:rPr>
              <w:t>n79</w:t>
            </w:r>
            <w:r>
              <w:rPr>
                <w:rFonts w:ascii="Arial" w:hAnsi="Arial"/>
                <w:sz w:val="18"/>
                <w:vertAlign w:val="superscript"/>
                <w:lang w:eastAsia="zh-CN"/>
              </w:rPr>
              <w:t>8,9</w:t>
            </w:r>
          </w:p>
          <w:p w14:paraId="23581869" w14:textId="77777777" w:rsidR="0084083B" w:rsidRDefault="0084083B">
            <w:pPr>
              <w:pStyle w:val="TAC"/>
              <w:rPr>
                <w:lang w:val="en-US"/>
              </w:rPr>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AD3D47" w14:textId="77777777" w:rsidR="0084083B" w:rsidRDefault="0084083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148B0E" w14:textId="77777777" w:rsidR="0084083B" w:rsidRDefault="0084083B">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927961D" w14:textId="77777777" w:rsidR="0084083B" w:rsidRDefault="0084083B">
            <w:pPr>
              <w:pStyle w:val="TAC"/>
              <w:rPr>
                <w:lang w:eastAsia="zh-CN"/>
              </w:rPr>
            </w:pPr>
            <w:r>
              <w:rPr>
                <w:lang w:eastAsia="zh-CN"/>
              </w:rPr>
              <w:t>0</w:t>
            </w:r>
          </w:p>
        </w:tc>
      </w:tr>
      <w:tr w:rsidR="0084083B" w14:paraId="1067EAB6" w14:textId="77777777" w:rsidTr="0084083B">
        <w:trPr>
          <w:trHeight w:val="90"/>
        </w:trPr>
        <w:tc>
          <w:tcPr>
            <w:tcW w:w="1983" w:type="dxa"/>
            <w:tcBorders>
              <w:top w:val="nil"/>
              <w:left w:val="single" w:sz="4" w:space="0" w:color="auto"/>
              <w:bottom w:val="nil"/>
              <w:right w:val="single" w:sz="4" w:space="0" w:color="auto"/>
            </w:tcBorders>
            <w:vAlign w:val="center"/>
          </w:tcPr>
          <w:p w14:paraId="1495C226"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045EF2A"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F5036A" w14:textId="77777777" w:rsidR="0084083B" w:rsidRDefault="0084083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90B53A" w14:textId="77777777" w:rsidR="0084083B" w:rsidRDefault="0084083B">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18542FF" w14:textId="77777777" w:rsidR="0084083B" w:rsidRDefault="0084083B">
            <w:pPr>
              <w:pStyle w:val="TAC"/>
              <w:rPr>
                <w:rFonts w:eastAsia="Yu Mincho"/>
              </w:rPr>
            </w:pPr>
          </w:p>
        </w:tc>
      </w:tr>
      <w:tr w:rsidR="0084083B" w14:paraId="20CF3CE0" w14:textId="77777777" w:rsidTr="0084083B">
        <w:trPr>
          <w:trHeight w:val="90"/>
        </w:trPr>
        <w:tc>
          <w:tcPr>
            <w:tcW w:w="1983" w:type="dxa"/>
            <w:tcBorders>
              <w:top w:val="nil"/>
              <w:left w:val="single" w:sz="4" w:space="0" w:color="auto"/>
              <w:bottom w:val="nil"/>
              <w:right w:val="single" w:sz="4" w:space="0" w:color="auto"/>
            </w:tcBorders>
            <w:vAlign w:val="center"/>
          </w:tcPr>
          <w:p w14:paraId="7DA3F2D3" w14:textId="77777777" w:rsidR="0084083B" w:rsidRDefault="0084083B">
            <w:pPr>
              <w:pStyle w:val="TAC"/>
              <w:rPr>
                <w:lang w:eastAsia="zh-CN"/>
              </w:rPr>
            </w:pPr>
          </w:p>
        </w:tc>
        <w:tc>
          <w:tcPr>
            <w:tcW w:w="1690" w:type="dxa"/>
            <w:tcBorders>
              <w:top w:val="single" w:sz="4" w:space="0" w:color="auto"/>
              <w:left w:val="single" w:sz="4" w:space="0" w:color="auto"/>
              <w:bottom w:val="nil"/>
              <w:right w:val="single" w:sz="4" w:space="0" w:color="auto"/>
            </w:tcBorders>
            <w:vAlign w:val="center"/>
            <w:hideMark/>
          </w:tcPr>
          <w:p w14:paraId="15A77706" w14:textId="77777777" w:rsidR="0084083B" w:rsidRDefault="0084083B">
            <w:pPr>
              <w:keepNext/>
              <w:keepLines/>
              <w:spacing w:after="0"/>
              <w:jc w:val="center"/>
              <w:rPr>
                <w:rFonts w:ascii="Arial" w:hAnsi="Arial"/>
                <w:sz w:val="18"/>
                <w:lang w:val="en-US"/>
              </w:rPr>
            </w:pPr>
            <w:r>
              <w:rPr>
                <w:rFonts w:ascii="Arial" w:eastAsia="等线"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8DEA16" w14:textId="77777777" w:rsidR="0084083B" w:rsidRDefault="0084083B">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5A1DB7" w14:textId="77777777" w:rsidR="0084083B" w:rsidRDefault="0084083B">
            <w:pPr>
              <w:keepNext/>
              <w:keepLines/>
              <w:spacing w:after="0"/>
              <w:jc w:val="center"/>
              <w:rPr>
                <w:rFonts w:ascii="Arial" w:eastAsia="宋体" w:hAnsi="Arial" w:cs="Arial"/>
                <w:sz w:val="18"/>
                <w:lang w:val="en-US" w:eastAsia="zh-CN" w:bidi="ar"/>
              </w:rPr>
            </w:pPr>
            <w:r>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332D983" w14:textId="77777777" w:rsidR="0084083B" w:rsidRDefault="0084083B">
            <w:pPr>
              <w:keepNext/>
              <w:keepLines/>
              <w:spacing w:after="0"/>
              <w:jc w:val="center"/>
              <w:rPr>
                <w:rFonts w:ascii="Arial" w:eastAsia="Yu Mincho" w:hAnsi="Arial"/>
                <w:sz w:val="18"/>
              </w:rPr>
            </w:pPr>
            <w:r>
              <w:rPr>
                <w:rFonts w:ascii="Arial" w:hAnsi="Arial"/>
                <w:sz w:val="18"/>
                <w:lang w:val="en-US"/>
              </w:rPr>
              <w:t>4 and 5</w:t>
            </w:r>
          </w:p>
        </w:tc>
      </w:tr>
      <w:tr w:rsidR="0084083B" w14:paraId="46695AAD" w14:textId="77777777" w:rsidTr="0084083B">
        <w:trPr>
          <w:trHeight w:val="90"/>
        </w:trPr>
        <w:tc>
          <w:tcPr>
            <w:tcW w:w="1983" w:type="dxa"/>
            <w:tcBorders>
              <w:top w:val="nil"/>
              <w:left w:val="single" w:sz="4" w:space="0" w:color="auto"/>
              <w:bottom w:val="single" w:sz="4" w:space="0" w:color="auto"/>
              <w:right w:val="single" w:sz="4" w:space="0" w:color="auto"/>
            </w:tcBorders>
            <w:vAlign w:val="center"/>
          </w:tcPr>
          <w:p w14:paraId="495F1F63"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143F3C7" w14:textId="77777777" w:rsidR="0084083B" w:rsidRDefault="0084083B">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BF8D5" w14:textId="77777777" w:rsidR="0084083B" w:rsidRDefault="0084083B">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B5A732" w14:textId="77777777" w:rsidR="0084083B" w:rsidRDefault="0084083B">
            <w:pPr>
              <w:keepNext/>
              <w:keepLines/>
              <w:spacing w:after="0"/>
              <w:jc w:val="center"/>
              <w:rPr>
                <w:rFonts w:ascii="Arial" w:eastAsia="宋体"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44DBFC42" w14:textId="77777777" w:rsidR="0084083B" w:rsidRDefault="0084083B">
            <w:pPr>
              <w:keepNext/>
              <w:keepLines/>
              <w:spacing w:after="0"/>
              <w:jc w:val="center"/>
              <w:rPr>
                <w:rFonts w:ascii="Arial" w:eastAsia="Yu Mincho" w:hAnsi="Arial"/>
                <w:sz w:val="18"/>
              </w:rPr>
            </w:pPr>
          </w:p>
        </w:tc>
      </w:tr>
      <w:tr w:rsidR="0084083B" w14:paraId="6310BDBE"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52C86B80" w14:textId="77777777" w:rsidR="0084083B" w:rsidRDefault="0084083B">
            <w:pPr>
              <w:pStyle w:val="TAC"/>
              <w:rPr>
                <w:lang w:eastAsia="zh-CN"/>
              </w:rPr>
            </w:pPr>
            <w:r>
              <w:rPr>
                <w:lang w:eastAsia="zh-CN"/>
              </w:rPr>
              <w:t>CA_n77(2A)-n79A</w:t>
            </w:r>
          </w:p>
        </w:tc>
        <w:tc>
          <w:tcPr>
            <w:tcW w:w="1690" w:type="dxa"/>
            <w:tcBorders>
              <w:top w:val="single" w:sz="4" w:space="0" w:color="auto"/>
              <w:left w:val="single" w:sz="4" w:space="0" w:color="auto"/>
              <w:bottom w:val="nil"/>
              <w:right w:val="single" w:sz="4" w:space="0" w:color="auto"/>
            </w:tcBorders>
            <w:vAlign w:val="center"/>
            <w:hideMark/>
          </w:tcPr>
          <w:p w14:paraId="6DD0E05E" w14:textId="77777777" w:rsidR="0084083B" w:rsidRDefault="0084083B">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013C724F" w14:textId="77777777" w:rsidR="0084083B" w:rsidRDefault="0084083B">
            <w:pPr>
              <w:keepNext/>
              <w:keepLines/>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06F9F36E" w14:textId="77777777" w:rsidR="0084083B" w:rsidRDefault="0084083B">
            <w:pPr>
              <w:keepNext/>
              <w:keepLines/>
              <w:spacing w:after="0"/>
              <w:jc w:val="center"/>
              <w:rPr>
                <w:rFonts w:ascii="Arial" w:eastAsia="Yu Mincho" w:hAnsi="Arial"/>
                <w:sz w:val="18"/>
                <w:lang w:eastAsia="ja-JP"/>
              </w:rPr>
            </w:pPr>
            <w:r>
              <w:rPr>
                <w:rFonts w:ascii="Arial" w:eastAsia="Yu Mincho" w:hAnsi="Arial"/>
                <w:sz w:val="18"/>
                <w:lang w:eastAsia="ja-JP"/>
              </w:rPr>
              <w:t>CA_n77(2A)</w:t>
            </w:r>
            <w:r>
              <w:rPr>
                <w:rFonts w:ascii="Arial" w:hAnsi="Arial"/>
                <w:sz w:val="18"/>
                <w:vertAlign w:val="superscript"/>
                <w:lang w:eastAsia="zh-CN"/>
              </w:rPr>
              <w:t>8</w:t>
            </w:r>
            <w:r>
              <w:rPr>
                <w:rFonts w:ascii="Arial" w:hAnsi="Arial"/>
                <w:sz w:val="18"/>
                <w:vertAlign w:val="superscript"/>
                <w:lang w:val="en-US" w:eastAsia="zh-CN"/>
              </w:rPr>
              <w:t>,12</w:t>
            </w:r>
          </w:p>
          <w:p w14:paraId="3DFC7550" w14:textId="77777777" w:rsidR="0084083B" w:rsidRDefault="0084083B">
            <w:pPr>
              <w:pStyle w:val="TAC"/>
              <w:rPr>
                <w:rFonts w:eastAsia="Yu Mincho"/>
                <w:lang w:val="en-US" w:eastAsia="ja-JP"/>
              </w:rPr>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2D65CE" w14:textId="77777777" w:rsidR="0084083B" w:rsidRDefault="0084083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A742A2" w14:textId="77777777" w:rsidR="0084083B" w:rsidRDefault="0084083B">
            <w:pPr>
              <w:pStyle w:val="TAC"/>
              <w:rPr>
                <w:lang w:val="en-US"/>
              </w:rPr>
            </w:pPr>
            <w:r>
              <w:rPr>
                <w:rFonts w:cs="Arial"/>
                <w:lang w:val="en-US" w:eastAsia="zh-CN" w:bidi="ar"/>
              </w:rPr>
              <w:t>CA_n77(2A)_BCS1</w:t>
            </w:r>
          </w:p>
        </w:tc>
        <w:tc>
          <w:tcPr>
            <w:tcW w:w="1360" w:type="dxa"/>
            <w:tcBorders>
              <w:top w:val="single" w:sz="4" w:space="0" w:color="auto"/>
              <w:left w:val="single" w:sz="4" w:space="0" w:color="auto"/>
              <w:bottom w:val="nil"/>
              <w:right w:val="single" w:sz="4" w:space="0" w:color="auto"/>
            </w:tcBorders>
            <w:vAlign w:val="center"/>
            <w:hideMark/>
          </w:tcPr>
          <w:p w14:paraId="14B446E7" w14:textId="77777777" w:rsidR="0084083B" w:rsidRDefault="0084083B">
            <w:pPr>
              <w:pStyle w:val="TAC"/>
              <w:rPr>
                <w:lang w:eastAsia="zh-CN"/>
              </w:rPr>
            </w:pPr>
            <w:r>
              <w:rPr>
                <w:rFonts w:eastAsia="Yu Mincho"/>
                <w:lang w:eastAsia="ja-JP"/>
              </w:rPr>
              <w:t>0</w:t>
            </w:r>
          </w:p>
        </w:tc>
      </w:tr>
      <w:tr w:rsidR="0084083B" w14:paraId="4BA845B6" w14:textId="77777777" w:rsidTr="0084083B">
        <w:trPr>
          <w:trHeight w:val="187"/>
        </w:trPr>
        <w:tc>
          <w:tcPr>
            <w:tcW w:w="1983" w:type="dxa"/>
            <w:tcBorders>
              <w:top w:val="nil"/>
              <w:left w:val="single" w:sz="4" w:space="0" w:color="auto"/>
              <w:bottom w:val="nil"/>
              <w:right w:val="single" w:sz="4" w:space="0" w:color="auto"/>
            </w:tcBorders>
            <w:vAlign w:val="center"/>
          </w:tcPr>
          <w:p w14:paraId="144C1A36"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964A94" w14:textId="77777777" w:rsidR="0084083B" w:rsidRDefault="0084083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B7FC1E" w14:textId="77777777" w:rsidR="0084083B" w:rsidRDefault="0084083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4FB109" w14:textId="77777777" w:rsidR="0084083B" w:rsidRDefault="0084083B">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3479191" w14:textId="77777777" w:rsidR="0084083B" w:rsidRDefault="0084083B">
            <w:pPr>
              <w:pStyle w:val="TAC"/>
              <w:rPr>
                <w:lang w:eastAsia="zh-CN"/>
              </w:rPr>
            </w:pPr>
          </w:p>
        </w:tc>
      </w:tr>
      <w:tr w:rsidR="0084083B" w14:paraId="6A9AB6C9" w14:textId="77777777" w:rsidTr="0084083B">
        <w:trPr>
          <w:trHeight w:val="187"/>
        </w:trPr>
        <w:tc>
          <w:tcPr>
            <w:tcW w:w="1983" w:type="dxa"/>
            <w:tcBorders>
              <w:top w:val="nil"/>
              <w:left w:val="single" w:sz="4" w:space="0" w:color="auto"/>
              <w:bottom w:val="nil"/>
              <w:right w:val="single" w:sz="4" w:space="0" w:color="auto"/>
            </w:tcBorders>
            <w:vAlign w:val="center"/>
          </w:tcPr>
          <w:p w14:paraId="11872F63" w14:textId="77777777" w:rsidR="0084083B" w:rsidRDefault="0084083B">
            <w:pPr>
              <w:pStyle w:val="TAC"/>
              <w:rPr>
                <w:lang w:eastAsia="zh-CN"/>
              </w:rPr>
            </w:pPr>
          </w:p>
        </w:tc>
        <w:tc>
          <w:tcPr>
            <w:tcW w:w="1690" w:type="dxa"/>
            <w:tcBorders>
              <w:top w:val="single" w:sz="4" w:space="0" w:color="auto"/>
              <w:left w:val="single" w:sz="4" w:space="0" w:color="auto"/>
              <w:bottom w:val="nil"/>
              <w:right w:val="single" w:sz="4" w:space="0" w:color="auto"/>
            </w:tcBorders>
            <w:vAlign w:val="center"/>
            <w:hideMark/>
          </w:tcPr>
          <w:p w14:paraId="0A319B65" w14:textId="77777777" w:rsidR="0084083B" w:rsidRDefault="0084083B">
            <w:pPr>
              <w:keepNext/>
              <w:keepLines/>
              <w:spacing w:after="0"/>
              <w:jc w:val="center"/>
              <w:rPr>
                <w:rFonts w:ascii="Arial" w:eastAsia="Yu Mincho" w:hAnsi="Arial"/>
                <w:sz w:val="18"/>
                <w:lang w:val="en-US" w:eastAsia="ja-JP"/>
              </w:rPr>
            </w:pPr>
            <w:r>
              <w:rPr>
                <w:rFonts w:ascii="Arial" w:eastAsia="等线"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232E89" w14:textId="77777777" w:rsidR="0084083B" w:rsidRDefault="0084083B">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BD0420" w14:textId="77777777" w:rsidR="0084083B" w:rsidRDefault="0084083B">
            <w:pPr>
              <w:keepNext/>
              <w:keepLines/>
              <w:spacing w:after="0"/>
              <w:jc w:val="center"/>
              <w:rPr>
                <w:rFonts w:ascii="Arial" w:eastAsia="宋体" w:hAnsi="Arial" w:cs="Arial"/>
                <w:sz w:val="18"/>
                <w:lang w:val="en-US" w:eastAsia="zh-CN" w:bidi="ar"/>
              </w:rPr>
            </w:pPr>
            <w:r>
              <w:rPr>
                <w:rFonts w:ascii="Arial" w:eastAsia="宋体" w:hAnsi="Arial" w:cs="Arial"/>
                <w:sz w:val="18"/>
                <w:lang w:val="en-US" w:eastAsia="zh-CN" w:bidi="ar"/>
              </w:rPr>
              <w:t>CA_n77(2A)_</w:t>
            </w:r>
            <w:r>
              <w:rPr>
                <w:rFonts w:ascii="Arial" w:hAnsi="Arial"/>
                <w:sz w:val="18"/>
              </w:rPr>
              <w:t xml:space="preserve"> BCS 4 and 5</w:t>
            </w:r>
          </w:p>
        </w:tc>
        <w:tc>
          <w:tcPr>
            <w:tcW w:w="1360" w:type="dxa"/>
            <w:tcBorders>
              <w:top w:val="single" w:sz="4" w:space="0" w:color="auto"/>
              <w:left w:val="single" w:sz="4" w:space="0" w:color="auto"/>
              <w:bottom w:val="nil"/>
              <w:right w:val="single" w:sz="4" w:space="0" w:color="auto"/>
            </w:tcBorders>
            <w:vAlign w:val="center"/>
            <w:hideMark/>
          </w:tcPr>
          <w:p w14:paraId="5A542EF8" w14:textId="77777777" w:rsidR="0084083B" w:rsidRDefault="0084083B">
            <w:pPr>
              <w:keepNext/>
              <w:keepLines/>
              <w:spacing w:after="0"/>
              <w:jc w:val="center"/>
              <w:rPr>
                <w:rFonts w:ascii="Arial" w:hAnsi="Arial"/>
                <w:sz w:val="18"/>
                <w:lang w:eastAsia="zh-CN"/>
              </w:rPr>
            </w:pPr>
            <w:r>
              <w:rPr>
                <w:rFonts w:ascii="Arial" w:hAnsi="Arial"/>
                <w:sz w:val="18"/>
                <w:lang w:val="en-US"/>
              </w:rPr>
              <w:t>4 and 5</w:t>
            </w:r>
          </w:p>
        </w:tc>
      </w:tr>
      <w:tr w:rsidR="0084083B" w14:paraId="27C4DA1A"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4C631CED"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1599D1F" w14:textId="77777777" w:rsidR="0084083B" w:rsidRDefault="0084083B">
            <w:pPr>
              <w:keepNext/>
              <w:keepLines/>
              <w:spacing w:after="0"/>
              <w:jc w:val="center"/>
              <w:rPr>
                <w:rFonts w:ascii="Arial" w:eastAsia="Yu Mincho" w:hAnsi="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ED6CC1" w14:textId="77777777" w:rsidR="0084083B" w:rsidRDefault="0084083B">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71EE52" w14:textId="77777777" w:rsidR="0084083B" w:rsidRDefault="0084083B">
            <w:pPr>
              <w:keepNext/>
              <w:keepLines/>
              <w:spacing w:after="0"/>
              <w:jc w:val="center"/>
              <w:rPr>
                <w:rFonts w:ascii="Arial" w:eastAsia="宋体"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DD0A132" w14:textId="77777777" w:rsidR="0084083B" w:rsidRDefault="0084083B">
            <w:pPr>
              <w:keepNext/>
              <w:keepLines/>
              <w:spacing w:after="0"/>
              <w:jc w:val="center"/>
              <w:rPr>
                <w:rFonts w:ascii="Arial" w:hAnsi="Arial"/>
                <w:sz w:val="18"/>
                <w:lang w:eastAsia="zh-CN"/>
              </w:rPr>
            </w:pPr>
          </w:p>
        </w:tc>
      </w:tr>
      <w:tr w:rsidR="0084083B" w14:paraId="0D26A863"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45EFD03E" w14:textId="77777777" w:rsidR="0084083B" w:rsidRDefault="0084083B">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vAlign w:val="center"/>
            <w:hideMark/>
          </w:tcPr>
          <w:p w14:paraId="1C14A83A" w14:textId="77777777" w:rsidR="0084083B" w:rsidRDefault="0084083B">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5F867A68" w14:textId="77777777" w:rsidR="0084083B" w:rsidRDefault="0084083B">
            <w:pPr>
              <w:keepNext/>
              <w:keepLines/>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4512D09B" w14:textId="77777777" w:rsidR="0084083B" w:rsidRDefault="0084083B">
            <w:pPr>
              <w:keepNext/>
              <w:keepLines/>
              <w:spacing w:after="0"/>
              <w:jc w:val="center"/>
              <w:rPr>
                <w:rFonts w:ascii="Arial" w:eastAsia="Yu Mincho" w:hAnsi="Arial"/>
                <w:sz w:val="18"/>
                <w:lang w:eastAsia="ja-JP"/>
              </w:rPr>
            </w:pPr>
            <w:r>
              <w:rPr>
                <w:rFonts w:ascii="Arial" w:eastAsia="Yu Mincho" w:hAnsi="Arial"/>
                <w:sz w:val="18"/>
                <w:lang w:eastAsia="ja-JP"/>
              </w:rPr>
              <w:t>CA_n77(2A)</w:t>
            </w:r>
            <w:r>
              <w:rPr>
                <w:rFonts w:ascii="Arial" w:hAnsi="Arial"/>
                <w:sz w:val="18"/>
                <w:vertAlign w:val="superscript"/>
                <w:lang w:eastAsia="zh-CN"/>
              </w:rPr>
              <w:t xml:space="preserve"> 8</w:t>
            </w:r>
            <w:r>
              <w:rPr>
                <w:rFonts w:ascii="Arial" w:hAnsi="Arial"/>
                <w:sz w:val="18"/>
                <w:vertAlign w:val="superscript"/>
                <w:lang w:val="en-US" w:eastAsia="zh-CN"/>
              </w:rPr>
              <w:t>,12</w:t>
            </w:r>
          </w:p>
          <w:p w14:paraId="7DD9A891" w14:textId="77777777" w:rsidR="0084083B" w:rsidRDefault="0084083B">
            <w:pPr>
              <w:pStyle w:val="TAC"/>
              <w:rPr>
                <w:rFonts w:eastAsia="Yu Mincho"/>
                <w:lang w:val="en-US" w:eastAsia="ja-JP"/>
              </w:rPr>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24AFD9" w14:textId="77777777" w:rsidR="0084083B" w:rsidRDefault="0084083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7AE455" w14:textId="77777777" w:rsidR="0084083B" w:rsidRDefault="0084083B">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vAlign w:val="center"/>
            <w:hideMark/>
          </w:tcPr>
          <w:p w14:paraId="29967C2E" w14:textId="77777777" w:rsidR="0084083B" w:rsidRDefault="0084083B">
            <w:pPr>
              <w:pStyle w:val="TAC"/>
              <w:rPr>
                <w:lang w:eastAsia="zh-CN"/>
              </w:rPr>
            </w:pPr>
            <w:r>
              <w:rPr>
                <w:rFonts w:eastAsia="Yu Mincho"/>
                <w:lang w:eastAsia="ja-JP"/>
              </w:rPr>
              <w:t>0</w:t>
            </w:r>
          </w:p>
        </w:tc>
      </w:tr>
      <w:tr w:rsidR="0084083B" w14:paraId="537A19BB"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1F168FDF"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F9A1070" w14:textId="77777777" w:rsidR="0084083B" w:rsidRDefault="0084083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757BE5" w14:textId="77777777" w:rsidR="0084083B" w:rsidRDefault="0084083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1EC68C" w14:textId="77777777" w:rsidR="0084083B" w:rsidRDefault="0084083B">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9B3D835" w14:textId="77777777" w:rsidR="0084083B" w:rsidRDefault="0084083B">
            <w:pPr>
              <w:pStyle w:val="TAC"/>
              <w:rPr>
                <w:lang w:eastAsia="zh-CN"/>
              </w:rPr>
            </w:pPr>
          </w:p>
        </w:tc>
      </w:tr>
      <w:tr w:rsidR="0084083B" w14:paraId="77DF38D2"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0E3A08C8" w14:textId="77777777" w:rsidR="0084083B" w:rsidRDefault="0084083B">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vAlign w:val="center"/>
            <w:hideMark/>
          </w:tcPr>
          <w:p w14:paraId="636F9F12" w14:textId="77777777" w:rsidR="0084083B" w:rsidRDefault="0084083B">
            <w:pPr>
              <w:keepNext/>
              <w:keepLines/>
              <w:spacing w:after="0"/>
              <w:jc w:val="center"/>
              <w:rPr>
                <w:rFonts w:ascii="Arial" w:hAnsi="Arial"/>
                <w:sz w:val="18"/>
                <w:vertAlign w:val="superscript"/>
                <w:lang w:val="en-US"/>
              </w:rPr>
            </w:pPr>
            <w:r>
              <w:rPr>
                <w:rFonts w:ascii="Arial" w:hAnsi="Arial"/>
                <w:sz w:val="18"/>
                <w:lang w:val="en-US"/>
              </w:rPr>
              <w:t>n77</w:t>
            </w:r>
            <w:r>
              <w:rPr>
                <w:rFonts w:ascii="Arial" w:hAnsi="Arial"/>
                <w:sz w:val="18"/>
                <w:vertAlign w:val="superscript"/>
                <w:lang w:val="en-US"/>
              </w:rPr>
              <w:t>8,9</w:t>
            </w:r>
          </w:p>
          <w:p w14:paraId="4C365B24" w14:textId="77777777" w:rsidR="0084083B" w:rsidRDefault="0084083B">
            <w:pPr>
              <w:pStyle w:val="TAC"/>
              <w:rPr>
                <w:lang w:val="en-US" w:eastAsia="ja-JP"/>
              </w:rPr>
            </w:pPr>
            <w:r>
              <w:rPr>
                <w:lang w:val="en-US"/>
              </w:rPr>
              <w:t>CA_n77A-n85A</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53599B" w14:textId="77777777" w:rsidR="0084083B" w:rsidRDefault="0084083B">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A16DDF" w14:textId="77777777" w:rsidR="0084083B" w:rsidRDefault="0084083B">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000C054" w14:textId="77777777" w:rsidR="0084083B" w:rsidRDefault="0084083B">
            <w:pPr>
              <w:pStyle w:val="TAC"/>
              <w:rPr>
                <w:lang w:val="en-US" w:eastAsia="zh-CN"/>
              </w:rPr>
            </w:pPr>
            <w:r>
              <w:rPr>
                <w:lang w:val="en-US"/>
              </w:rPr>
              <w:t>4 and 5</w:t>
            </w:r>
          </w:p>
        </w:tc>
      </w:tr>
      <w:tr w:rsidR="0084083B" w14:paraId="35F959F5"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4993B61E" w14:textId="77777777" w:rsidR="0084083B" w:rsidRDefault="0084083B">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2BE710B" w14:textId="77777777" w:rsidR="0084083B" w:rsidRDefault="0084083B">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038C2A" w14:textId="77777777" w:rsidR="0084083B" w:rsidRDefault="0084083B">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24E093" w14:textId="77777777" w:rsidR="0084083B" w:rsidRDefault="0084083B">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FC865E2" w14:textId="77777777" w:rsidR="0084083B" w:rsidRDefault="0084083B">
            <w:pPr>
              <w:pStyle w:val="TAC"/>
              <w:rPr>
                <w:lang w:val="en-US" w:eastAsia="zh-CN"/>
              </w:rPr>
            </w:pPr>
          </w:p>
        </w:tc>
      </w:tr>
      <w:tr w:rsidR="0084083B" w14:paraId="7F73D8C2"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39FCD117" w14:textId="77777777" w:rsidR="0084083B" w:rsidRDefault="0084083B">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vAlign w:val="center"/>
            <w:hideMark/>
          </w:tcPr>
          <w:p w14:paraId="32EE24F7" w14:textId="77777777" w:rsidR="0084083B" w:rsidRDefault="0084083B">
            <w:pPr>
              <w:pStyle w:val="TAC"/>
              <w:rPr>
                <w:lang w:val="en-US" w:eastAsia="ja-JP"/>
              </w:rPr>
            </w:pPr>
            <w:r>
              <w:rPr>
                <w:lang w:val="en-US"/>
              </w:rPr>
              <w:t>CA_n77A-n85A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0CE7C0" w14:textId="77777777" w:rsidR="0084083B" w:rsidRDefault="0084083B">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23B0A8" w14:textId="77777777" w:rsidR="0084083B" w:rsidRDefault="0084083B">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vAlign w:val="center"/>
            <w:hideMark/>
          </w:tcPr>
          <w:p w14:paraId="733CD2E7" w14:textId="77777777" w:rsidR="0084083B" w:rsidRDefault="0084083B">
            <w:pPr>
              <w:pStyle w:val="TAC"/>
              <w:rPr>
                <w:lang w:val="en-US" w:eastAsia="zh-CN"/>
              </w:rPr>
            </w:pPr>
            <w:r>
              <w:rPr>
                <w:lang w:val="en-US"/>
              </w:rPr>
              <w:t>4 and 5</w:t>
            </w:r>
          </w:p>
        </w:tc>
      </w:tr>
      <w:tr w:rsidR="0084083B" w14:paraId="7B3534B8"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1A4F7999" w14:textId="77777777" w:rsidR="0084083B" w:rsidRDefault="0084083B">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5F8A471" w14:textId="77777777" w:rsidR="0084083B" w:rsidRDefault="0084083B">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C9764A" w14:textId="77777777" w:rsidR="0084083B" w:rsidRDefault="0084083B">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BDCCE" w14:textId="77777777" w:rsidR="0084083B" w:rsidRDefault="0084083B">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4E2C891" w14:textId="77777777" w:rsidR="0084083B" w:rsidRDefault="0084083B">
            <w:pPr>
              <w:pStyle w:val="TAC"/>
              <w:rPr>
                <w:lang w:val="en-US" w:eastAsia="zh-CN"/>
              </w:rPr>
            </w:pPr>
          </w:p>
        </w:tc>
      </w:tr>
      <w:tr w:rsidR="0084083B" w14:paraId="2298CFD0"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43347313" w14:textId="77777777" w:rsidR="0084083B" w:rsidRDefault="0084083B">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vAlign w:val="center"/>
            <w:hideMark/>
          </w:tcPr>
          <w:p w14:paraId="4E2F8009" w14:textId="77777777" w:rsidR="0084083B" w:rsidRDefault="0084083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4FB4D6" w14:textId="77777777" w:rsidR="0084083B" w:rsidRDefault="0084083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D927DE" w14:textId="77777777" w:rsidR="0084083B" w:rsidRDefault="0084083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8DB5D58" w14:textId="77777777" w:rsidR="0084083B" w:rsidRDefault="0084083B">
            <w:pPr>
              <w:pStyle w:val="TAC"/>
              <w:rPr>
                <w:rFonts w:cs="Arial"/>
                <w:lang w:val="en-US" w:eastAsia="zh-CN"/>
              </w:rPr>
            </w:pPr>
            <w:r>
              <w:rPr>
                <w:rFonts w:cs="Arial"/>
                <w:lang w:val="en-US"/>
              </w:rPr>
              <w:t>0</w:t>
            </w:r>
          </w:p>
        </w:tc>
      </w:tr>
      <w:tr w:rsidR="0084083B" w14:paraId="7654C86E"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5B69260B" w14:textId="77777777" w:rsidR="0084083B" w:rsidRDefault="0084083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6BE558C6" w14:textId="77777777" w:rsidR="0084083B" w:rsidRDefault="0084083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8B8988" w14:textId="77777777" w:rsidR="0084083B" w:rsidRDefault="0084083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280BEE" w14:textId="77777777" w:rsidR="0084083B" w:rsidRDefault="0084083B">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275EAE63" w14:textId="77777777" w:rsidR="0084083B" w:rsidRDefault="0084083B">
            <w:pPr>
              <w:pStyle w:val="TAC"/>
              <w:rPr>
                <w:rFonts w:cs="Arial"/>
                <w:lang w:val="en-US" w:eastAsia="zh-CN"/>
              </w:rPr>
            </w:pPr>
          </w:p>
        </w:tc>
      </w:tr>
      <w:tr w:rsidR="0084083B" w14:paraId="56592B6C"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2D9A1434" w14:textId="77777777" w:rsidR="0084083B" w:rsidRDefault="0084083B">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vAlign w:val="center"/>
            <w:hideMark/>
          </w:tcPr>
          <w:p w14:paraId="0B05ECA1" w14:textId="77777777" w:rsidR="0084083B" w:rsidRDefault="0084083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5398E1" w14:textId="77777777" w:rsidR="0084083B" w:rsidRDefault="0084083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1CD904" w14:textId="77777777" w:rsidR="0084083B" w:rsidRDefault="0084083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CBE29DE" w14:textId="77777777" w:rsidR="0084083B" w:rsidRDefault="0084083B">
            <w:pPr>
              <w:pStyle w:val="TAC"/>
              <w:rPr>
                <w:rFonts w:cs="Arial"/>
                <w:lang w:val="en-US" w:eastAsia="zh-CN"/>
              </w:rPr>
            </w:pPr>
            <w:r>
              <w:rPr>
                <w:rFonts w:cs="Arial"/>
                <w:lang w:val="en-US"/>
              </w:rPr>
              <w:t>0</w:t>
            </w:r>
          </w:p>
        </w:tc>
      </w:tr>
      <w:tr w:rsidR="0084083B" w14:paraId="09C56BAC"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5E3BF27" w14:textId="77777777" w:rsidR="0084083B" w:rsidRDefault="0084083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7D290ABD" w14:textId="77777777" w:rsidR="0084083B" w:rsidRDefault="0084083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8DF11E" w14:textId="77777777" w:rsidR="0084083B" w:rsidRDefault="0084083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67DA80" w14:textId="77777777" w:rsidR="0084083B" w:rsidRDefault="0084083B">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vAlign w:val="center"/>
          </w:tcPr>
          <w:p w14:paraId="053628BC" w14:textId="77777777" w:rsidR="0084083B" w:rsidRDefault="0084083B">
            <w:pPr>
              <w:pStyle w:val="TAC"/>
              <w:rPr>
                <w:rFonts w:cs="Arial"/>
                <w:lang w:val="en-US" w:eastAsia="zh-CN"/>
              </w:rPr>
            </w:pPr>
          </w:p>
        </w:tc>
      </w:tr>
      <w:tr w:rsidR="0084083B" w14:paraId="74441238"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75C061E0" w14:textId="77777777" w:rsidR="0084083B" w:rsidRDefault="0084083B">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vAlign w:val="center"/>
            <w:hideMark/>
          </w:tcPr>
          <w:p w14:paraId="7077B7A6" w14:textId="77777777" w:rsidR="0084083B" w:rsidRDefault="0084083B">
            <w:pPr>
              <w:pStyle w:val="TAC"/>
              <w:rPr>
                <w:rFonts w:cs="Arial"/>
                <w:color w:val="000000"/>
                <w:lang w:val="en-US"/>
              </w:rPr>
            </w:pPr>
            <w:r>
              <w:rPr>
                <w:rFonts w:cs="Arial"/>
                <w:color w:val="000000"/>
                <w:lang w:val="en-US"/>
              </w:rPr>
              <w:t>CA_n77A-n102A</w:t>
            </w:r>
          </w:p>
          <w:p w14:paraId="3BCD3D16" w14:textId="77777777" w:rsidR="0084083B" w:rsidRDefault="0084083B">
            <w:pPr>
              <w:pStyle w:val="TAC"/>
              <w:rPr>
                <w:rFonts w:cs="Arial"/>
                <w:color w:val="000000"/>
                <w:lang w:val="en-US" w:eastAsia="ja-JP"/>
              </w:rPr>
            </w:pPr>
            <w:r>
              <w:rPr>
                <w:rFonts w:cs="Arial"/>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AD507B" w14:textId="77777777" w:rsidR="0084083B" w:rsidRDefault="0084083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F55034" w14:textId="77777777" w:rsidR="0084083B" w:rsidRDefault="0084083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2812CCB5" w14:textId="77777777" w:rsidR="0084083B" w:rsidRDefault="0084083B">
            <w:pPr>
              <w:pStyle w:val="TAC"/>
              <w:rPr>
                <w:rFonts w:cs="Arial"/>
                <w:lang w:val="en-US" w:eastAsia="zh-CN"/>
              </w:rPr>
            </w:pPr>
            <w:r>
              <w:rPr>
                <w:rFonts w:cs="Arial"/>
                <w:lang w:val="en-US"/>
              </w:rPr>
              <w:t>0</w:t>
            </w:r>
          </w:p>
        </w:tc>
      </w:tr>
      <w:tr w:rsidR="0084083B" w14:paraId="174404CA"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727BDFB5" w14:textId="77777777" w:rsidR="0084083B" w:rsidRDefault="0084083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15421C37" w14:textId="77777777" w:rsidR="0084083B" w:rsidRDefault="0084083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412E64" w14:textId="77777777" w:rsidR="0084083B" w:rsidRDefault="0084083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9D85F2" w14:textId="77777777" w:rsidR="0084083B" w:rsidRDefault="0084083B">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7D288A06" w14:textId="77777777" w:rsidR="0084083B" w:rsidRDefault="0084083B">
            <w:pPr>
              <w:pStyle w:val="TAC"/>
              <w:rPr>
                <w:rFonts w:cs="Arial"/>
                <w:lang w:val="en-US" w:eastAsia="zh-CN"/>
              </w:rPr>
            </w:pPr>
          </w:p>
        </w:tc>
      </w:tr>
      <w:tr w:rsidR="0084083B" w14:paraId="0C3F6F4B"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27786F8F" w14:textId="77777777" w:rsidR="0084083B" w:rsidRDefault="0084083B">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vAlign w:val="center"/>
            <w:hideMark/>
          </w:tcPr>
          <w:p w14:paraId="525C80F0" w14:textId="77777777" w:rsidR="0084083B" w:rsidRDefault="0084083B">
            <w:pPr>
              <w:pStyle w:val="TAC"/>
              <w:rPr>
                <w:rFonts w:cs="Arial"/>
                <w:color w:val="000000"/>
                <w:lang w:val="en-US"/>
              </w:rPr>
            </w:pPr>
            <w:r>
              <w:rPr>
                <w:rFonts w:cs="Arial"/>
                <w:color w:val="000000"/>
                <w:lang w:val="en-US"/>
              </w:rPr>
              <w:t>CA_n77A-n102A</w:t>
            </w:r>
          </w:p>
          <w:p w14:paraId="41CB55AC" w14:textId="77777777" w:rsidR="0084083B" w:rsidRDefault="0084083B">
            <w:pPr>
              <w:pStyle w:val="TAC"/>
              <w:rPr>
                <w:rFonts w:cs="Arial"/>
                <w:color w:val="000000"/>
                <w:lang w:val="en-US" w:eastAsia="ja-JP"/>
              </w:rPr>
            </w:pPr>
            <w:r>
              <w:rPr>
                <w:rFonts w:cs="Arial"/>
                <w:szCs w:val="18"/>
                <w:lang w:val="en-US"/>
              </w:rPr>
              <w:t>CA_n77A-n102</w:t>
            </w:r>
            <w:r>
              <w:rPr>
                <w:rFonts w:cs="Arial"/>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30A28333" w14:textId="77777777" w:rsidR="0084083B" w:rsidRDefault="0084083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8FFB97" w14:textId="77777777" w:rsidR="0084083B" w:rsidRDefault="0084083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5FB3B54F" w14:textId="77777777" w:rsidR="0084083B" w:rsidRDefault="0084083B">
            <w:pPr>
              <w:pStyle w:val="TAC"/>
              <w:rPr>
                <w:rFonts w:cs="Arial"/>
                <w:lang w:val="en-US" w:eastAsia="zh-CN"/>
              </w:rPr>
            </w:pPr>
            <w:r>
              <w:rPr>
                <w:rFonts w:cs="Arial"/>
                <w:lang w:val="en-US"/>
              </w:rPr>
              <w:t>0</w:t>
            </w:r>
          </w:p>
        </w:tc>
      </w:tr>
      <w:tr w:rsidR="0084083B" w14:paraId="75D50A4A"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789D50AE" w14:textId="77777777" w:rsidR="0084083B" w:rsidRDefault="0084083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462D2B81" w14:textId="77777777" w:rsidR="0084083B" w:rsidRDefault="0084083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EADD49" w14:textId="77777777" w:rsidR="0084083B" w:rsidRDefault="0084083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38292A" w14:textId="77777777" w:rsidR="0084083B" w:rsidRDefault="0084083B">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738FFC75" w14:textId="77777777" w:rsidR="0084083B" w:rsidRDefault="0084083B">
            <w:pPr>
              <w:pStyle w:val="TAC"/>
              <w:rPr>
                <w:rFonts w:cs="Arial"/>
                <w:lang w:val="en-US" w:eastAsia="zh-CN"/>
              </w:rPr>
            </w:pPr>
          </w:p>
        </w:tc>
      </w:tr>
      <w:tr w:rsidR="0084083B" w14:paraId="7EDA9FD1"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08F8A768" w14:textId="77777777" w:rsidR="0084083B" w:rsidRDefault="0084083B">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vAlign w:val="center"/>
            <w:hideMark/>
          </w:tcPr>
          <w:p w14:paraId="463AF143" w14:textId="77777777" w:rsidR="0084083B" w:rsidRDefault="0084083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465ED2" w14:textId="77777777" w:rsidR="0084083B" w:rsidRDefault="0084083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B08311" w14:textId="77777777" w:rsidR="0084083B" w:rsidRDefault="0084083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2AA108C8" w14:textId="77777777" w:rsidR="0084083B" w:rsidRDefault="0084083B">
            <w:pPr>
              <w:pStyle w:val="TAC"/>
              <w:rPr>
                <w:rFonts w:cs="Arial"/>
                <w:lang w:val="en-US" w:eastAsia="zh-CN"/>
              </w:rPr>
            </w:pPr>
            <w:r>
              <w:rPr>
                <w:rFonts w:cs="Arial"/>
                <w:lang w:val="en-US"/>
              </w:rPr>
              <w:t>0</w:t>
            </w:r>
          </w:p>
        </w:tc>
      </w:tr>
      <w:tr w:rsidR="0084083B" w14:paraId="4317E666"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243219DA" w14:textId="77777777" w:rsidR="0084083B" w:rsidRDefault="0084083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31167CAA" w14:textId="77777777" w:rsidR="0084083B" w:rsidRDefault="0084083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B94FA3" w14:textId="77777777" w:rsidR="0084083B" w:rsidRDefault="0084083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30FDCD" w14:textId="77777777" w:rsidR="0084083B" w:rsidRDefault="0084083B">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4885764B" w14:textId="77777777" w:rsidR="0084083B" w:rsidRDefault="0084083B">
            <w:pPr>
              <w:pStyle w:val="TAC"/>
              <w:rPr>
                <w:rFonts w:cs="Arial"/>
                <w:lang w:val="en-US" w:eastAsia="zh-CN"/>
              </w:rPr>
            </w:pPr>
          </w:p>
        </w:tc>
      </w:tr>
      <w:tr w:rsidR="0084083B" w14:paraId="50D6B91F"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06EEB804" w14:textId="77777777" w:rsidR="0084083B" w:rsidRDefault="0084083B">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vAlign w:val="center"/>
            <w:hideMark/>
          </w:tcPr>
          <w:p w14:paraId="0F162695" w14:textId="77777777" w:rsidR="0084083B" w:rsidRDefault="0084083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D2CD49" w14:textId="77777777" w:rsidR="0084083B" w:rsidRDefault="0084083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1A5B56" w14:textId="77777777" w:rsidR="0084083B" w:rsidRDefault="0084083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F2EC8B5" w14:textId="77777777" w:rsidR="0084083B" w:rsidRDefault="0084083B">
            <w:pPr>
              <w:pStyle w:val="TAC"/>
              <w:rPr>
                <w:rFonts w:cs="Arial"/>
                <w:lang w:val="en-US" w:eastAsia="zh-CN"/>
              </w:rPr>
            </w:pPr>
            <w:r>
              <w:rPr>
                <w:rFonts w:cs="Arial"/>
                <w:lang w:val="en-US"/>
              </w:rPr>
              <w:t>0</w:t>
            </w:r>
          </w:p>
        </w:tc>
      </w:tr>
      <w:tr w:rsidR="0084083B" w14:paraId="7F82E075"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5888AD48" w14:textId="77777777" w:rsidR="0084083B" w:rsidRDefault="0084083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0E6C86E4" w14:textId="77777777" w:rsidR="0084083B" w:rsidRDefault="0084083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7F833C" w14:textId="77777777" w:rsidR="0084083B" w:rsidRDefault="0084083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DA8DA8" w14:textId="77777777" w:rsidR="0084083B" w:rsidRDefault="0084083B">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0D793F6D" w14:textId="77777777" w:rsidR="0084083B" w:rsidRDefault="0084083B">
            <w:pPr>
              <w:pStyle w:val="TAC"/>
              <w:rPr>
                <w:rFonts w:cs="Arial"/>
                <w:lang w:val="en-US" w:eastAsia="zh-CN"/>
              </w:rPr>
            </w:pPr>
          </w:p>
        </w:tc>
      </w:tr>
      <w:tr w:rsidR="0084083B" w14:paraId="4A5B0587"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5AE9DA9E" w14:textId="77777777" w:rsidR="0084083B" w:rsidRDefault="0084083B">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vAlign w:val="center"/>
            <w:hideMark/>
          </w:tcPr>
          <w:p w14:paraId="5874D1D0" w14:textId="77777777" w:rsidR="0084083B" w:rsidRDefault="0084083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A2006B" w14:textId="77777777" w:rsidR="0084083B" w:rsidRDefault="0084083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F6B2E8" w14:textId="77777777" w:rsidR="0084083B" w:rsidRDefault="0084083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vAlign w:val="center"/>
            <w:hideMark/>
          </w:tcPr>
          <w:p w14:paraId="043A444E" w14:textId="77777777" w:rsidR="0084083B" w:rsidRDefault="0084083B">
            <w:pPr>
              <w:pStyle w:val="TAC"/>
              <w:rPr>
                <w:rFonts w:cs="Arial"/>
                <w:lang w:val="en-US" w:eastAsia="zh-CN"/>
              </w:rPr>
            </w:pPr>
            <w:r>
              <w:rPr>
                <w:rFonts w:cs="Arial"/>
                <w:lang w:val="en-US"/>
              </w:rPr>
              <w:t>0</w:t>
            </w:r>
          </w:p>
        </w:tc>
      </w:tr>
      <w:tr w:rsidR="0084083B" w14:paraId="415A35DF"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20EFF7CB" w14:textId="77777777" w:rsidR="0084083B" w:rsidRDefault="0084083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3101E1DE" w14:textId="77777777" w:rsidR="0084083B" w:rsidRDefault="0084083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42C130" w14:textId="77777777" w:rsidR="0084083B" w:rsidRDefault="0084083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FA297B" w14:textId="77777777" w:rsidR="0084083B" w:rsidRDefault="0084083B">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1715FB66" w14:textId="77777777" w:rsidR="0084083B" w:rsidRDefault="0084083B">
            <w:pPr>
              <w:pStyle w:val="TAC"/>
              <w:rPr>
                <w:rFonts w:cs="Arial"/>
                <w:lang w:val="en-US" w:eastAsia="zh-CN"/>
              </w:rPr>
            </w:pPr>
          </w:p>
        </w:tc>
      </w:tr>
      <w:tr w:rsidR="0084083B" w14:paraId="27D75DD8"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3CD1803B" w14:textId="77777777" w:rsidR="0084083B" w:rsidRDefault="0084083B">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vAlign w:val="center"/>
            <w:hideMark/>
          </w:tcPr>
          <w:p w14:paraId="4C313791" w14:textId="77777777" w:rsidR="0084083B" w:rsidRDefault="0084083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2D913E" w14:textId="77777777" w:rsidR="0084083B" w:rsidRDefault="0084083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29A9A6" w14:textId="77777777" w:rsidR="0084083B" w:rsidRDefault="0084083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vAlign w:val="center"/>
            <w:hideMark/>
          </w:tcPr>
          <w:p w14:paraId="3B5E3300" w14:textId="77777777" w:rsidR="0084083B" w:rsidRDefault="0084083B">
            <w:pPr>
              <w:pStyle w:val="TAC"/>
              <w:rPr>
                <w:rFonts w:cs="Arial"/>
                <w:lang w:val="en-US" w:eastAsia="zh-CN"/>
              </w:rPr>
            </w:pPr>
            <w:r>
              <w:rPr>
                <w:rFonts w:cs="Arial"/>
                <w:lang w:val="en-US"/>
              </w:rPr>
              <w:t>0</w:t>
            </w:r>
          </w:p>
        </w:tc>
      </w:tr>
      <w:tr w:rsidR="0084083B" w14:paraId="76FF2736"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0C37EEF4" w14:textId="77777777" w:rsidR="0084083B" w:rsidRDefault="0084083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58D6C50E" w14:textId="77777777" w:rsidR="0084083B" w:rsidRDefault="0084083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528FB0" w14:textId="77777777" w:rsidR="0084083B" w:rsidRDefault="0084083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5F3876" w14:textId="77777777" w:rsidR="0084083B" w:rsidRDefault="0084083B">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vAlign w:val="center"/>
          </w:tcPr>
          <w:p w14:paraId="04060BCB" w14:textId="77777777" w:rsidR="0084083B" w:rsidRDefault="0084083B">
            <w:pPr>
              <w:pStyle w:val="TAC"/>
              <w:rPr>
                <w:rFonts w:cs="Arial"/>
                <w:lang w:val="en-US" w:eastAsia="zh-CN"/>
              </w:rPr>
            </w:pPr>
          </w:p>
        </w:tc>
      </w:tr>
      <w:tr w:rsidR="0084083B" w14:paraId="5B6F7412"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359032DC" w14:textId="77777777" w:rsidR="0084083B" w:rsidRDefault="0084083B">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vAlign w:val="center"/>
            <w:hideMark/>
          </w:tcPr>
          <w:p w14:paraId="77FBFFA7" w14:textId="77777777" w:rsidR="0084083B" w:rsidRDefault="0084083B">
            <w:pPr>
              <w:pStyle w:val="TAC"/>
              <w:rPr>
                <w:rFonts w:cs="Arial"/>
                <w:color w:val="000000"/>
                <w:lang w:val="en-US"/>
              </w:rPr>
            </w:pPr>
            <w:r>
              <w:rPr>
                <w:rFonts w:cs="Arial"/>
                <w:color w:val="000000"/>
                <w:lang w:val="en-US"/>
              </w:rPr>
              <w:t>CA_n77(2A) CA_n77A-n102A</w:t>
            </w:r>
          </w:p>
          <w:p w14:paraId="198BB2CA" w14:textId="77777777" w:rsidR="0084083B" w:rsidRDefault="0084083B">
            <w:pPr>
              <w:pStyle w:val="TAC"/>
              <w:rPr>
                <w:rFonts w:cs="Arial"/>
                <w:color w:val="000000"/>
                <w:lang w:val="en-US" w:eastAsia="ja-JP"/>
              </w:rPr>
            </w:pPr>
            <w:r>
              <w:rPr>
                <w:rFonts w:cs="Arial"/>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56B272" w14:textId="77777777" w:rsidR="0084083B" w:rsidRDefault="0084083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0888B1" w14:textId="77777777" w:rsidR="0084083B" w:rsidRDefault="0084083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vAlign w:val="center"/>
            <w:hideMark/>
          </w:tcPr>
          <w:p w14:paraId="4E70E0DE" w14:textId="77777777" w:rsidR="0084083B" w:rsidRDefault="0084083B">
            <w:pPr>
              <w:pStyle w:val="TAC"/>
              <w:rPr>
                <w:rFonts w:cs="Arial"/>
                <w:lang w:val="en-US" w:eastAsia="zh-CN"/>
              </w:rPr>
            </w:pPr>
            <w:r>
              <w:rPr>
                <w:rFonts w:cs="Arial"/>
                <w:lang w:val="en-US"/>
              </w:rPr>
              <w:t>0</w:t>
            </w:r>
          </w:p>
        </w:tc>
      </w:tr>
      <w:tr w:rsidR="0084083B" w14:paraId="2F289CFC"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5DC4C50F" w14:textId="77777777" w:rsidR="0084083B" w:rsidRDefault="0084083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60C8A737" w14:textId="77777777" w:rsidR="0084083B" w:rsidRDefault="0084083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C3CFDC" w14:textId="77777777" w:rsidR="0084083B" w:rsidRDefault="0084083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09ED75" w14:textId="77777777" w:rsidR="0084083B" w:rsidRDefault="0084083B">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4AE786BB" w14:textId="77777777" w:rsidR="0084083B" w:rsidRDefault="0084083B">
            <w:pPr>
              <w:pStyle w:val="TAC"/>
              <w:rPr>
                <w:rFonts w:cs="Arial"/>
                <w:lang w:val="en-US" w:eastAsia="zh-CN"/>
              </w:rPr>
            </w:pPr>
          </w:p>
        </w:tc>
      </w:tr>
      <w:tr w:rsidR="0084083B" w14:paraId="5A720809"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441B3C59" w14:textId="77777777" w:rsidR="0084083B" w:rsidRDefault="0084083B">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vAlign w:val="center"/>
            <w:hideMark/>
          </w:tcPr>
          <w:p w14:paraId="63E70323" w14:textId="77777777" w:rsidR="0084083B" w:rsidRDefault="0084083B">
            <w:pPr>
              <w:pStyle w:val="TAC"/>
              <w:rPr>
                <w:rFonts w:cs="Arial"/>
                <w:color w:val="000000"/>
                <w:lang w:val="en-US"/>
              </w:rPr>
            </w:pPr>
            <w:r>
              <w:rPr>
                <w:rFonts w:cs="Arial"/>
                <w:color w:val="000000"/>
                <w:lang w:val="en-US"/>
              </w:rPr>
              <w:t>CA_n77(2A) CA_n77A-n102A</w:t>
            </w:r>
          </w:p>
          <w:p w14:paraId="307049A1" w14:textId="77777777" w:rsidR="0084083B" w:rsidRDefault="0084083B">
            <w:pPr>
              <w:pStyle w:val="TAC"/>
              <w:rPr>
                <w:rFonts w:cs="Arial"/>
                <w:color w:val="000000"/>
                <w:lang w:val="en-US" w:eastAsia="ja-JP"/>
              </w:rPr>
            </w:pPr>
            <w:r>
              <w:rPr>
                <w:rFonts w:cs="Arial"/>
                <w:szCs w:val="18"/>
                <w:lang w:val="en-US"/>
              </w:rPr>
              <w:t>CA_n77A-n102</w:t>
            </w:r>
            <w:r>
              <w:rPr>
                <w:rFonts w:cs="Arial"/>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C57F40" w14:textId="77777777" w:rsidR="0084083B" w:rsidRDefault="0084083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AFAB51" w14:textId="77777777" w:rsidR="0084083B" w:rsidRDefault="0084083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vAlign w:val="center"/>
            <w:hideMark/>
          </w:tcPr>
          <w:p w14:paraId="434C1FF0" w14:textId="77777777" w:rsidR="0084083B" w:rsidRDefault="0084083B">
            <w:pPr>
              <w:pStyle w:val="TAC"/>
              <w:rPr>
                <w:rFonts w:cs="Arial"/>
                <w:lang w:val="en-US" w:eastAsia="zh-CN"/>
              </w:rPr>
            </w:pPr>
            <w:r>
              <w:rPr>
                <w:rFonts w:cs="Arial"/>
                <w:lang w:val="en-US"/>
              </w:rPr>
              <w:t>0</w:t>
            </w:r>
          </w:p>
        </w:tc>
      </w:tr>
      <w:tr w:rsidR="0084083B" w14:paraId="3FE7A29A"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63AB36E8" w14:textId="77777777" w:rsidR="0084083B" w:rsidRDefault="0084083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3A6642DD" w14:textId="77777777" w:rsidR="0084083B" w:rsidRDefault="0084083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1FF74C" w14:textId="77777777" w:rsidR="0084083B" w:rsidRDefault="0084083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EDE5F" w14:textId="77777777" w:rsidR="0084083B" w:rsidRDefault="0084083B">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0385D276" w14:textId="77777777" w:rsidR="0084083B" w:rsidRDefault="0084083B">
            <w:pPr>
              <w:pStyle w:val="TAC"/>
              <w:rPr>
                <w:rFonts w:cs="Arial"/>
                <w:lang w:val="en-US" w:eastAsia="zh-CN"/>
              </w:rPr>
            </w:pPr>
          </w:p>
        </w:tc>
      </w:tr>
      <w:tr w:rsidR="0084083B" w14:paraId="4EA8C8C2"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3455CE74" w14:textId="77777777" w:rsidR="0084083B" w:rsidRDefault="0084083B">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vAlign w:val="center"/>
            <w:hideMark/>
          </w:tcPr>
          <w:p w14:paraId="5ADE102E" w14:textId="77777777" w:rsidR="0084083B" w:rsidRDefault="0084083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1F9EF6" w14:textId="77777777" w:rsidR="0084083B" w:rsidRDefault="0084083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220C93" w14:textId="77777777" w:rsidR="0084083B" w:rsidRDefault="0084083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vAlign w:val="center"/>
            <w:hideMark/>
          </w:tcPr>
          <w:p w14:paraId="614928A2" w14:textId="77777777" w:rsidR="0084083B" w:rsidRDefault="0084083B">
            <w:pPr>
              <w:pStyle w:val="TAC"/>
              <w:rPr>
                <w:rFonts w:cs="Arial"/>
                <w:lang w:val="en-US" w:eastAsia="zh-CN"/>
              </w:rPr>
            </w:pPr>
            <w:r>
              <w:rPr>
                <w:rFonts w:cs="Arial"/>
                <w:lang w:val="en-US"/>
              </w:rPr>
              <w:t>0</w:t>
            </w:r>
          </w:p>
        </w:tc>
      </w:tr>
      <w:tr w:rsidR="0084083B" w14:paraId="5A047382"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C2AA89F" w14:textId="77777777" w:rsidR="0084083B" w:rsidRDefault="0084083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4B93B60D" w14:textId="77777777" w:rsidR="0084083B" w:rsidRDefault="0084083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BBE5D6" w14:textId="77777777" w:rsidR="0084083B" w:rsidRDefault="0084083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6D5022" w14:textId="77777777" w:rsidR="0084083B" w:rsidRDefault="0084083B">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2FA7F8E7" w14:textId="77777777" w:rsidR="0084083B" w:rsidRDefault="0084083B">
            <w:pPr>
              <w:pStyle w:val="TAC"/>
              <w:rPr>
                <w:rFonts w:cs="Arial"/>
                <w:lang w:val="en-US" w:eastAsia="zh-CN"/>
              </w:rPr>
            </w:pPr>
          </w:p>
        </w:tc>
      </w:tr>
      <w:tr w:rsidR="0084083B" w14:paraId="314DB7F6"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77D027E7" w14:textId="77777777" w:rsidR="0084083B" w:rsidRDefault="0084083B">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vAlign w:val="center"/>
            <w:hideMark/>
          </w:tcPr>
          <w:p w14:paraId="0797B56B" w14:textId="77777777" w:rsidR="0084083B" w:rsidRDefault="0084083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177DF2" w14:textId="77777777" w:rsidR="0084083B" w:rsidRDefault="0084083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478FF8" w14:textId="77777777" w:rsidR="0084083B" w:rsidRDefault="0084083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vAlign w:val="center"/>
            <w:hideMark/>
          </w:tcPr>
          <w:p w14:paraId="666AFBE0" w14:textId="77777777" w:rsidR="0084083B" w:rsidRDefault="0084083B">
            <w:pPr>
              <w:pStyle w:val="TAC"/>
              <w:rPr>
                <w:rFonts w:cs="Arial"/>
                <w:lang w:val="en-US" w:eastAsia="zh-CN"/>
              </w:rPr>
            </w:pPr>
            <w:r>
              <w:rPr>
                <w:rFonts w:cs="Arial"/>
                <w:lang w:val="en-US"/>
              </w:rPr>
              <w:t>0</w:t>
            </w:r>
          </w:p>
        </w:tc>
      </w:tr>
      <w:tr w:rsidR="0084083B" w14:paraId="49BB2ED4"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0D972E50" w14:textId="77777777" w:rsidR="0084083B" w:rsidRDefault="0084083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7BD873A6" w14:textId="77777777" w:rsidR="0084083B" w:rsidRDefault="0084083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D9972C" w14:textId="77777777" w:rsidR="0084083B" w:rsidRDefault="0084083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89542A" w14:textId="77777777" w:rsidR="0084083B" w:rsidRDefault="0084083B">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0E6EBFA7" w14:textId="77777777" w:rsidR="0084083B" w:rsidRDefault="0084083B">
            <w:pPr>
              <w:pStyle w:val="TAC"/>
              <w:rPr>
                <w:rFonts w:cs="Arial"/>
                <w:lang w:val="en-US" w:eastAsia="zh-CN"/>
              </w:rPr>
            </w:pPr>
          </w:p>
        </w:tc>
      </w:tr>
      <w:tr w:rsidR="0084083B" w14:paraId="3FD308ED"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2D004798" w14:textId="77777777" w:rsidR="0084083B" w:rsidRDefault="0084083B">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vAlign w:val="center"/>
            <w:hideMark/>
          </w:tcPr>
          <w:p w14:paraId="7EC75E1E" w14:textId="77777777" w:rsidR="0084083B" w:rsidRDefault="0084083B">
            <w:pPr>
              <w:pStyle w:val="TAC"/>
              <w:rPr>
                <w:vertAlign w:val="superscript"/>
                <w:lang w:eastAsia="zh-CN"/>
              </w:rPr>
            </w:pPr>
            <w:r>
              <w:rPr>
                <w:lang w:eastAsia="zh-CN"/>
              </w:rPr>
              <w:t>n78A</w:t>
            </w:r>
            <w:r>
              <w:rPr>
                <w:vertAlign w:val="superscript"/>
                <w:lang w:eastAsia="zh-CN"/>
              </w:rPr>
              <w:t>8,9</w:t>
            </w:r>
          </w:p>
          <w:p w14:paraId="4172A52D" w14:textId="77777777" w:rsidR="0084083B" w:rsidRDefault="0084083B">
            <w:pPr>
              <w:pStyle w:val="TAC"/>
              <w:rPr>
                <w:vertAlign w:val="superscript"/>
                <w:lang w:eastAsia="zh-CN"/>
              </w:rPr>
            </w:pPr>
            <w:r>
              <w:rPr>
                <w:lang w:eastAsia="zh-CN"/>
              </w:rPr>
              <w:t>n79A</w:t>
            </w:r>
            <w:r>
              <w:rPr>
                <w:vertAlign w:val="superscript"/>
                <w:lang w:eastAsia="zh-CN"/>
              </w:rPr>
              <w:t>8,9</w:t>
            </w:r>
          </w:p>
          <w:p w14:paraId="663787FC" w14:textId="77777777" w:rsidR="0084083B" w:rsidRDefault="0084083B">
            <w:pPr>
              <w:pStyle w:val="TAC"/>
              <w:rPr>
                <w:lang w:val="en-US"/>
              </w:rPr>
            </w:pPr>
            <w:r>
              <w:rPr>
                <w:rFonts w:eastAsia="Yu Mincho"/>
                <w:lang w:val="en-US" w:eastAsia="ja-JP"/>
              </w:rPr>
              <w:t>CA_n78A-n79A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68CA2D" w14:textId="77777777" w:rsidR="0084083B" w:rsidRDefault="0084083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21154F" w14:textId="77777777" w:rsidR="0084083B" w:rsidRDefault="0084083B">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563B665E" w14:textId="77777777" w:rsidR="0084083B" w:rsidRDefault="0084083B">
            <w:pPr>
              <w:pStyle w:val="TAC"/>
              <w:rPr>
                <w:lang w:eastAsia="zh-CN"/>
              </w:rPr>
            </w:pPr>
            <w:r>
              <w:rPr>
                <w:lang w:eastAsia="zh-CN"/>
              </w:rPr>
              <w:t>0</w:t>
            </w:r>
          </w:p>
        </w:tc>
      </w:tr>
      <w:tr w:rsidR="0084083B" w14:paraId="181207F8" w14:textId="77777777" w:rsidTr="0084083B">
        <w:trPr>
          <w:trHeight w:val="187"/>
        </w:trPr>
        <w:tc>
          <w:tcPr>
            <w:tcW w:w="1983" w:type="dxa"/>
            <w:tcBorders>
              <w:top w:val="nil"/>
              <w:left w:val="single" w:sz="4" w:space="0" w:color="auto"/>
              <w:bottom w:val="nil"/>
              <w:right w:val="single" w:sz="4" w:space="0" w:color="auto"/>
            </w:tcBorders>
            <w:vAlign w:val="center"/>
          </w:tcPr>
          <w:p w14:paraId="1E0A51B4"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0CED258F"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C69726" w14:textId="77777777" w:rsidR="0084083B" w:rsidRDefault="0084083B">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A1491F" w14:textId="77777777" w:rsidR="0084083B" w:rsidRDefault="0084083B">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F7F0C92" w14:textId="77777777" w:rsidR="0084083B" w:rsidRDefault="0084083B">
            <w:pPr>
              <w:pStyle w:val="TAC"/>
              <w:rPr>
                <w:rFonts w:eastAsia="Yu Mincho"/>
              </w:rPr>
            </w:pPr>
          </w:p>
        </w:tc>
      </w:tr>
      <w:tr w:rsidR="0084083B" w14:paraId="39F1B57B" w14:textId="77777777" w:rsidTr="0084083B">
        <w:trPr>
          <w:trHeight w:val="187"/>
        </w:trPr>
        <w:tc>
          <w:tcPr>
            <w:tcW w:w="1983" w:type="dxa"/>
            <w:tcBorders>
              <w:top w:val="nil"/>
              <w:left w:val="single" w:sz="4" w:space="0" w:color="auto"/>
              <w:bottom w:val="nil"/>
              <w:right w:val="single" w:sz="4" w:space="0" w:color="auto"/>
            </w:tcBorders>
            <w:vAlign w:val="center"/>
          </w:tcPr>
          <w:p w14:paraId="06C88126"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550F504B"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881DA5" w14:textId="77777777" w:rsidR="0084083B" w:rsidRDefault="0084083B">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E618F5" w14:textId="77777777" w:rsidR="0084083B" w:rsidRDefault="0084083B">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vAlign w:val="center"/>
            <w:hideMark/>
          </w:tcPr>
          <w:p w14:paraId="55585CEC" w14:textId="77777777" w:rsidR="0084083B" w:rsidRDefault="0084083B">
            <w:pPr>
              <w:pStyle w:val="TAC"/>
              <w:rPr>
                <w:rFonts w:eastAsia="Yu Mincho"/>
              </w:rPr>
            </w:pPr>
            <w:r>
              <w:rPr>
                <w:lang w:val="en-US" w:eastAsia="zh-CN"/>
              </w:rPr>
              <w:t>1</w:t>
            </w:r>
          </w:p>
        </w:tc>
      </w:tr>
      <w:tr w:rsidR="0084083B" w14:paraId="3111D684" w14:textId="77777777" w:rsidTr="0084083B">
        <w:trPr>
          <w:trHeight w:val="187"/>
        </w:trPr>
        <w:tc>
          <w:tcPr>
            <w:tcW w:w="1983" w:type="dxa"/>
            <w:tcBorders>
              <w:top w:val="nil"/>
              <w:left w:val="single" w:sz="4" w:space="0" w:color="auto"/>
              <w:bottom w:val="nil"/>
              <w:right w:val="single" w:sz="4" w:space="0" w:color="auto"/>
            </w:tcBorders>
            <w:vAlign w:val="center"/>
          </w:tcPr>
          <w:p w14:paraId="08CC112B"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17BB5E2A"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1825F0" w14:textId="77777777" w:rsidR="0084083B" w:rsidRDefault="0084083B">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740FE6" w14:textId="77777777" w:rsidR="0084083B" w:rsidRDefault="0084083B">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E92CEBD" w14:textId="77777777" w:rsidR="0084083B" w:rsidRDefault="0084083B">
            <w:pPr>
              <w:pStyle w:val="TAC"/>
              <w:rPr>
                <w:rFonts w:eastAsia="Yu Mincho"/>
              </w:rPr>
            </w:pPr>
          </w:p>
        </w:tc>
      </w:tr>
      <w:tr w:rsidR="0084083B" w14:paraId="2C88AC15" w14:textId="77777777" w:rsidTr="0084083B">
        <w:trPr>
          <w:trHeight w:val="187"/>
        </w:trPr>
        <w:tc>
          <w:tcPr>
            <w:tcW w:w="1983" w:type="dxa"/>
            <w:tcBorders>
              <w:top w:val="nil"/>
              <w:left w:val="single" w:sz="4" w:space="0" w:color="auto"/>
              <w:bottom w:val="nil"/>
              <w:right w:val="single" w:sz="4" w:space="0" w:color="auto"/>
            </w:tcBorders>
            <w:vAlign w:val="center"/>
          </w:tcPr>
          <w:p w14:paraId="145F6617"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2ADC358E"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FF6113" w14:textId="77777777" w:rsidR="0084083B" w:rsidRDefault="0084083B">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3C0399" w14:textId="77777777" w:rsidR="0084083B" w:rsidRDefault="0084083B">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562DB6D" w14:textId="77777777" w:rsidR="0084083B" w:rsidRDefault="0084083B">
            <w:pPr>
              <w:pStyle w:val="TAC"/>
              <w:rPr>
                <w:rFonts w:cs="Arial"/>
                <w:lang w:val="en-US"/>
              </w:rPr>
            </w:pPr>
            <w:r>
              <w:rPr>
                <w:rFonts w:cs="Arial"/>
                <w:color w:val="000000"/>
                <w:lang w:val="en-US"/>
              </w:rPr>
              <w:t>4 and 5</w:t>
            </w:r>
          </w:p>
        </w:tc>
      </w:tr>
      <w:tr w:rsidR="0084083B" w14:paraId="7383253B"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123E600C"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DF76B98"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E7B21D" w14:textId="77777777" w:rsidR="0084083B" w:rsidRDefault="0084083B">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A8BACF" w14:textId="77777777" w:rsidR="0084083B" w:rsidRDefault="0084083B">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A135A7D" w14:textId="77777777" w:rsidR="0084083B" w:rsidRDefault="0084083B">
            <w:pPr>
              <w:pStyle w:val="TAC"/>
              <w:rPr>
                <w:rFonts w:cs="Arial"/>
                <w:lang w:val="en-US"/>
              </w:rPr>
            </w:pPr>
          </w:p>
        </w:tc>
      </w:tr>
      <w:tr w:rsidR="0084083B" w14:paraId="5AFC375F"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09382EA4" w14:textId="77777777" w:rsidR="0084083B" w:rsidRDefault="0084083B">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vAlign w:val="center"/>
            <w:hideMark/>
          </w:tcPr>
          <w:p w14:paraId="4B61F3C3" w14:textId="77777777" w:rsidR="0084083B" w:rsidRDefault="0084083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D163CC" w14:textId="77777777" w:rsidR="0084083B" w:rsidRDefault="0084083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EE486D" w14:textId="77777777" w:rsidR="0084083B" w:rsidRDefault="0084083B">
            <w:pPr>
              <w:pStyle w:val="TAC"/>
              <w:rPr>
                <w:rFonts w:cs="Arial"/>
                <w:lang w:val="en-US" w:eastAsia="zh-CN" w:bidi="ar"/>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7E5D43BA" w14:textId="77777777" w:rsidR="0084083B" w:rsidRDefault="0084083B">
            <w:pPr>
              <w:pStyle w:val="TAC"/>
              <w:rPr>
                <w:lang w:val="en-US" w:eastAsia="zh-CN"/>
              </w:rPr>
            </w:pPr>
            <w:r>
              <w:rPr>
                <w:lang w:val="en-US" w:eastAsia="zh-CN"/>
              </w:rPr>
              <w:t>0</w:t>
            </w:r>
          </w:p>
        </w:tc>
      </w:tr>
      <w:tr w:rsidR="0084083B" w14:paraId="58DF85B9" w14:textId="77777777" w:rsidTr="0084083B">
        <w:trPr>
          <w:trHeight w:val="187"/>
        </w:trPr>
        <w:tc>
          <w:tcPr>
            <w:tcW w:w="1983" w:type="dxa"/>
            <w:tcBorders>
              <w:top w:val="nil"/>
              <w:left w:val="single" w:sz="4" w:space="0" w:color="auto"/>
              <w:bottom w:val="nil"/>
              <w:right w:val="single" w:sz="4" w:space="0" w:color="auto"/>
            </w:tcBorders>
            <w:vAlign w:val="center"/>
          </w:tcPr>
          <w:p w14:paraId="18E51AA5"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283BEB55" w14:textId="77777777" w:rsidR="0084083B" w:rsidRDefault="0084083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BFE8FC" w14:textId="77777777" w:rsidR="0084083B" w:rsidRDefault="0084083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59BB80" w14:textId="77777777" w:rsidR="0084083B" w:rsidRDefault="0084083B">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1B7B00EF" w14:textId="77777777" w:rsidR="0084083B" w:rsidRDefault="0084083B">
            <w:pPr>
              <w:pStyle w:val="TAC"/>
              <w:rPr>
                <w:lang w:val="en-US" w:eastAsia="zh-CN"/>
              </w:rPr>
            </w:pPr>
          </w:p>
        </w:tc>
      </w:tr>
      <w:tr w:rsidR="0084083B" w14:paraId="2FB0C6B4" w14:textId="77777777" w:rsidTr="0084083B">
        <w:trPr>
          <w:trHeight w:val="187"/>
        </w:trPr>
        <w:tc>
          <w:tcPr>
            <w:tcW w:w="1983" w:type="dxa"/>
            <w:tcBorders>
              <w:top w:val="nil"/>
              <w:left w:val="single" w:sz="4" w:space="0" w:color="auto"/>
              <w:bottom w:val="nil"/>
              <w:right w:val="single" w:sz="4" w:space="0" w:color="auto"/>
            </w:tcBorders>
            <w:vAlign w:val="center"/>
          </w:tcPr>
          <w:p w14:paraId="1219ED31"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07AD2242" w14:textId="77777777" w:rsidR="0084083B" w:rsidRDefault="0084083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07ECF6" w14:textId="77777777" w:rsidR="0084083B" w:rsidRDefault="0084083B">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1A4893" w14:textId="77777777" w:rsidR="0084083B" w:rsidRDefault="0084083B">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25EF384" w14:textId="77777777" w:rsidR="0084083B" w:rsidRDefault="0084083B">
            <w:pPr>
              <w:pStyle w:val="TAC"/>
              <w:rPr>
                <w:lang w:val="en-US" w:eastAsia="zh-CN"/>
              </w:rPr>
            </w:pPr>
            <w:r>
              <w:rPr>
                <w:rFonts w:cs="Arial"/>
                <w:color w:val="000000"/>
                <w:lang w:val="en-US"/>
              </w:rPr>
              <w:t>4 and 5</w:t>
            </w:r>
          </w:p>
        </w:tc>
      </w:tr>
      <w:tr w:rsidR="0084083B" w14:paraId="57766A38"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2BC3B744"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E5A774F" w14:textId="77777777" w:rsidR="0084083B" w:rsidRDefault="0084083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9FCFBD" w14:textId="77777777" w:rsidR="0084083B" w:rsidRDefault="0084083B">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F16EC8" w14:textId="77777777" w:rsidR="0084083B" w:rsidRDefault="0084083B">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vAlign w:val="center"/>
          </w:tcPr>
          <w:p w14:paraId="7933E8C9" w14:textId="77777777" w:rsidR="0084083B" w:rsidRDefault="0084083B">
            <w:pPr>
              <w:pStyle w:val="TAC"/>
              <w:rPr>
                <w:lang w:val="en-US" w:eastAsia="zh-CN"/>
              </w:rPr>
            </w:pPr>
          </w:p>
        </w:tc>
      </w:tr>
      <w:tr w:rsidR="0084083B" w14:paraId="011B564E"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74D5C247" w14:textId="77777777" w:rsidR="0084083B" w:rsidRDefault="0084083B">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vAlign w:val="center"/>
            <w:hideMark/>
          </w:tcPr>
          <w:p w14:paraId="478B1920" w14:textId="77777777" w:rsidR="0084083B" w:rsidRDefault="0084083B">
            <w:pPr>
              <w:pStyle w:val="TAC"/>
              <w:rPr>
                <w:lang w:val="en-US"/>
              </w:rPr>
            </w:pPr>
            <w:r>
              <w:rPr>
                <w:rFonts w:eastAsia="Yu Mincho"/>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4FB9DD" w14:textId="77777777" w:rsidR="0084083B" w:rsidRDefault="0084083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9A39F1" w14:textId="77777777" w:rsidR="0084083B" w:rsidRDefault="0084083B">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vAlign w:val="center"/>
            <w:hideMark/>
          </w:tcPr>
          <w:p w14:paraId="1EAD802F" w14:textId="77777777" w:rsidR="0084083B" w:rsidRDefault="0084083B">
            <w:pPr>
              <w:pStyle w:val="TAC"/>
              <w:rPr>
                <w:rFonts w:eastAsia="Yu Mincho"/>
              </w:rPr>
            </w:pPr>
            <w:r>
              <w:rPr>
                <w:lang w:val="en-US" w:eastAsia="zh-CN"/>
              </w:rPr>
              <w:t>0</w:t>
            </w:r>
          </w:p>
        </w:tc>
      </w:tr>
      <w:tr w:rsidR="0084083B" w14:paraId="1FA6F10D" w14:textId="77777777" w:rsidTr="0084083B">
        <w:trPr>
          <w:trHeight w:val="187"/>
        </w:trPr>
        <w:tc>
          <w:tcPr>
            <w:tcW w:w="1983" w:type="dxa"/>
            <w:tcBorders>
              <w:top w:val="nil"/>
              <w:left w:val="single" w:sz="4" w:space="0" w:color="auto"/>
              <w:bottom w:val="nil"/>
              <w:right w:val="single" w:sz="4" w:space="0" w:color="auto"/>
            </w:tcBorders>
            <w:vAlign w:val="center"/>
          </w:tcPr>
          <w:p w14:paraId="10CAAFE7"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4ACAE1EC"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49F821" w14:textId="77777777" w:rsidR="0084083B" w:rsidRDefault="0084083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C106F9" w14:textId="77777777" w:rsidR="0084083B" w:rsidRDefault="0084083B">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C353108" w14:textId="77777777" w:rsidR="0084083B" w:rsidRDefault="0084083B">
            <w:pPr>
              <w:pStyle w:val="TAC"/>
              <w:rPr>
                <w:rFonts w:eastAsia="Yu Mincho"/>
              </w:rPr>
            </w:pPr>
          </w:p>
        </w:tc>
      </w:tr>
      <w:tr w:rsidR="0084083B" w14:paraId="3F4671BF" w14:textId="77777777" w:rsidTr="0084083B">
        <w:trPr>
          <w:trHeight w:val="187"/>
        </w:trPr>
        <w:tc>
          <w:tcPr>
            <w:tcW w:w="1983" w:type="dxa"/>
            <w:tcBorders>
              <w:top w:val="nil"/>
              <w:left w:val="single" w:sz="4" w:space="0" w:color="auto"/>
              <w:bottom w:val="nil"/>
              <w:right w:val="single" w:sz="4" w:space="0" w:color="auto"/>
            </w:tcBorders>
            <w:vAlign w:val="center"/>
          </w:tcPr>
          <w:p w14:paraId="627A3DFC"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06A8EA95"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3BF72D" w14:textId="77777777" w:rsidR="0084083B" w:rsidRDefault="0084083B">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8630CC" w14:textId="77777777" w:rsidR="0084083B" w:rsidRDefault="0084083B">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vAlign w:val="center"/>
            <w:hideMark/>
          </w:tcPr>
          <w:p w14:paraId="330AC579" w14:textId="77777777" w:rsidR="0084083B" w:rsidRDefault="0084083B">
            <w:pPr>
              <w:pStyle w:val="TAC"/>
              <w:rPr>
                <w:rFonts w:cs="Arial"/>
                <w:color w:val="000000"/>
                <w:lang w:val="en-US"/>
              </w:rPr>
            </w:pPr>
            <w:r>
              <w:rPr>
                <w:rFonts w:cs="Arial"/>
                <w:color w:val="000000"/>
                <w:lang w:val="en-US"/>
              </w:rPr>
              <w:t>4 and 5</w:t>
            </w:r>
          </w:p>
        </w:tc>
      </w:tr>
      <w:tr w:rsidR="0084083B" w14:paraId="51D5907C"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0C868E79"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146285"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144263" w14:textId="77777777" w:rsidR="0084083B" w:rsidRDefault="0084083B">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43A109" w14:textId="77777777" w:rsidR="0084083B" w:rsidRDefault="0084083B">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785C4A4" w14:textId="77777777" w:rsidR="0084083B" w:rsidRDefault="0084083B">
            <w:pPr>
              <w:pStyle w:val="TAC"/>
              <w:rPr>
                <w:rFonts w:cs="Arial"/>
                <w:color w:val="000000"/>
                <w:lang w:val="en-US"/>
              </w:rPr>
            </w:pPr>
          </w:p>
        </w:tc>
      </w:tr>
      <w:tr w:rsidR="0084083B" w14:paraId="11ABCC84"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0914B4C6" w14:textId="77777777" w:rsidR="0084083B" w:rsidRDefault="0084083B">
            <w:pPr>
              <w:pStyle w:val="TAC"/>
              <w:rPr>
                <w:lang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A67CD98" w14:textId="77777777" w:rsidR="0084083B" w:rsidRDefault="0084083B">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472CDD" w14:textId="77777777" w:rsidR="0084083B" w:rsidRDefault="0084083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102CF" w14:textId="77777777" w:rsidR="0084083B" w:rsidRDefault="0084083B">
            <w:pPr>
              <w:pStyle w:val="TAC"/>
              <w:rPr>
                <w:lang w:val="en-US" w:eastAsia="zh-CN"/>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7A25A805" w14:textId="77777777" w:rsidR="0084083B" w:rsidRDefault="0084083B">
            <w:pPr>
              <w:pStyle w:val="TAC"/>
              <w:rPr>
                <w:rFonts w:cs="Arial"/>
                <w:lang w:eastAsia="zh-CN"/>
              </w:rPr>
            </w:pPr>
            <w:r>
              <w:rPr>
                <w:rFonts w:cs="Arial"/>
                <w:lang w:eastAsia="zh-CN"/>
              </w:rPr>
              <w:t>0</w:t>
            </w:r>
          </w:p>
        </w:tc>
      </w:tr>
      <w:tr w:rsidR="0084083B" w14:paraId="7FF9ECE7" w14:textId="77777777" w:rsidTr="0084083B">
        <w:trPr>
          <w:trHeight w:val="187"/>
        </w:trPr>
        <w:tc>
          <w:tcPr>
            <w:tcW w:w="1983" w:type="dxa"/>
            <w:tcBorders>
              <w:top w:val="nil"/>
              <w:left w:val="single" w:sz="4" w:space="0" w:color="auto"/>
              <w:bottom w:val="nil"/>
              <w:right w:val="single" w:sz="4" w:space="0" w:color="auto"/>
            </w:tcBorders>
            <w:vAlign w:val="center"/>
          </w:tcPr>
          <w:p w14:paraId="06D1B1CF"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359EFB1C"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1441C1" w14:textId="77777777" w:rsidR="0084083B" w:rsidRDefault="0084083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2B6820" w14:textId="77777777" w:rsidR="0084083B" w:rsidRDefault="0084083B">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7465364" w14:textId="77777777" w:rsidR="0084083B" w:rsidRDefault="0084083B">
            <w:pPr>
              <w:pStyle w:val="TAC"/>
              <w:rPr>
                <w:rFonts w:eastAsia="Yu Mincho"/>
              </w:rPr>
            </w:pPr>
          </w:p>
        </w:tc>
      </w:tr>
      <w:tr w:rsidR="0084083B" w14:paraId="4650A74C" w14:textId="77777777" w:rsidTr="0084083B">
        <w:trPr>
          <w:trHeight w:val="187"/>
        </w:trPr>
        <w:tc>
          <w:tcPr>
            <w:tcW w:w="1983" w:type="dxa"/>
            <w:tcBorders>
              <w:top w:val="nil"/>
              <w:left w:val="single" w:sz="4" w:space="0" w:color="auto"/>
              <w:bottom w:val="nil"/>
              <w:right w:val="single" w:sz="4" w:space="0" w:color="auto"/>
            </w:tcBorders>
            <w:vAlign w:val="center"/>
          </w:tcPr>
          <w:p w14:paraId="3202685C"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216A5070"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9CA950" w14:textId="77777777" w:rsidR="0084083B" w:rsidRDefault="0084083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18269F" w14:textId="77777777" w:rsidR="0084083B" w:rsidRDefault="0084083B">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08E8352" w14:textId="77777777" w:rsidR="0084083B" w:rsidRDefault="0084083B">
            <w:pPr>
              <w:pStyle w:val="TAC"/>
              <w:rPr>
                <w:rFonts w:eastAsia="Yu Mincho"/>
              </w:rPr>
            </w:pPr>
            <w:r>
              <w:rPr>
                <w:lang w:val="en-US" w:eastAsia="zh-CN"/>
              </w:rPr>
              <w:t>4 and 5</w:t>
            </w:r>
          </w:p>
        </w:tc>
      </w:tr>
      <w:tr w:rsidR="0084083B" w14:paraId="58136A1E"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1F2EE587"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283A7E"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58D46E" w14:textId="77777777" w:rsidR="0084083B" w:rsidRDefault="0084083B">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DA65F1" w14:textId="77777777" w:rsidR="0084083B" w:rsidRDefault="0084083B">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02858A33" w14:textId="77777777" w:rsidR="0084083B" w:rsidRDefault="0084083B">
            <w:pPr>
              <w:pStyle w:val="TAC"/>
              <w:rPr>
                <w:rFonts w:eastAsia="Yu Mincho"/>
              </w:rPr>
            </w:pPr>
          </w:p>
        </w:tc>
      </w:tr>
      <w:tr w:rsidR="0084083B" w14:paraId="4D12E7F4"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7BDAE574" w14:textId="77777777" w:rsidR="0084083B" w:rsidRDefault="0084083B">
            <w:pPr>
              <w:pStyle w:val="TAC"/>
              <w:rPr>
                <w:lang w:eastAsia="zh-CN"/>
              </w:rPr>
            </w:pPr>
            <w:r>
              <w:rPr>
                <w:lang w:eastAsia="zh-CN"/>
              </w:rPr>
              <w:t>CA</w:t>
            </w:r>
            <w:r>
              <w:t>_</w:t>
            </w:r>
            <w:r>
              <w:rPr>
                <w:lang w:val="en-US" w:eastAsia="zh-CN"/>
              </w:rPr>
              <w:t>n78(2</w:t>
            </w:r>
            <w:r>
              <w:rPr>
                <w:lang w:val="sv-SE" w:eastAsia="ja-JP"/>
              </w:rPr>
              <w:t>A)-</w:t>
            </w:r>
            <w:r>
              <w:rPr>
                <w:lang w:val="en-US" w:eastAsia="zh-CN"/>
              </w:rPr>
              <w:t>n92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7A17AD8" w14:textId="77777777" w:rsidR="0084083B" w:rsidRDefault="0084083B">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F272EF" w14:textId="77777777" w:rsidR="0084083B" w:rsidRDefault="0084083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2FF2B8" w14:textId="77777777" w:rsidR="0084083B" w:rsidRDefault="0084083B">
            <w:pPr>
              <w:pStyle w:val="TAC"/>
              <w:rPr>
                <w:lang w:val="en-US" w:eastAsia="zh-CN"/>
              </w:rPr>
            </w:pPr>
            <w:r>
              <w:rPr>
                <w:rFonts w:cs="Arial"/>
                <w:lang w:val="en-US" w:eastAsia="zh-CN" w:bidi="ar"/>
              </w:rPr>
              <w:t>CA_n78(2A)_BCS0</w:t>
            </w:r>
          </w:p>
        </w:tc>
        <w:tc>
          <w:tcPr>
            <w:tcW w:w="1360" w:type="dxa"/>
            <w:tcBorders>
              <w:top w:val="single" w:sz="4" w:space="0" w:color="auto"/>
              <w:left w:val="single" w:sz="4" w:space="0" w:color="auto"/>
              <w:bottom w:val="nil"/>
              <w:right w:val="single" w:sz="4" w:space="0" w:color="auto"/>
            </w:tcBorders>
            <w:vAlign w:val="center"/>
            <w:hideMark/>
          </w:tcPr>
          <w:p w14:paraId="627F6A03" w14:textId="77777777" w:rsidR="0084083B" w:rsidRDefault="0084083B">
            <w:pPr>
              <w:pStyle w:val="TAC"/>
              <w:rPr>
                <w:lang w:eastAsia="zh-CN"/>
              </w:rPr>
            </w:pPr>
            <w:r>
              <w:rPr>
                <w:lang w:eastAsia="zh-CN"/>
              </w:rPr>
              <w:t>0</w:t>
            </w:r>
          </w:p>
        </w:tc>
      </w:tr>
      <w:tr w:rsidR="0084083B" w14:paraId="39835114" w14:textId="77777777" w:rsidTr="0084083B">
        <w:trPr>
          <w:trHeight w:val="187"/>
        </w:trPr>
        <w:tc>
          <w:tcPr>
            <w:tcW w:w="1983" w:type="dxa"/>
            <w:tcBorders>
              <w:top w:val="nil"/>
              <w:left w:val="single" w:sz="4" w:space="0" w:color="auto"/>
              <w:bottom w:val="nil"/>
              <w:right w:val="single" w:sz="4" w:space="0" w:color="auto"/>
            </w:tcBorders>
            <w:vAlign w:val="center"/>
          </w:tcPr>
          <w:p w14:paraId="695966F0"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25CEE339"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EFD9FA" w14:textId="77777777" w:rsidR="0084083B" w:rsidRDefault="0084083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89FE3F" w14:textId="77777777" w:rsidR="0084083B" w:rsidRDefault="0084083B">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EB9A18" w14:textId="77777777" w:rsidR="0084083B" w:rsidRDefault="0084083B">
            <w:pPr>
              <w:pStyle w:val="TAC"/>
              <w:rPr>
                <w:rFonts w:eastAsia="Yu Mincho"/>
              </w:rPr>
            </w:pPr>
          </w:p>
        </w:tc>
      </w:tr>
      <w:tr w:rsidR="0084083B" w14:paraId="3FE03254" w14:textId="77777777" w:rsidTr="0084083B">
        <w:trPr>
          <w:trHeight w:val="187"/>
        </w:trPr>
        <w:tc>
          <w:tcPr>
            <w:tcW w:w="1983" w:type="dxa"/>
            <w:tcBorders>
              <w:top w:val="nil"/>
              <w:left w:val="single" w:sz="4" w:space="0" w:color="auto"/>
              <w:bottom w:val="nil"/>
              <w:right w:val="single" w:sz="4" w:space="0" w:color="auto"/>
            </w:tcBorders>
            <w:vAlign w:val="center"/>
          </w:tcPr>
          <w:p w14:paraId="7DCA353E" w14:textId="77777777" w:rsidR="0084083B" w:rsidRDefault="0084083B">
            <w:pPr>
              <w:pStyle w:val="TAC"/>
              <w:rPr>
                <w:lang w:eastAsia="zh-CN"/>
              </w:rPr>
            </w:pPr>
          </w:p>
        </w:tc>
        <w:tc>
          <w:tcPr>
            <w:tcW w:w="1690" w:type="dxa"/>
            <w:tcBorders>
              <w:top w:val="nil"/>
              <w:left w:val="single" w:sz="4" w:space="0" w:color="auto"/>
              <w:bottom w:val="nil"/>
              <w:right w:val="single" w:sz="4" w:space="0" w:color="auto"/>
            </w:tcBorders>
            <w:vAlign w:val="center"/>
          </w:tcPr>
          <w:p w14:paraId="51698894"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A975BF" w14:textId="77777777" w:rsidR="0084083B" w:rsidRDefault="0084083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17145F" w14:textId="77777777" w:rsidR="0084083B" w:rsidRDefault="0084083B">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vAlign w:val="center"/>
            <w:hideMark/>
          </w:tcPr>
          <w:p w14:paraId="2875879C" w14:textId="77777777" w:rsidR="0084083B" w:rsidRDefault="0084083B">
            <w:pPr>
              <w:pStyle w:val="TAC"/>
              <w:rPr>
                <w:rFonts w:eastAsia="Yu Mincho"/>
              </w:rPr>
            </w:pPr>
            <w:r>
              <w:rPr>
                <w:lang w:val="en-US" w:eastAsia="zh-CN"/>
              </w:rPr>
              <w:t>4 and 5</w:t>
            </w:r>
          </w:p>
        </w:tc>
      </w:tr>
      <w:tr w:rsidR="0084083B" w14:paraId="0D85FA5F"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16F7A55F"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58FF3B8"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85BB3F" w14:textId="77777777" w:rsidR="0084083B" w:rsidRDefault="0084083B">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6D6530" w14:textId="77777777" w:rsidR="0084083B" w:rsidRDefault="0084083B">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4ECF9B4F" w14:textId="77777777" w:rsidR="0084083B" w:rsidRDefault="0084083B">
            <w:pPr>
              <w:pStyle w:val="TAC"/>
              <w:rPr>
                <w:rFonts w:eastAsia="Yu Mincho"/>
              </w:rPr>
            </w:pPr>
          </w:p>
        </w:tc>
      </w:tr>
      <w:tr w:rsidR="0084083B" w14:paraId="6F18AA4E"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67E2CBBA" w14:textId="77777777" w:rsidR="0084083B" w:rsidRDefault="0084083B">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vAlign w:val="center"/>
            <w:hideMark/>
          </w:tcPr>
          <w:p w14:paraId="02AE87C6" w14:textId="77777777" w:rsidR="0084083B" w:rsidRDefault="0084083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9B6B4D" w14:textId="77777777" w:rsidR="0084083B" w:rsidRDefault="0084083B">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7067E7" w14:textId="77777777" w:rsidR="0084083B" w:rsidRDefault="0084083B">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004EEE4D" w14:textId="77777777" w:rsidR="0084083B" w:rsidRDefault="0084083B">
            <w:pPr>
              <w:pStyle w:val="TAC"/>
              <w:rPr>
                <w:lang w:val="en-US" w:eastAsia="zh-CN"/>
              </w:rPr>
            </w:pPr>
            <w:r>
              <w:rPr>
                <w:lang w:val="en-US" w:eastAsia="zh-CN"/>
              </w:rPr>
              <w:t>0</w:t>
            </w:r>
          </w:p>
        </w:tc>
      </w:tr>
      <w:tr w:rsidR="0084083B" w14:paraId="4686F27B"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204A643B"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0F3F0E4"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6D4348" w14:textId="77777777" w:rsidR="0084083B" w:rsidRDefault="0084083B">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BADC93" w14:textId="77777777" w:rsidR="0084083B" w:rsidRDefault="0084083B">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7EACCED0" w14:textId="77777777" w:rsidR="0084083B" w:rsidRDefault="0084083B">
            <w:pPr>
              <w:pStyle w:val="TAC"/>
              <w:rPr>
                <w:rFonts w:eastAsia="Yu Mincho"/>
              </w:rPr>
            </w:pPr>
          </w:p>
        </w:tc>
      </w:tr>
      <w:tr w:rsidR="0084083B" w14:paraId="0F2297C9"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42112855" w14:textId="77777777" w:rsidR="0084083B" w:rsidRDefault="0084083B">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vAlign w:val="center"/>
            <w:hideMark/>
          </w:tcPr>
          <w:p w14:paraId="274521F1" w14:textId="77777777" w:rsidR="0084083B" w:rsidRDefault="0084083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33E4F5" w14:textId="77777777" w:rsidR="0084083B" w:rsidRDefault="0084083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E34CA4" w14:textId="77777777" w:rsidR="0084083B" w:rsidRDefault="0084083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1A000DEA" w14:textId="77777777" w:rsidR="0084083B" w:rsidRDefault="0084083B">
            <w:pPr>
              <w:pStyle w:val="TAC"/>
              <w:rPr>
                <w:rFonts w:eastAsia="Yu Mincho"/>
              </w:rPr>
            </w:pPr>
            <w:r>
              <w:rPr>
                <w:lang w:val="en-US"/>
              </w:rPr>
              <w:t>0</w:t>
            </w:r>
          </w:p>
        </w:tc>
      </w:tr>
      <w:tr w:rsidR="0084083B" w14:paraId="5D4BE976"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D25C253"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C9CCEDB"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B88631" w14:textId="77777777" w:rsidR="0084083B" w:rsidRDefault="0084083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00EF87" w14:textId="77777777" w:rsidR="0084083B" w:rsidRDefault="0084083B">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3EF1CCD5" w14:textId="77777777" w:rsidR="0084083B" w:rsidRDefault="0084083B">
            <w:pPr>
              <w:pStyle w:val="TAC"/>
              <w:rPr>
                <w:rFonts w:eastAsia="Yu Mincho"/>
              </w:rPr>
            </w:pPr>
          </w:p>
        </w:tc>
      </w:tr>
      <w:tr w:rsidR="0084083B" w14:paraId="7DBC2E7C"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44483294" w14:textId="77777777" w:rsidR="0084083B" w:rsidRDefault="0084083B">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vAlign w:val="center"/>
            <w:hideMark/>
          </w:tcPr>
          <w:p w14:paraId="20C92206" w14:textId="77777777" w:rsidR="0084083B" w:rsidRDefault="0084083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2AF3E1" w14:textId="77777777" w:rsidR="0084083B" w:rsidRDefault="0084083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DAE552" w14:textId="77777777" w:rsidR="0084083B" w:rsidRDefault="0084083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219C2174" w14:textId="77777777" w:rsidR="0084083B" w:rsidRDefault="0084083B">
            <w:pPr>
              <w:pStyle w:val="TAC"/>
              <w:rPr>
                <w:rFonts w:eastAsia="Yu Mincho"/>
              </w:rPr>
            </w:pPr>
            <w:r>
              <w:rPr>
                <w:lang w:val="en-US"/>
              </w:rPr>
              <w:t>0</w:t>
            </w:r>
          </w:p>
        </w:tc>
      </w:tr>
      <w:tr w:rsidR="0084083B" w14:paraId="3DD021DF"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75058F6"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71B068"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8953DB" w14:textId="77777777" w:rsidR="0084083B" w:rsidRDefault="0084083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62DCBC" w14:textId="77777777" w:rsidR="0084083B" w:rsidRDefault="0084083B">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vAlign w:val="center"/>
          </w:tcPr>
          <w:p w14:paraId="62BB12E1" w14:textId="77777777" w:rsidR="0084083B" w:rsidRDefault="0084083B">
            <w:pPr>
              <w:pStyle w:val="TAC"/>
              <w:rPr>
                <w:rFonts w:eastAsia="Yu Mincho"/>
              </w:rPr>
            </w:pPr>
          </w:p>
        </w:tc>
      </w:tr>
      <w:tr w:rsidR="0084083B" w14:paraId="4A4AB19B"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74B04392" w14:textId="77777777" w:rsidR="0084083B" w:rsidRDefault="0084083B">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vAlign w:val="center"/>
            <w:hideMark/>
          </w:tcPr>
          <w:p w14:paraId="291D36E5" w14:textId="77777777" w:rsidR="0084083B" w:rsidRDefault="0084083B">
            <w:pPr>
              <w:pStyle w:val="TAC"/>
              <w:rPr>
                <w:lang w:val="en-US"/>
              </w:rPr>
            </w:pPr>
            <w:r>
              <w:rPr>
                <w:lang w:val="en-US"/>
              </w:rPr>
              <w:t>CA_n78A-n102A</w:t>
            </w:r>
          </w:p>
          <w:p w14:paraId="60CFB699" w14:textId="77777777" w:rsidR="0084083B" w:rsidRDefault="0084083B">
            <w:pPr>
              <w:pStyle w:val="TAC"/>
              <w:rPr>
                <w:lang w:val="en-US"/>
              </w:rPr>
            </w:pPr>
            <w:r>
              <w:rPr>
                <w:rFonts w:cs="Arial"/>
                <w:color w:val="000000"/>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9CE965" w14:textId="77777777" w:rsidR="0084083B" w:rsidRDefault="0084083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B28B0D" w14:textId="77777777" w:rsidR="0084083B" w:rsidRDefault="0084083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758D56DF" w14:textId="77777777" w:rsidR="0084083B" w:rsidRDefault="0084083B">
            <w:pPr>
              <w:pStyle w:val="TAC"/>
              <w:rPr>
                <w:rFonts w:eastAsia="Yu Mincho"/>
              </w:rPr>
            </w:pPr>
            <w:r>
              <w:rPr>
                <w:lang w:val="en-US"/>
              </w:rPr>
              <w:t>0</w:t>
            </w:r>
          </w:p>
        </w:tc>
      </w:tr>
      <w:tr w:rsidR="0084083B" w14:paraId="75A792D2"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2E8C663E"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B3B37AE"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D40247" w14:textId="77777777" w:rsidR="0084083B" w:rsidRDefault="0084083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681F22" w14:textId="77777777" w:rsidR="0084083B" w:rsidRDefault="0084083B">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267F1DD1" w14:textId="77777777" w:rsidR="0084083B" w:rsidRDefault="0084083B">
            <w:pPr>
              <w:pStyle w:val="TAC"/>
              <w:rPr>
                <w:rFonts w:eastAsia="Yu Mincho"/>
              </w:rPr>
            </w:pPr>
          </w:p>
        </w:tc>
      </w:tr>
      <w:tr w:rsidR="0084083B" w14:paraId="6B6A2C43"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38B86F76" w14:textId="77777777" w:rsidR="0084083B" w:rsidRDefault="0084083B">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vAlign w:val="center"/>
            <w:hideMark/>
          </w:tcPr>
          <w:p w14:paraId="1698CE5F" w14:textId="77777777" w:rsidR="0084083B" w:rsidRDefault="0084083B">
            <w:pPr>
              <w:pStyle w:val="TAC"/>
              <w:rPr>
                <w:lang w:val="en-US"/>
              </w:rPr>
            </w:pPr>
            <w:r>
              <w:rPr>
                <w:lang w:val="en-US"/>
              </w:rPr>
              <w:t>CA_n78A-n102A</w:t>
            </w:r>
          </w:p>
          <w:p w14:paraId="7F31D771" w14:textId="77777777" w:rsidR="0084083B" w:rsidRDefault="0084083B">
            <w:pPr>
              <w:pStyle w:val="TAC"/>
              <w:rPr>
                <w:lang w:val="en-US"/>
              </w:rPr>
            </w:pPr>
            <w:r>
              <w:rPr>
                <w:rFonts w:cs="Arial"/>
                <w:color w:val="000000"/>
                <w:szCs w:val="18"/>
                <w:lang w:val="en-US"/>
              </w:rPr>
              <w:t>CA_n78A-n102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230E73" w14:textId="77777777" w:rsidR="0084083B" w:rsidRDefault="0084083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EE2A1D" w14:textId="77777777" w:rsidR="0084083B" w:rsidRDefault="0084083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0D2A0A8" w14:textId="77777777" w:rsidR="0084083B" w:rsidRDefault="0084083B">
            <w:pPr>
              <w:pStyle w:val="TAC"/>
              <w:rPr>
                <w:rFonts w:eastAsia="Yu Mincho"/>
              </w:rPr>
            </w:pPr>
            <w:r>
              <w:rPr>
                <w:lang w:val="en-US"/>
              </w:rPr>
              <w:t>0</w:t>
            </w:r>
          </w:p>
        </w:tc>
      </w:tr>
      <w:tr w:rsidR="0084083B" w14:paraId="79B8BDE1"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6331015F"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A0E7D3D"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E7844C" w14:textId="77777777" w:rsidR="0084083B" w:rsidRDefault="0084083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CB2A1A" w14:textId="77777777" w:rsidR="0084083B" w:rsidRDefault="0084083B">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311B2720" w14:textId="77777777" w:rsidR="0084083B" w:rsidRDefault="0084083B">
            <w:pPr>
              <w:pStyle w:val="TAC"/>
              <w:rPr>
                <w:rFonts w:eastAsia="Yu Mincho"/>
              </w:rPr>
            </w:pPr>
          </w:p>
        </w:tc>
      </w:tr>
      <w:tr w:rsidR="0084083B" w14:paraId="2B3A9C4D"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3F5956FA" w14:textId="77777777" w:rsidR="0084083B" w:rsidRDefault="0084083B">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vAlign w:val="center"/>
            <w:hideMark/>
          </w:tcPr>
          <w:p w14:paraId="616A8092" w14:textId="77777777" w:rsidR="0084083B" w:rsidRDefault="0084083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DD35361" w14:textId="77777777" w:rsidR="0084083B" w:rsidRDefault="0084083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32911F" w14:textId="77777777" w:rsidR="0084083B" w:rsidRDefault="0084083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11F626C9" w14:textId="77777777" w:rsidR="0084083B" w:rsidRDefault="0084083B">
            <w:pPr>
              <w:pStyle w:val="TAC"/>
              <w:rPr>
                <w:rFonts w:eastAsia="Yu Mincho"/>
              </w:rPr>
            </w:pPr>
            <w:r>
              <w:rPr>
                <w:lang w:val="en-US"/>
              </w:rPr>
              <w:t>0</w:t>
            </w:r>
          </w:p>
        </w:tc>
      </w:tr>
      <w:tr w:rsidR="0084083B" w14:paraId="6EDB982C"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028B010E"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9B429B7"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B10AB9" w14:textId="77777777" w:rsidR="0084083B" w:rsidRDefault="0084083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F569B8" w14:textId="77777777" w:rsidR="0084083B" w:rsidRDefault="0084083B">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72E5A443" w14:textId="77777777" w:rsidR="0084083B" w:rsidRDefault="0084083B">
            <w:pPr>
              <w:pStyle w:val="TAC"/>
              <w:rPr>
                <w:rFonts w:eastAsia="Yu Mincho"/>
              </w:rPr>
            </w:pPr>
          </w:p>
        </w:tc>
      </w:tr>
      <w:tr w:rsidR="0084083B" w14:paraId="4F235413"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7969B74F" w14:textId="77777777" w:rsidR="0084083B" w:rsidRDefault="0084083B">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vAlign w:val="center"/>
            <w:hideMark/>
          </w:tcPr>
          <w:p w14:paraId="67AA3E1E" w14:textId="77777777" w:rsidR="0084083B" w:rsidRDefault="0084083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1DFECF" w14:textId="77777777" w:rsidR="0084083B" w:rsidRDefault="0084083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C512FB" w14:textId="77777777" w:rsidR="0084083B" w:rsidRDefault="0084083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9760179" w14:textId="77777777" w:rsidR="0084083B" w:rsidRDefault="0084083B">
            <w:pPr>
              <w:pStyle w:val="TAC"/>
              <w:rPr>
                <w:rFonts w:eastAsia="Yu Mincho"/>
              </w:rPr>
            </w:pPr>
            <w:r>
              <w:rPr>
                <w:lang w:val="en-US"/>
              </w:rPr>
              <w:t>0</w:t>
            </w:r>
          </w:p>
        </w:tc>
      </w:tr>
      <w:tr w:rsidR="0084083B" w14:paraId="064D2A84"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195D43EE"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A03D1F0"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999ACF" w14:textId="77777777" w:rsidR="0084083B" w:rsidRDefault="0084083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D4E0FF" w14:textId="77777777" w:rsidR="0084083B" w:rsidRDefault="0084083B">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6BC882C2" w14:textId="77777777" w:rsidR="0084083B" w:rsidRDefault="0084083B">
            <w:pPr>
              <w:pStyle w:val="TAC"/>
              <w:rPr>
                <w:rFonts w:eastAsia="Yu Mincho"/>
              </w:rPr>
            </w:pPr>
          </w:p>
        </w:tc>
      </w:tr>
      <w:tr w:rsidR="0084083B" w14:paraId="3519E4E6"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5964BBEE" w14:textId="77777777" w:rsidR="0084083B" w:rsidRDefault="0084083B">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vAlign w:val="center"/>
            <w:hideMark/>
          </w:tcPr>
          <w:p w14:paraId="088A7939" w14:textId="77777777" w:rsidR="0084083B" w:rsidRDefault="0084083B">
            <w:pPr>
              <w:pStyle w:val="TAC"/>
              <w:rPr>
                <w:lang w:val="en-US"/>
              </w:rPr>
            </w:pPr>
            <w:r>
              <w:rPr>
                <w:lang w:val="en-US"/>
              </w:rPr>
              <w:t>CA_n78A-n102A</w:t>
            </w:r>
          </w:p>
          <w:p w14:paraId="4359386E" w14:textId="77777777" w:rsidR="0084083B" w:rsidRDefault="0084083B">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D69AB1" w14:textId="77777777" w:rsidR="0084083B" w:rsidRDefault="0084083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F9641F" w14:textId="77777777" w:rsidR="0084083B" w:rsidRDefault="0084083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2182E1B7" w14:textId="77777777" w:rsidR="0084083B" w:rsidRDefault="0084083B">
            <w:pPr>
              <w:pStyle w:val="TAC"/>
              <w:rPr>
                <w:rFonts w:eastAsia="Yu Mincho"/>
              </w:rPr>
            </w:pPr>
            <w:r>
              <w:rPr>
                <w:lang w:val="en-US"/>
              </w:rPr>
              <w:t>0</w:t>
            </w:r>
          </w:p>
        </w:tc>
      </w:tr>
      <w:tr w:rsidR="0084083B" w14:paraId="394E1053"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D6F26F8"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C36C2A5"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D629E2" w14:textId="77777777" w:rsidR="0084083B" w:rsidRDefault="0084083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1172FB" w14:textId="77777777" w:rsidR="0084083B" w:rsidRDefault="0084083B">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6274E3A5" w14:textId="77777777" w:rsidR="0084083B" w:rsidRDefault="0084083B">
            <w:pPr>
              <w:pStyle w:val="TAC"/>
              <w:rPr>
                <w:rFonts w:eastAsia="Yu Mincho"/>
              </w:rPr>
            </w:pPr>
          </w:p>
        </w:tc>
      </w:tr>
      <w:tr w:rsidR="0084083B" w14:paraId="467CFF9A"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02D522C3" w14:textId="77777777" w:rsidR="0084083B" w:rsidRDefault="0084083B">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vAlign w:val="center"/>
            <w:hideMark/>
          </w:tcPr>
          <w:p w14:paraId="45A347D0" w14:textId="77777777" w:rsidR="0084083B" w:rsidRDefault="0084083B">
            <w:pPr>
              <w:pStyle w:val="TAC"/>
              <w:rPr>
                <w:lang w:val="en-US"/>
              </w:rPr>
            </w:pPr>
            <w:r>
              <w:rPr>
                <w:lang w:val="en-US"/>
              </w:rPr>
              <w:t>CA_n78A-n102A</w:t>
            </w:r>
          </w:p>
          <w:p w14:paraId="2406E084" w14:textId="77777777" w:rsidR="0084083B" w:rsidRDefault="0084083B">
            <w:pPr>
              <w:pStyle w:val="TAC"/>
              <w:rPr>
                <w:rFonts w:cs="Arial"/>
                <w:color w:val="000000"/>
                <w:lang w:val="en-US"/>
              </w:rPr>
            </w:pPr>
            <w:r>
              <w:rPr>
                <w:rFonts w:cs="Arial"/>
                <w:color w:val="000000"/>
                <w:lang w:val="en-US"/>
              </w:rPr>
              <w:t>CA_n78(2A)</w:t>
            </w:r>
          </w:p>
          <w:p w14:paraId="36DFEC4A" w14:textId="77777777" w:rsidR="0084083B" w:rsidRDefault="0084083B">
            <w:pPr>
              <w:pStyle w:val="TAC"/>
              <w:rPr>
                <w:lang w:val="en-US"/>
              </w:rPr>
            </w:pPr>
            <w:r>
              <w:rPr>
                <w:rFonts w:cs="Arial"/>
                <w:color w:val="000000"/>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789F89" w14:textId="77777777" w:rsidR="0084083B" w:rsidRDefault="0084083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8D1DA3" w14:textId="77777777" w:rsidR="0084083B" w:rsidRDefault="0084083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35B6F25F" w14:textId="77777777" w:rsidR="0084083B" w:rsidRDefault="0084083B">
            <w:pPr>
              <w:pStyle w:val="TAC"/>
              <w:rPr>
                <w:rFonts w:eastAsia="Yu Mincho"/>
              </w:rPr>
            </w:pPr>
            <w:r>
              <w:rPr>
                <w:lang w:val="en-US"/>
              </w:rPr>
              <w:t>0</w:t>
            </w:r>
          </w:p>
        </w:tc>
      </w:tr>
      <w:tr w:rsidR="0084083B" w14:paraId="3643AF7E"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44668FA9"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A222A2"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176B55" w14:textId="77777777" w:rsidR="0084083B" w:rsidRDefault="0084083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7D647C" w14:textId="77777777" w:rsidR="0084083B" w:rsidRDefault="0084083B">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2E84C343" w14:textId="77777777" w:rsidR="0084083B" w:rsidRDefault="0084083B">
            <w:pPr>
              <w:pStyle w:val="TAC"/>
              <w:rPr>
                <w:rFonts w:eastAsia="Yu Mincho"/>
              </w:rPr>
            </w:pPr>
          </w:p>
        </w:tc>
      </w:tr>
      <w:tr w:rsidR="0084083B" w14:paraId="5D8117AC"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5DB0398E" w14:textId="77777777" w:rsidR="0084083B" w:rsidRDefault="0084083B">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vAlign w:val="center"/>
            <w:hideMark/>
          </w:tcPr>
          <w:p w14:paraId="4C9CF30C" w14:textId="77777777" w:rsidR="0084083B" w:rsidRDefault="0084083B">
            <w:pPr>
              <w:pStyle w:val="TAC"/>
              <w:rPr>
                <w:lang w:val="en-US"/>
              </w:rPr>
            </w:pPr>
            <w:r>
              <w:rPr>
                <w:lang w:val="en-US"/>
              </w:rPr>
              <w:t>CA_n78A-n102A</w:t>
            </w:r>
          </w:p>
          <w:p w14:paraId="3C24F3DE" w14:textId="77777777" w:rsidR="0084083B" w:rsidRDefault="0084083B">
            <w:pPr>
              <w:pStyle w:val="TAC"/>
              <w:rPr>
                <w:rFonts w:cs="Arial"/>
                <w:color w:val="000000"/>
                <w:lang w:val="en-US"/>
              </w:rPr>
            </w:pPr>
            <w:r>
              <w:rPr>
                <w:rFonts w:cs="Arial"/>
                <w:color w:val="000000"/>
                <w:lang w:val="en-US"/>
              </w:rPr>
              <w:t>CA_n78(2A)</w:t>
            </w:r>
          </w:p>
          <w:p w14:paraId="70AC63B0" w14:textId="77777777" w:rsidR="0084083B" w:rsidRDefault="0084083B">
            <w:pPr>
              <w:pStyle w:val="TAC"/>
              <w:rPr>
                <w:lang w:val="en-US"/>
              </w:rPr>
            </w:pPr>
            <w:r>
              <w:rPr>
                <w:rFonts w:cs="Arial"/>
                <w:color w:val="000000"/>
                <w:szCs w:val="18"/>
                <w:lang w:val="en-US"/>
              </w:rPr>
              <w:t>CA_n78A-n102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794130" w14:textId="77777777" w:rsidR="0084083B" w:rsidRDefault="0084083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C697CA" w14:textId="77777777" w:rsidR="0084083B" w:rsidRDefault="0084083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6BBA19EA" w14:textId="77777777" w:rsidR="0084083B" w:rsidRDefault="0084083B">
            <w:pPr>
              <w:pStyle w:val="TAC"/>
              <w:rPr>
                <w:rFonts w:eastAsia="Yu Mincho"/>
              </w:rPr>
            </w:pPr>
            <w:r>
              <w:rPr>
                <w:lang w:val="en-US"/>
              </w:rPr>
              <w:t>0</w:t>
            </w:r>
          </w:p>
        </w:tc>
      </w:tr>
      <w:tr w:rsidR="0084083B" w14:paraId="21364877"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3C761074"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8620C5B"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80CD36" w14:textId="77777777" w:rsidR="0084083B" w:rsidRDefault="0084083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4D5566" w14:textId="77777777" w:rsidR="0084083B" w:rsidRDefault="0084083B">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1DD22085" w14:textId="77777777" w:rsidR="0084083B" w:rsidRDefault="0084083B">
            <w:pPr>
              <w:pStyle w:val="TAC"/>
              <w:rPr>
                <w:rFonts w:eastAsia="Yu Mincho"/>
              </w:rPr>
            </w:pPr>
          </w:p>
        </w:tc>
      </w:tr>
      <w:tr w:rsidR="0084083B" w14:paraId="52A45637"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3A86AEE9" w14:textId="77777777" w:rsidR="0084083B" w:rsidRDefault="0084083B">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vAlign w:val="center"/>
            <w:hideMark/>
          </w:tcPr>
          <w:p w14:paraId="5BF0E487" w14:textId="77777777" w:rsidR="0084083B" w:rsidRDefault="0084083B">
            <w:pPr>
              <w:pStyle w:val="TAC"/>
              <w:rPr>
                <w:lang w:val="en-US"/>
              </w:rPr>
            </w:pPr>
            <w:r>
              <w:rPr>
                <w:lang w:val="en-US"/>
              </w:rPr>
              <w:t>CA_n78A-n102A</w:t>
            </w:r>
          </w:p>
          <w:p w14:paraId="437BFE9C" w14:textId="77777777" w:rsidR="0084083B" w:rsidRDefault="0084083B">
            <w:pPr>
              <w:pStyle w:val="TAC"/>
              <w:rPr>
                <w:lang w:val="en-US" w:eastAsia="zh-CN"/>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E39246" w14:textId="77777777" w:rsidR="0084083B" w:rsidRDefault="0084083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6F349C" w14:textId="77777777" w:rsidR="0084083B" w:rsidRDefault="0084083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3C4232D1" w14:textId="77777777" w:rsidR="0084083B" w:rsidRDefault="0084083B">
            <w:pPr>
              <w:pStyle w:val="TAC"/>
              <w:rPr>
                <w:rFonts w:eastAsia="Yu Mincho"/>
              </w:rPr>
            </w:pPr>
            <w:r>
              <w:rPr>
                <w:lang w:val="en-US"/>
              </w:rPr>
              <w:t>0</w:t>
            </w:r>
          </w:p>
        </w:tc>
      </w:tr>
      <w:tr w:rsidR="0084083B" w14:paraId="416BFD18"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058C511A"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310131B"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B9E9A5" w14:textId="77777777" w:rsidR="0084083B" w:rsidRDefault="0084083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453C13" w14:textId="77777777" w:rsidR="0084083B" w:rsidRDefault="0084083B">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501E9CA3" w14:textId="77777777" w:rsidR="0084083B" w:rsidRDefault="0084083B">
            <w:pPr>
              <w:pStyle w:val="TAC"/>
              <w:rPr>
                <w:rFonts w:eastAsia="Yu Mincho"/>
              </w:rPr>
            </w:pPr>
          </w:p>
        </w:tc>
      </w:tr>
      <w:tr w:rsidR="0084083B" w14:paraId="1700F341"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66D9606D" w14:textId="77777777" w:rsidR="0084083B" w:rsidRDefault="0084083B">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vAlign w:val="center"/>
            <w:hideMark/>
          </w:tcPr>
          <w:p w14:paraId="3C552637" w14:textId="77777777" w:rsidR="0084083B" w:rsidRDefault="0084083B">
            <w:pPr>
              <w:pStyle w:val="TAC"/>
              <w:rPr>
                <w:lang w:val="en-US"/>
              </w:rPr>
            </w:pPr>
            <w:r>
              <w:rPr>
                <w:lang w:val="en-US"/>
              </w:rPr>
              <w:t>CA_n78A-n102A</w:t>
            </w:r>
          </w:p>
          <w:p w14:paraId="29A7E60C" w14:textId="77777777" w:rsidR="0084083B" w:rsidRDefault="0084083B">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311A93" w14:textId="77777777" w:rsidR="0084083B" w:rsidRDefault="0084083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D5466D" w14:textId="77777777" w:rsidR="0084083B" w:rsidRDefault="0084083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1FFBB950" w14:textId="77777777" w:rsidR="0084083B" w:rsidRDefault="0084083B">
            <w:pPr>
              <w:pStyle w:val="TAC"/>
              <w:rPr>
                <w:rFonts w:eastAsia="Yu Mincho"/>
              </w:rPr>
            </w:pPr>
            <w:r>
              <w:rPr>
                <w:lang w:val="en-US"/>
              </w:rPr>
              <w:t>0</w:t>
            </w:r>
          </w:p>
        </w:tc>
      </w:tr>
      <w:tr w:rsidR="0084083B" w14:paraId="59F0FA73"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1A80B924"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4B5A37"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D0DC68" w14:textId="77777777" w:rsidR="0084083B" w:rsidRDefault="0084083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A42EE3" w14:textId="77777777" w:rsidR="0084083B" w:rsidRDefault="0084083B">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20A7A1A5" w14:textId="77777777" w:rsidR="0084083B" w:rsidRDefault="0084083B">
            <w:pPr>
              <w:pStyle w:val="TAC"/>
              <w:rPr>
                <w:rFonts w:eastAsia="Yu Mincho"/>
              </w:rPr>
            </w:pPr>
          </w:p>
        </w:tc>
      </w:tr>
      <w:tr w:rsidR="0084083B" w14:paraId="313D9B22"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0CC500DF" w14:textId="77777777" w:rsidR="0084083B" w:rsidRDefault="0084083B">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vAlign w:val="center"/>
            <w:hideMark/>
          </w:tcPr>
          <w:p w14:paraId="7CBF1E7C" w14:textId="77777777" w:rsidR="0084083B" w:rsidRDefault="0084083B">
            <w:pPr>
              <w:pStyle w:val="TAC"/>
              <w:rPr>
                <w:lang w:val="en-US"/>
              </w:rPr>
            </w:pPr>
            <w:r>
              <w:rPr>
                <w:lang w:val="en-US"/>
              </w:rPr>
              <w:t>CA_n78A-n102A</w:t>
            </w:r>
          </w:p>
          <w:p w14:paraId="4B017315" w14:textId="77777777" w:rsidR="0084083B" w:rsidRDefault="0084083B">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A8C62C" w14:textId="77777777" w:rsidR="0084083B" w:rsidRDefault="0084083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C73BC9" w14:textId="77777777" w:rsidR="0084083B" w:rsidRDefault="0084083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004D5189" w14:textId="77777777" w:rsidR="0084083B" w:rsidRDefault="0084083B">
            <w:pPr>
              <w:pStyle w:val="TAC"/>
              <w:rPr>
                <w:rFonts w:eastAsia="Yu Mincho"/>
              </w:rPr>
            </w:pPr>
            <w:r>
              <w:rPr>
                <w:lang w:val="en-US"/>
              </w:rPr>
              <w:t>0</w:t>
            </w:r>
          </w:p>
        </w:tc>
      </w:tr>
      <w:tr w:rsidR="0084083B" w14:paraId="05B8D238"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23754132" w14:textId="77777777" w:rsidR="0084083B" w:rsidRDefault="0084083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452D4DB" w14:textId="77777777" w:rsidR="0084083B" w:rsidRDefault="008408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BCD084" w14:textId="77777777" w:rsidR="0084083B" w:rsidRDefault="0084083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983490" w14:textId="77777777" w:rsidR="0084083B" w:rsidRDefault="0084083B">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vAlign w:val="center"/>
          </w:tcPr>
          <w:p w14:paraId="102565A3" w14:textId="77777777" w:rsidR="0084083B" w:rsidRDefault="0084083B">
            <w:pPr>
              <w:pStyle w:val="TAC"/>
              <w:rPr>
                <w:rFonts w:eastAsia="Yu Mincho"/>
              </w:rPr>
            </w:pPr>
          </w:p>
        </w:tc>
      </w:tr>
      <w:tr w:rsidR="0084083B" w14:paraId="3FC593B0"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1E656412" w14:textId="77777777" w:rsidR="0084083B" w:rsidRDefault="0084083B">
            <w:pPr>
              <w:pStyle w:val="TAC"/>
              <w:overflowPunct w:val="0"/>
              <w:autoSpaceDE w:val="0"/>
              <w:autoSpaceDN w:val="0"/>
              <w:adjustRightInd w:val="0"/>
              <w:rPr>
                <w:szCs w:val="18"/>
                <w:lang w:val="en-US" w:eastAsia="zh-CN"/>
              </w:rPr>
            </w:pPr>
            <w:r>
              <w:rPr>
                <w:szCs w:val="18"/>
                <w:lang w:eastAsia="zh-CN"/>
              </w:rPr>
              <w:t>CA_n78A-n104A</w:t>
            </w:r>
          </w:p>
        </w:tc>
        <w:tc>
          <w:tcPr>
            <w:tcW w:w="1690" w:type="dxa"/>
            <w:tcBorders>
              <w:top w:val="single" w:sz="4" w:space="0" w:color="auto"/>
              <w:left w:val="single" w:sz="4" w:space="0" w:color="auto"/>
              <w:bottom w:val="nil"/>
              <w:right w:val="single" w:sz="4" w:space="0" w:color="auto"/>
            </w:tcBorders>
            <w:vAlign w:val="center"/>
            <w:hideMark/>
          </w:tcPr>
          <w:p w14:paraId="32BCC315" w14:textId="77777777" w:rsidR="0084083B" w:rsidRDefault="0084083B">
            <w:pPr>
              <w:pStyle w:val="TAC"/>
              <w:overflowPunct w:val="0"/>
              <w:autoSpaceDE w:val="0"/>
              <w:autoSpaceDN w:val="0"/>
              <w:adjustRightInd w:val="0"/>
              <w:rPr>
                <w:szCs w:val="18"/>
                <w:lang w:val="en-US" w:eastAsia="zh-CN"/>
              </w:rPr>
            </w:pPr>
            <w:r>
              <w:rPr>
                <w:szCs w:val="18"/>
                <w:lang w:eastAsia="zh-CN"/>
              </w:rPr>
              <w:t>CA_n78A-n104A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94CD7B" w14:textId="77777777" w:rsidR="0084083B" w:rsidRDefault="0084083B">
            <w:pPr>
              <w:pStyle w:val="TAC"/>
              <w:overflowPunct w:val="0"/>
              <w:autoSpaceDE w:val="0"/>
              <w:autoSpaceDN w:val="0"/>
              <w:adjustRightInd w:val="0"/>
              <w:rPr>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9B9AC8" w14:textId="77777777" w:rsidR="0084083B" w:rsidRDefault="0084083B">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58DE636" w14:textId="77777777" w:rsidR="0084083B" w:rsidRDefault="0084083B">
            <w:pPr>
              <w:pStyle w:val="TAC"/>
              <w:overflowPunct w:val="0"/>
              <w:autoSpaceDE w:val="0"/>
              <w:autoSpaceDN w:val="0"/>
              <w:adjustRightInd w:val="0"/>
              <w:rPr>
                <w:szCs w:val="18"/>
                <w:lang w:val="en-US" w:eastAsia="zh-CN"/>
              </w:rPr>
            </w:pPr>
            <w:r>
              <w:rPr>
                <w:szCs w:val="18"/>
                <w:lang w:val="en-US" w:eastAsia="zh-CN"/>
              </w:rPr>
              <w:t>4 and 5</w:t>
            </w:r>
          </w:p>
        </w:tc>
      </w:tr>
      <w:tr w:rsidR="0084083B" w14:paraId="21573461"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19BF9A43" w14:textId="77777777" w:rsidR="0084083B" w:rsidRDefault="0084083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68DAF37" w14:textId="77777777" w:rsidR="0084083B" w:rsidRDefault="0084083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87B7A1" w14:textId="77777777" w:rsidR="0084083B" w:rsidRDefault="0084083B">
            <w:pPr>
              <w:pStyle w:val="TAC"/>
              <w:overflowPunct w:val="0"/>
              <w:autoSpaceDE w:val="0"/>
              <w:autoSpaceDN w:val="0"/>
              <w:adjustRightInd w:val="0"/>
              <w:rPr>
                <w:szCs w:val="18"/>
                <w:lang w:val="en-US" w:eastAsia="zh-CN"/>
              </w:rPr>
            </w:pPr>
            <w:r>
              <w:rPr>
                <w:rFonts w:cs="Arial"/>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9C95D9" w14:textId="77777777" w:rsidR="0084083B" w:rsidRDefault="0084083B">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232D7110" w14:textId="77777777" w:rsidR="0084083B" w:rsidRDefault="0084083B">
            <w:pPr>
              <w:pStyle w:val="TAC"/>
              <w:overflowPunct w:val="0"/>
              <w:autoSpaceDE w:val="0"/>
              <w:autoSpaceDN w:val="0"/>
              <w:adjustRightInd w:val="0"/>
              <w:rPr>
                <w:szCs w:val="18"/>
                <w:lang w:val="en-US" w:eastAsia="zh-CN"/>
              </w:rPr>
            </w:pPr>
          </w:p>
        </w:tc>
      </w:tr>
      <w:tr w:rsidR="0084083B" w14:paraId="7C210282" w14:textId="77777777" w:rsidTr="0084083B">
        <w:trPr>
          <w:trHeight w:val="187"/>
        </w:trPr>
        <w:tc>
          <w:tcPr>
            <w:tcW w:w="1983" w:type="dxa"/>
            <w:tcBorders>
              <w:top w:val="single" w:sz="4" w:space="0" w:color="auto"/>
              <w:left w:val="single" w:sz="4" w:space="0" w:color="auto"/>
              <w:bottom w:val="nil"/>
              <w:right w:val="single" w:sz="4" w:space="0" w:color="auto"/>
            </w:tcBorders>
            <w:vAlign w:val="center"/>
            <w:hideMark/>
          </w:tcPr>
          <w:p w14:paraId="29811E3E" w14:textId="77777777" w:rsidR="0084083B" w:rsidRDefault="0084083B">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vAlign w:val="center"/>
            <w:hideMark/>
          </w:tcPr>
          <w:p w14:paraId="5972026B" w14:textId="77777777" w:rsidR="0084083B" w:rsidRDefault="0084083B">
            <w:pPr>
              <w:pStyle w:val="TAC"/>
              <w:rPr>
                <w:rFonts w:cs="Arial"/>
                <w:color w:val="000000"/>
                <w:lang w:val="en-US"/>
              </w:rPr>
            </w:pPr>
            <w:r>
              <w:rPr>
                <w:rFonts w:cs="Arial"/>
                <w:color w:val="000000"/>
                <w:lang w:val="en-US"/>
              </w:rPr>
              <w:t>CA_n78A-n105A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D3B12B" w14:textId="77777777" w:rsidR="0084083B" w:rsidRDefault="0084083B">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40807C" w14:textId="77777777" w:rsidR="0084083B" w:rsidRDefault="0084083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368DE1ED" w14:textId="77777777" w:rsidR="0084083B" w:rsidRDefault="0084083B">
            <w:pPr>
              <w:pStyle w:val="TAC"/>
              <w:rPr>
                <w:rFonts w:cs="Arial"/>
                <w:lang w:val="en-US"/>
              </w:rPr>
            </w:pPr>
            <w:r>
              <w:rPr>
                <w:rFonts w:cs="Arial"/>
                <w:lang w:val="en-US"/>
              </w:rPr>
              <w:t>0</w:t>
            </w:r>
          </w:p>
        </w:tc>
      </w:tr>
      <w:tr w:rsidR="0084083B" w14:paraId="3334F755" w14:textId="77777777" w:rsidTr="0084083B">
        <w:trPr>
          <w:trHeight w:val="187"/>
        </w:trPr>
        <w:tc>
          <w:tcPr>
            <w:tcW w:w="1983" w:type="dxa"/>
            <w:tcBorders>
              <w:top w:val="nil"/>
              <w:left w:val="single" w:sz="4" w:space="0" w:color="auto"/>
              <w:bottom w:val="single" w:sz="4" w:space="0" w:color="auto"/>
              <w:right w:val="single" w:sz="4" w:space="0" w:color="auto"/>
            </w:tcBorders>
            <w:vAlign w:val="center"/>
          </w:tcPr>
          <w:p w14:paraId="196A2506" w14:textId="77777777" w:rsidR="0084083B" w:rsidRDefault="0084083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181B0AF5" w14:textId="77777777" w:rsidR="0084083B" w:rsidRDefault="0084083B">
            <w:pPr>
              <w:pStyle w:val="TAC"/>
              <w:rPr>
                <w:rFonts w:cs="Arial"/>
                <w:color w:val="000000"/>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0202F" w14:textId="77777777" w:rsidR="0084083B" w:rsidRDefault="0084083B">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5F9A58" w14:textId="77777777" w:rsidR="0084083B" w:rsidRDefault="0084083B">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4B0F1B2" w14:textId="77777777" w:rsidR="0084083B" w:rsidRDefault="0084083B">
            <w:pPr>
              <w:pStyle w:val="TAC"/>
              <w:rPr>
                <w:rFonts w:cs="Arial"/>
                <w:lang w:val="en-US"/>
              </w:rPr>
            </w:pPr>
          </w:p>
        </w:tc>
      </w:tr>
    </w:tbl>
    <w:p w14:paraId="12013E2A" w14:textId="77777777" w:rsidR="0084083B" w:rsidRDefault="0084083B" w:rsidP="0084083B">
      <w:pPr>
        <w:pStyle w:val="FL"/>
        <w:jc w:val="left"/>
        <w:rPr>
          <w:rFonts w:eastAsia="宋体"/>
          <w:b w:val="0"/>
          <w:bCs/>
          <w:lang w:val="en-US" w:eastAsia="zh-CN"/>
        </w:rPr>
      </w:pPr>
    </w:p>
    <w:p w14:paraId="54BA9345" w14:textId="77777777" w:rsidR="0084083B" w:rsidRDefault="0084083B" w:rsidP="0084083B">
      <w:pPr>
        <w:pStyle w:val="FL"/>
        <w:jc w:val="left"/>
        <w:rPr>
          <w:rFonts w:eastAsia="宋体"/>
          <w:b w:val="0"/>
          <w:bCs/>
          <w:lang w:val="en-US" w:eastAsia="zh-CN"/>
        </w:rPr>
      </w:pPr>
      <w:r>
        <w:rPr>
          <w:rFonts w:eastAsia="宋体"/>
          <w:b w:val="0"/>
          <w:bCs/>
          <w:lang w:val="en-US" w:eastAsia="zh-CN"/>
        </w:rPr>
        <w:t>The following notes are applied to the above tables:</w:t>
      </w:r>
    </w:p>
    <w:p w14:paraId="14B098E2" w14:textId="77777777" w:rsidR="0084083B" w:rsidRDefault="0084083B" w:rsidP="0084083B">
      <w:pPr>
        <w:pStyle w:val="TAN"/>
        <w:overflowPunct w:val="0"/>
        <w:autoSpaceDE w:val="0"/>
        <w:autoSpaceDN w:val="0"/>
        <w:adjustRightInd w:val="0"/>
      </w:pPr>
      <w:r>
        <w:t>NOTE 1:</w:t>
      </w:r>
      <w:r>
        <w:tab/>
        <w:t>This UE channel bandwidth is applicable only to downlink.</w:t>
      </w:r>
    </w:p>
    <w:p w14:paraId="55E5CF45" w14:textId="77777777" w:rsidR="0084083B" w:rsidRDefault="0084083B" w:rsidP="0084083B">
      <w:pPr>
        <w:pStyle w:val="TAN"/>
        <w:overflowPunct w:val="0"/>
        <w:autoSpaceDE w:val="0"/>
        <w:autoSpaceDN w:val="0"/>
        <w:adjustRightInd w:val="0"/>
      </w:pPr>
      <w:r>
        <w:t>NOTE 2:</w:t>
      </w:r>
      <w:r>
        <w:tab/>
        <w:t>The minimum requirements for intra-band contiguous or non-contiguous CA apply.</w:t>
      </w:r>
    </w:p>
    <w:p w14:paraId="6C4D7A9B" w14:textId="77777777" w:rsidR="0084083B" w:rsidRDefault="0084083B" w:rsidP="0084083B">
      <w:pPr>
        <w:pStyle w:val="TAN"/>
        <w:overflowPunct w:val="0"/>
        <w:autoSpaceDE w:val="0"/>
        <w:autoSpaceDN w:val="0"/>
        <w:adjustRightInd w:val="0"/>
      </w:pPr>
      <w:r>
        <w:t>NOTE 3:</w:t>
      </w:r>
      <w:r>
        <w:tab/>
        <w:t>For each channel bandwidth of each component carrier, refer to Table 5.3.5-1 for the applicable SCSs. For a given band, not all UE channel bandwidths support the same SCSs.</w:t>
      </w:r>
    </w:p>
    <w:p w14:paraId="736585C4" w14:textId="77777777" w:rsidR="0084083B" w:rsidRDefault="0084083B" w:rsidP="0084083B">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18C99AFB" w14:textId="77777777" w:rsidR="0084083B" w:rsidRDefault="0084083B" w:rsidP="0084083B">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094B3C85" w14:textId="77777777" w:rsidR="0084083B" w:rsidRDefault="0084083B" w:rsidP="0084083B">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265D69AC" w14:textId="77777777" w:rsidR="0084083B" w:rsidRDefault="0084083B" w:rsidP="0084083B">
      <w:pPr>
        <w:pStyle w:val="TAN"/>
        <w:overflowPunct w:val="0"/>
        <w:autoSpaceDE w:val="0"/>
        <w:autoSpaceDN w:val="0"/>
        <w:adjustRightInd w:val="0"/>
      </w:pPr>
      <w:r>
        <w:t>NOTE 7:</w:t>
      </w:r>
      <w:r>
        <w:tab/>
        <w:t>Limited to operation at 3450-3550 MHz and 3700–3980 MHz.</w:t>
      </w:r>
    </w:p>
    <w:p w14:paraId="68ABBD87" w14:textId="77777777" w:rsidR="0084083B" w:rsidRDefault="0084083B" w:rsidP="0084083B">
      <w:pPr>
        <w:pStyle w:val="TAN"/>
        <w:overflowPunct w:val="0"/>
        <w:autoSpaceDE w:val="0"/>
        <w:autoSpaceDN w:val="0"/>
        <w:adjustRightInd w:val="0"/>
      </w:pPr>
      <w:bookmarkStart w:id="52" w:name="_Hlk156011157"/>
      <w:r>
        <w:t xml:space="preserve">NOTE </w:t>
      </w:r>
      <w:r>
        <w:rPr>
          <w:lang w:eastAsia="zh-CN"/>
        </w:rPr>
        <w:t>8</w:t>
      </w:r>
      <w:r>
        <w:t>:</w:t>
      </w:r>
      <w:r>
        <w:tab/>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bookmarkEnd w:id="52"/>
    </w:p>
    <w:p w14:paraId="1F92E047" w14:textId="77777777" w:rsidR="0084083B" w:rsidRDefault="0084083B" w:rsidP="0084083B">
      <w:pPr>
        <w:pStyle w:val="TAN"/>
        <w:overflowPunct w:val="0"/>
        <w:autoSpaceDE w:val="0"/>
        <w:autoSpaceDN w:val="0"/>
        <w:adjustRightInd w:val="0"/>
      </w:pPr>
      <w:r>
        <w:t xml:space="preserve">NOTE </w:t>
      </w:r>
      <w:r>
        <w:rPr>
          <w:lang w:eastAsia="zh-CN"/>
        </w:rPr>
        <w:t>9</w:t>
      </w:r>
      <w:r>
        <w:t>:</w:t>
      </w:r>
      <w:r>
        <w:tab/>
        <w:t>Minimum requirements for Power Class 1.5 are applicable for this single uplink carrier with up to 2Tx antenna connectors in this downlink/uplink combination</w:t>
      </w:r>
    </w:p>
    <w:p w14:paraId="60B2BD69" w14:textId="77777777" w:rsidR="0084083B" w:rsidRDefault="0084083B" w:rsidP="0084083B">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44195922" w14:textId="77777777" w:rsidR="0084083B" w:rsidRDefault="0084083B" w:rsidP="0084083B">
      <w:pPr>
        <w:pStyle w:val="TAN"/>
        <w:overflowPunct w:val="0"/>
        <w:autoSpaceDE w:val="0"/>
        <w:autoSpaceDN w:val="0"/>
        <w:adjustRightInd w:val="0"/>
        <w:rPr>
          <w:lang w:val="en-US" w:eastAsia="zh-CN"/>
        </w:rPr>
      </w:pPr>
      <w:r>
        <w:rPr>
          <w:lang w:val="en-US" w:eastAsia="zh-CN"/>
        </w:rPr>
        <w:t>NOTE 11: The CA configurations are given in Table 5.5A.1-1 or Table 5.5A.2-1 in this specification</w:t>
      </w:r>
    </w:p>
    <w:p w14:paraId="1B7D4E16" w14:textId="77777777" w:rsidR="0084083B" w:rsidRDefault="0084083B" w:rsidP="0084083B">
      <w:pPr>
        <w:pStyle w:val="TAN"/>
        <w:rPr>
          <w:lang w:val="en-US" w:eastAsia="zh-CN"/>
        </w:rPr>
      </w:pPr>
      <w:r>
        <w:rPr>
          <w:lang w:val="en-US" w:eastAsia="zh-CN"/>
        </w:rPr>
        <w:t>NOTE 12: Void.</w:t>
      </w:r>
    </w:p>
    <w:p w14:paraId="31296893" w14:textId="77777777" w:rsidR="0084083B" w:rsidRDefault="0084083B" w:rsidP="0084083B">
      <w:pPr>
        <w:pStyle w:val="TAN"/>
        <w:rPr>
          <w:lang w:eastAsia="zh-CN"/>
        </w:rPr>
      </w:pPr>
      <w:r>
        <w:rPr>
          <w:lang w:val="en-US" w:eastAsia="zh-CN"/>
        </w:rPr>
        <w:t xml:space="preserve">NOTE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1C9DAD4A" w14:textId="77777777" w:rsidR="0084083B" w:rsidRDefault="0084083B" w:rsidP="0084083B">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680DBA36" w14:textId="3B42CD8C" w:rsidR="0084083B" w:rsidDel="0084083B" w:rsidRDefault="0084083B" w:rsidP="0084083B">
      <w:pPr>
        <w:pStyle w:val="TAN"/>
        <w:overflowPunct w:val="0"/>
        <w:autoSpaceDE w:val="0"/>
        <w:autoSpaceDN w:val="0"/>
        <w:adjustRightInd w:val="0"/>
        <w:rPr>
          <w:del w:id="53" w:author="liubo, CTC" w:date="2024-09-30T14:44:00Z"/>
          <w:rFonts w:cs="Arial"/>
          <w:lang w:val="en-US" w:eastAsia="zh-CN"/>
        </w:rPr>
      </w:pPr>
      <w:del w:id="54" w:author="liubo, CTC" w:date="2024-09-30T14:44:00Z">
        <w:r w:rsidDel="0084083B">
          <w:rPr>
            <w:rFonts w:cs="Arial"/>
            <w:lang w:val="en-US" w:eastAsia="zh-CN"/>
          </w:rPr>
          <w:delText xml:space="preserve">NOTE 15: </w:delText>
        </w:r>
        <w:r w:rsidDel="0084083B">
          <w:rPr>
            <w:rFonts w:cs="Arial"/>
            <w:lang w:eastAsia="ja-JP"/>
          </w:rPr>
          <w:delText>Uplink is only in n5 for CA_n5-n8</w:delText>
        </w:r>
        <w:r w:rsidDel="0084083B">
          <w:rPr>
            <w:rFonts w:cs="Arial"/>
            <w:lang w:val="en-US" w:eastAsia="zh-CN"/>
          </w:rPr>
          <w:delText>.</w:delText>
        </w:r>
      </w:del>
    </w:p>
    <w:p w14:paraId="71AD8AA6" w14:textId="77777777" w:rsidR="0084083B" w:rsidRDefault="0084083B" w:rsidP="0084083B">
      <w:pPr>
        <w:pStyle w:val="TAN"/>
      </w:pPr>
      <w:r>
        <w:rPr>
          <w:lang w:val="en-US" w:eastAsia="zh-CN"/>
        </w:rPr>
        <w:t>NOTE 16: For UEs only supporting DL CA_n26-n28, uplink support in band n26 is optional, if the UE supports CA_n26-n28 UL configuration, it should also support UL in band n26 and n28.</w:t>
      </w:r>
    </w:p>
    <w:p w14:paraId="17210095" w14:textId="77777777" w:rsidR="00020BF9" w:rsidRPr="00020BF9" w:rsidRDefault="00020BF9" w:rsidP="00CC64F5">
      <w:pPr>
        <w:rPr>
          <w:i/>
          <w:iCs/>
          <w:color w:val="4F81BD" w:themeColor="accent1"/>
          <w:lang w:eastAsia="zh-CN"/>
        </w:rPr>
      </w:pPr>
    </w:p>
    <w:p w14:paraId="15EA9023" w14:textId="6CACA746" w:rsidR="00020BF9" w:rsidRPr="00BA0B2D" w:rsidRDefault="00020BF9" w:rsidP="00020BF9">
      <w:pPr>
        <w:pStyle w:val="2"/>
        <w:rPr>
          <w:color w:val="FF0000"/>
          <w:lang w:eastAsia="zh-CN"/>
        </w:rPr>
      </w:pPr>
      <w:r>
        <w:rPr>
          <w:color w:val="FF0000"/>
        </w:rPr>
        <w:t>&lt;</w:t>
      </w:r>
      <w:r>
        <w:rPr>
          <w:color w:val="FF0000"/>
          <w:lang w:eastAsia="zh-CN"/>
        </w:rPr>
        <w:t>Next</w:t>
      </w:r>
      <w:r>
        <w:rPr>
          <w:color w:val="FF0000"/>
        </w:rPr>
        <w:t xml:space="preserve"> Changes&gt;</w:t>
      </w:r>
    </w:p>
    <w:p w14:paraId="5AFA96B0" w14:textId="77777777" w:rsidR="004E29F4" w:rsidRDefault="004E29F4" w:rsidP="004E29F4">
      <w:pPr>
        <w:pStyle w:val="40"/>
        <w:rPr>
          <w:lang w:eastAsia="en-GB"/>
        </w:rPr>
      </w:pPr>
      <w:bookmarkStart w:id="55" w:name="_Toc61367346"/>
      <w:bookmarkStart w:id="56" w:name="_Toc61372729"/>
      <w:bookmarkStart w:id="57" w:name="_Toc68230670"/>
      <w:bookmarkStart w:id="58" w:name="_Toc69084083"/>
      <w:bookmarkStart w:id="59" w:name="_Toc75467092"/>
      <w:bookmarkStart w:id="60" w:name="_Toc76509114"/>
      <w:bookmarkStart w:id="61" w:name="_Toc76718104"/>
      <w:bookmarkStart w:id="62" w:name="_Toc83580414"/>
      <w:bookmarkStart w:id="63" w:name="_Toc84404923"/>
      <w:bookmarkStart w:id="64" w:name="_Toc84413532"/>
      <w:r>
        <w:t>6.2A.1.3</w:t>
      </w:r>
      <w:r>
        <w:tab/>
        <w:t>UE maximum output power for Inter-band CA</w:t>
      </w:r>
      <w:bookmarkEnd w:id="55"/>
      <w:bookmarkEnd w:id="56"/>
      <w:bookmarkEnd w:id="57"/>
      <w:bookmarkEnd w:id="58"/>
      <w:bookmarkEnd w:id="59"/>
      <w:bookmarkEnd w:id="60"/>
      <w:bookmarkEnd w:id="61"/>
      <w:bookmarkEnd w:id="62"/>
      <w:bookmarkEnd w:id="63"/>
      <w:bookmarkEnd w:id="64"/>
    </w:p>
    <w:p w14:paraId="5A73C9D5" w14:textId="77777777" w:rsidR="004E29F4" w:rsidRDefault="004E29F4" w:rsidP="004E29F4">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2712DFCD" w14:textId="77777777" w:rsidR="004E29F4" w:rsidRDefault="004E29F4" w:rsidP="004E29F4">
      <w:pPr>
        <w:rPr>
          <w:lang w:eastAsia="en-GB"/>
        </w:rPr>
      </w:pPr>
      <w:r>
        <w:rPr>
          <w:rFonts w:cs="v5.0.0"/>
        </w:rPr>
        <w:t xml:space="preserve">For inter-band carrier aggregation with two uplink 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rFonts w:cs="v5.0.0"/>
          <w:lang w:val="en-US" w:eastAsia="zh-CN"/>
        </w:rPr>
        <w:t>sub</w:t>
      </w:r>
      <w:r>
        <w:t>clause 6.2A.1.1</w:t>
      </w:r>
      <w:r>
        <w:rPr>
          <w:lang w:val="en-US" w:eastAsia="zh-CN"/>
        </w:rPr>
        <w:t xml:space="preserve"> apply. </w:t>
      </w:r>
    </w:p>
    <w:p w14:paraId="1A2072C6" w14:textId="77777777" w:rsidR="004E29F4" w:rsidRDefault="004E29F4" w:rsidP="004E29F4">
      <w:r>
        <w:rPr>
          <w:rFonts w:cs="v5.0.0"/>
        </w:rPr>
        <w:t xml:space="preserve">For inter-band carrier aggregation with two uplink </w:t>
      </w:r>
      <w:r>
        <w:rPr>
          <w:rFonts w:cs="v5.0.0"/>
          <w:lang w:val="en-US" w:eastAsia="zh-CN"/>
        </w:rPr>
        <w:t>non-</w:t>
      </w:r>
      <w:r>
        <w:rPr>
          <w:rFonts w:cs="v5.0.0"/>
        </w:rPr>
        <w:t xml:space="preserve">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lang w:val="en-US" w:eastAsia="zh-CN"/>
        </w:rPr>
        <w:t>sub</w:t>
      </w:r>
      <w:r>
        <w:t>clause 6.2A.1.</w:t>
      </w:r>
      <w:r>
        <w:rPr>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69DFCB5A" w14:textId="77777777" w:rsidR="004E29F4" w:rsidRDefault="004E29F4" w:rsidP="004E29F4">
      <w:pPr>
        <w:rPr>
          <w:lang w:eastAsia="zh-CN"/>
        </w:rPr>
      </w:pPr>
    </w:p>
    <w:p w14:paraId="49892917" w14:textId="77777777" w:rsidR="004E29F4" w:rsidRDefault="004E29F4" w:rsidP="004E29F4">
      <w:pPr>
        <w:pStyle w:val="TH"/>
        <w:rPr>
          <w:lang w:eastAsia="en-GB"/>
        </w:rPr>
      </w:pPr>
      <w:r>
        <w:t>Table 6.2A.1.3-1: UE Power Class for uplink inter-band CA (two bands)</w:t>
      </w:r>
    </w:p>
    <w:tbl>
      <w:tblPr>
        <w:tblW w:w="982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971"/>
        <w:gridCol w:w="1085"/>
        <w:gridCol w:w="972"/>
        <w:gridCol w:w="1086"/>
        <w:gridCol w:w="972"/>
        <w:gridCol w:w="1086"/>
        <w:gridCol w:w="973"/>
        <w:gridCol w:w="1086"/>
      </w:tblGrid>
      <w:tr w:rsidR="004E29F4" w14:paraId="02335C52"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DFA38B0" w14:textId="77777777" w:rsidR="004E29F4" w:rsidRDefault="004E29F4">
            <w:pPr>
              <w:pStyle w:val="TAH"/>
            </w:pPr>
            <w: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735D8FE7" w14:textId="77777777" w:rsidR="004E29F4" w:rsidRDefault="004E29F4">
            <w:pPr>
              <w:pStyle w:val="TAH"/>
            </w:pPr>
            <w:r>
              <w:t>Class 1 (dBm)</w:t>
            </w:r>
            <w:r>
              <w:tab/>
            </w:r>
          </w:p>
        </w:tc>
        <w:tc>
          <w:tcPr>
            <w:tcW w:w="1085" w:type="dxa"/>
            <w:tcBorders>
              <w:top w:val="single" w:sz="4" w:space="0" w:color="auto"/>
              <w:left w:val="single" w:sz="4" w:space="0" w:color="auto"/>
              <w:bottom w:val="single" w:sz="4" w:space="0" w:color="auto"/>
              <w:right w:val="single" w:sz="4" w:space="0" w:color="auto"/>
            </w:tcBorders>
            <w:hideMark/>
          </w:tcPr>
          <w:p w14:paraId="67667432" w14:textId="77777777" w:rsidR="004E29F4" w:rsidRDefault="004E29F4">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08495ED" w14:textId="77777777" w:rsidR="004E29F4" w:rsidRDefault="004E29F4">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5978974A" w14:textId="77777777" w:rsidR="004E29F4" w:rsidRDefault="004E29F4">
            <w:pPr>
              <w:pStyle w:val="TAH"/>
            </w:pPr>
            <w:r>
              <w:t>Tolerance</w:t>
            </w:r>
          </w:p>
          <w:p w14:paraId="0250C4D5" w14:textId="77777777" w:rsidR="004E29F4" w:rsidRDefault="004E29F4">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6F9BD5C6" w14:textId="77777777" w:rsidR="004E29F4" w:rsidRDefault="004E29F4">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48650830" w14:textId="77777777" w:rsidR="004E29F4" w:rsidRDefault="004E29F4">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66F8028F" w14:textId="77777777" w:rsidR="004E29F4" w:rsidRDefault="004E29F4">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53872215" w14:textId="77777777" w:rsidR="004E29F4" w:rsidRDefault="004E29F4">
            <w:pPr>
              <w:pStyle w:val="TAH"/>
            </w:pPr>
            <w:r>
              <w:t>Tolerance (dB)</w:t>
            </w:r>
          </w:p>
        </w:tc>
      </w:tr>
      <w:tr w:rsidR="004E29F4" w14:paraId="51D67D29"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7695D5B" w14:textId="77777777" w:rsidR="004E29F4" w:rsidRDefault="004E29F4">
            <w:pPr>
              <w:pStyle w:val="TAC"/>
              <w:rPr>
                <w:lang w:val="en-US" w:eastAsia="zh-CN"/>
              </w:rPr>
            </w:pPr>
            <w:r>
              <w:rPr>
                <w:lang w:val="en-US" w:eastAsia="zh-CN"/>
              </w:rPr>
              <w:t>CA_n1A-n3A</w:t>
            </w:r>
          </w:p>
        </w:tc>
        <w:tc>
          <w:tcPr>
            <w:tcW w:w="971" w:type="dxa"/>
            <w:tcBorders>
              <w:top w:val="single" w:sz="4" w:space="0" w:color="auto"/>
              <w:left w:val="single" w:sz="4" w:space="0" w:color="auto"/>
              <w:bottom w:val="single" w:sz="4" w:space="0" w:color="auto"/>
              <w:right w:val="single" w:sz="4" w:space="0" w:color="auto"/>
            </w:tcBorders>
          </w:tcPr>
          <w:p w14:paraId="702F1BF0"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A4FB9A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F91B60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401D2A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FB713D"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3414D1"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0F5FB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2D85F8D" w14:textId="77777777" w:rsidR="004E29F4" w:rsidRDefault="004E29F4">
            <w:pPr>
              <w:pStyle w:val="TAC"/>
            </w:pPr>
          </w:p>
        </w:tc>
      </w:tr>
      <w:tr w:rsidR="004E29F4" w14:paraId="77175B2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C8C7F0A" w14:textId="77777777" w:rsidR="004E29F4" w:rsidRDefault="004E29F4">
            <w:pPr>
              <w:pStyle w:val="TAC"/>
              <w:rPr>
                <w:lang w:val="en-US" w:eastAsia="zh-CN"/>
              </w:rPr>
            </w:pPr>
            <w:r>
              <w:rPr>
                <w:rFonts w:cs="Arial"/>
                <w:lang w:val="en-US" w:eastAsia="zh-CN"/>
              </w:rPr>
              <w:t>CA_n1A-n5A</w:t>
            </w:r>
          </w:p>
        </w:tc>
        <w:tc>
          <w:tcPr>
            <w:tcW w:w="971" w:type="dxa"/>
            <w:tcBorders>
              <w:top w:val="single" w:sz="4" w:space="0" w:color="auto"/>
              <w:left w:val="single" w:sz="4" w:space="0" w:color="auto"/>
              <w:bottom w:val="single" w:sz="4" w:space="0" w:color="auto"/>
              <w:right w:val="single" w:sz="4" w:space="0" w:color="auto"/>
            </w:tcBorders>
          </w:tcPr>
          <w:p w14:paraId="24F260C0"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1766F7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79F915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F9746F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89616B"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6B2601"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9DCFE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C3E8F97" w14:textId="77777777" w:rsidR="004E29F4" w:rsidRDefault="004E29F4">
            <w:pPr>
              <w:pStyle w:val="TAC"/>
            </w:pPr>
          </w:p>
        </w:tc>
      </w:tr>
      <w:tr w:rsidR="004E29F4" w14:paraId="746E17E7"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6121747" w14:textId="77777777" w:rsidR="004E29F4" w:rsidRDefault="004E29F4">
            <w:pPr>
              <w:pStyle w:val="TAC"/>
              <w:rPr>
                <w:lang w:val="en-US" w:eastAsia="zh-CN"/>
              </w:rPr>
            </w:pPr>
            <w:r>
              <w:rPr>
                <w:lang w:val="en-US" w:eastAsia="zh-CN"/>
              </w:rPr>
              <w:t>CA_n1A-n7A</w:t>
            </w:r>
          </w:p>
        </w:tc>
        <w:tc>
          <w:tcPr>
            <w:tcW w:w="971" w:type="dxa"/>
            <w:tcBorders>
              <w:top w:val="single" w:sz="4" w:space="0" w:color="auto"/>
              <w:left w:val="single" w:sz="4" w:space="0" w:color="auto"/>
              <w:bottom w:val="single" w:sz="4" w:space="0" w:color="auto"/>
              <w:right w:val="single" w:sz="4" w:space="0" w:color="auto"/>
            </w:tcBorders>
          </w:tcPr>
          <w:p w14:paraId="0F13ECB7"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A6CEDD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FEE18C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C38FD1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52CFD8"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FC85E9"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A9F99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DD9B7D5" w14:textId="77777777" w:rsidR="004E29F4" w:rsidRDefault="004E29F4">
            <w:pPr>
              <w:pStyle w:val="TAC"/>
            </w:pPr>
          </w:p>
        </w:tc>
      </w:tr>
      <w:tr w:rsidR="004E29F4" w14:paraId="68B4904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E97FB98" w14:textId="77777777" w:rsidR="004E29F4" w:rsidRDefault="004E29F4">
            <w:pPr>
              <w:pStyle w:val="TAC"/>
            </w:pPr>
            <w:r>
              <w:rPr>
                <w:lang w:val="en-US" w:eastAsia="zh-CN"/>
              </w:rPr>
              <w:t>CA_n1A-n8A</w:t>
            </w:r>
          </w:p>
        </w:tc>
        <w:tc>
          <w:tcPr>
            <w:tcW w:w="971" w:type="dxa"/>
            <w:tcBorders>
              <w:top w:val="single" w:sz="4" w:space="0" w:color="auto"/>
              <w:left w:val="single" w:sz="4" w:space="0" w:color="auto"/>
              <w:bottom w:val="single" w:sz="4" w:space="0" w:color="auto"/>
              <w:right w:val="single" w:sz="4" w:space="0" w:color="auto"/>
            </w:tcBorders>
          </w:tcPr>
          <w:p w14:paraId="679BC7A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E47AF9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F28A7E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5BDED2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40FA9D"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DB515F"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CD789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696F7FE" w14:textId="77777777" w:rsidR="004E29F4" w:rsidRDefault="004E29F4">
            <w:pPr>
              <w:pStyle w:val="TAC"/>
            </w:pPr>
          </w:p>
        </w:tc>
      </w:tr>
      <w:tr w:rsidR="004E29F4" w14:paraId="397EBE32"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20FFF28" w14:textId="77777777" w:rsidR="004E29F4" w:rsidRDefault="004E29F4">
            <w:pPr>
              <w:pStyle w:val="TAC"/>
              <w:rPr>
                <w:lang w:val="en-US" w:eastAsia="zh-CN"/>
              </w:rPr>
            </w:pPr>
            <w:r>
              <w:rPr>
                <w:rFonts w:cs="Arial"/>
                <w:lang w:val="en-US" w:eastAsia="zh-CN"/>
              </w:rPr>
              <w:t>CA_n1A-n18A</w:t>
            </w:r>
          </w:p>
        </w:tc>
        <w:tc>
          <w:tcPr>
            <w:tcW w:w="971" w:type="dxa"/>
            <w:tcBorders>
              <w:top w:val="single" w:sz="4" w:space="0" w:color="auto"/>
              <w:left w:val="single" w:sz="4" w:space="0" w:color="auto"/>
              <w:bottom w:val="single" w:sz="4" w:space="0" w:color="auto"/>
              <w:right w:val="single" w:sz="4" w:space="0" w:color="auto"/>
            </w:tcBorders>
          </w:tcPr>
          <w:p w14:paraId="6ABC9C0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0BB04D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1B6C5A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BC9DEC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735D57"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D0D188"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03431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C30DC43" w14:textId="77777777" w:rsidR="004E29F4" w:rsidRDefault="004E29F4">
            <w:pPr>
              <w:pStyle w:val="TAC"/>
            </w:pPr>
          </w:p>
        </w:tc>
      </w:tr>
      <w:tr w:rsidR="004E29F4" w14:paraId="0E6EE63C"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E53656C" w14:textId="77777777" w:rsidR="004E29F4" w:rsidRDefault="004E29F4">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1" w:type="dxa"/>
            <w:tcBorders>
              <w:top w:val="single" w:sz="4" w:space="0" w:color="auto"/>
              <w:left w:val="single" w:sz="4" w:space="0" w:color="auto"/>
              <w:bottom w:val="single" w:sz="4" w:space="0" w:color="auto"/>
              <w:right w:val="single" w:sz="4" w:space="0" w:color="auto"/>
            </w:tcBorders>
          </w:tcPr>
          <w:p w14:paraId="7066B13B"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EAA0BD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C94DDB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609BE0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CC97AB"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E355A2"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5911E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10F990A" w14:textId="77777777" w:rsidR="004E29F4" w:rsidRDefault="004E29F4">
            <w:pPr>
              <w:pStyle w:val="TAC"/>
            </w:pPr>
          </w:p>
        </w:tc>
      </w:tr>
      <w:tr w:rsidR="004E29F4" w14:paraId="4B2A7336"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F8337DB" w14:textId="77777777" w:rsidR="004E29F4" w:rsidRDefault="004E29F4">
            <w:pPr>
              <w:pStyle w:val="TAC"/>
              <w:rPr>
                <w:lang w:val="en-US" w:eastAsia="zh-CN"/>
              </w:rPr>
            </w:pPr>
            <w:r>
              <w:rPr>
                <w:szCs w:val="18"/>
                <w:lang w:val="en-US" w:eastAsia="zh-CN"/>
              </w:rPr>
              <w:t>CA_n1</w:t>
            </w:r>
            <w:r>
              <w:rPr>
                <w:szCs w:val="18"/>
                <w:lang w:val="sv-SE" w:eastAsia="ja-JP"/>
              </w:rPr>
              <w:t>A-</w:t>
            </w:r>
            <w:r>
              <w:rPr>
                <w:szCs w:val="18"/>
                <w:lang w:val="en-US" w:eastAsia="zh-CN"/>
              </w:rPr>
              <w:t>n26A</w:t>
            </w:r>
          </w:p>
        </w:tc>
        <w:tc>
          <w:tcPr>
            <w:tcW w:w="971" w:type="dxa"/>
            <w:tcBorders>
              <w:top w:val="single" w:sz="4" w:space="0" w:color="auto"/>
              <w:left w:val="single" w:sz="4" w:space="0" w:color="auto"/>
              <w:bottom w:val="single" w:sz="4" w:space="0" w:color="auto"/>
              <w:right w:val="single" w:sz="4" w:space="0" w:color="auto"/>
            </w:tcBorders>
          </w:tcPr>
          <w:p w14:paraId="78029EE7"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796F5A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55B240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482970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E9E4DB"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FD6733"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6CC78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B2E52C7" w14:textId="77777777" w:rsidR="004E29F4" w:rsidRDefault="004E29F4">
            <w:pPr>
              <w:pStyle w:val="TAC"/>
            </w:pPr>
          </w:p>
        </w:tc>
      </w:tr>
      <w:tr w:rsidR="004E29F4" w14:paraId="788D758A"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692AD11" w14:textId="77777777" w:rsidR="004E29F4" w:rsidRDefault="004E29F4">
            <w:pPr>
              <w:pStyle w:val="TAC"/>
            </w:pPr>
            <w:r>
              <w:rPr>
                <w:lang w:val="en-US" w:eastAsia="zh-CN"/>
              </w:rPr>
              <w:t>CA_n1A-n28A</w:t>
            </w:r>
          </w:p>
        </w:tc>
        <w:tc>
          <w:tcPr>
            <w:tcW w:w="971" w:type="dxa"/>
            <w:tcBorders>
              <w:top w:val="single" w:sz="4" w:space="0" w:color="auto"/>
              <w:left w:val="single" w:sz="4" w:space="0" w:color="auto"/>
              <w:bottom w:val="single" w:sz="4" w:space="0" w:color="auto"/>
              <w:right w:val="single" w:sz="4" w:space="0" w:color="auto"/>
            </w:tcBorders>
          </w:tcPr>
          <w:p w14:paraId="340645D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FB1E25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6459F1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7F4192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74EB8B"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7D0432"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16BDB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0780CBC" w14:textId="77777777" w:rsidR="004E29F4" w:rsidRDefault="004E29F4">
            <w:pPr>
              <w:pStyle w:val="TAC"/>
            </w:pPr>
          </w:p>
        </w:tc>
      </w:tr>
      <w:tr w:rsidR="004E29F4" w14:paraId="5D00140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5E3345A" w14:textId="77777777" w:rsidR="004E29F4" w:rsidRDefault="004E29F4">
            <w:pPr>
              <w:pStyle w:val="TAC"/>
              <w:rPr>
                <w:lang w:val="en-US" w:eastAsia="zh-CN"/>
              </w:rPr>
            </w:pPr>
            <w:r>
              <w:rPr>
                <w:lang w:val="en-US" w:eastAsia="zh-CN"/>
              </w:rPr>
              <w:t>CA_n1A-n40A</w:t>
            </w:r>
          </w:p>
        </w:tc>
        <w:tc>
          <w:tcPr>
            <w:tcW w:w="971" w:type="dxa"/>
            <w:tcBorders>
              <w:top w:val="single" w:sz="4" w:space="0" w:color="auto"/>
              <w:left w:val="single" w:sz="4" w:space="0" w:color="auto"/>
              <w:bottom w:val="single" w:sz="4" w:space="0" w:color="auto"/>
              <w:right w:val="single" w:sz="4" w:space="0" w:color="auto"/>
            </w:tcBorders>
          </w:tcPr>
          <w:p w14:paraId="585C5F6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AC4ABD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60029A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F4A8C1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EE00F7"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A7C1B3"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BEABD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DD26F2F" w14:textId="77777777" w:rsidR="004E29F4" w:rsidRDefault="004E29F4">
            <w:pPr>
              <w:pStyle w:val="TAC"/>
            </w:pPr>
          </w:p>
        </w:tc>
      </w:tr>
      <w:tr w:rsidR="004E29F4" w14:paraId="51BE8E06"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70CFBA0" w14:textId="77777777" w:rsidR="004E29F4" w:rsidRDefault="004E29F4">
            <w:pPr>
              <w:pStyle w:val="TAC"/>
              <w:rPr>
                <w:lang w:val="en-US" w:eastAsia="zh-CN"/>
              </w:rPr>
            </w:pPr>
            <w:r>
              <w:rPr>
                <w:lang w:val="en-US" w:eastAsia="zh-CN"/>
              </w:rPr>
              <w:t>CA_n1A-n41A</w:t>
            </w:r>
          </w:p>
        </w:tc>
        <w:tc>
          <w:tcPr>
            <w:tcW w:w="971" w:type="dxa"/>
            <w:tcBorders>
              <w:top w:val="single" w:sz="4" w:space="0" w:color="auto"/>
              <w:left w:val="single" w:sz="4" w:space="0" w:color="auto"/>
              <w:bottom w:val="single" w:sz="4" w:space="0" w:color="auto"/>
              <w:right w:val="single" w:sz="4" w:space="0" w:color="auto"/>
            </w:tcBorders>
          </w:tcPr>
          <w:p w14:paraId="781E13F8"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4F1120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4E2111"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3574053"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54B7E01"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2DBBA4"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843CC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91D3D1E" w14:textId="77777777" w:rsidR="004E29F4" w:rsidRDefault="004E29F4">
            <w:pPr>
              <w:pStyle w:val="TAC"/>
            </w:pPr>
          </w:p>
        </w:tc>
      </w:tr>
      <w:tr w:rsidR="004E29F4" w14:paraId="7C563D90"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65B6C20" w14:textId="77777777" w:rsidR="004E29F4" w:rsidRDefault="004E29F4">
            <w:pPr>
              <w:pStyle w:val="TAC"/>
              <w:rPr>
                <w:rFonts w:cs="Arial"/>
                <w:lang w:val="en-US" w:eastAsia="zh-CN"/>
              </w:rPr>
            </w:pPr>
            <w:r>
              <w:rPr>
                <w:rFonts w:cs="Arial"/>
                <w:lang w:val="en-US" w:eastAsia="zh-CN"/>
              </w:rPr>
              <w:t>CA_n1A-n46A</w:t>
            </w:r>
          </w:p>
        </w:tc>
        <w:tc>
          <w:tcPr>
            <w:tcW w:w="971" w:type="dxa"/>
            <w:tcBorders>
              <w:top w:val="single" w:sz="4" w:space="0" w:color="auto"/>
              <w:left w:val="single" w:sz="4" w:space="0" w:color="auto"/>
              <w:bottom w:val="single" w:sz="4" w:space="0" w:color="auto"/>
              <w:right w:val="single" w:sz="4" w:space="0" w:color="auto"/>
            </w:tcBorders>
          </w:tcPr>
          <w:p w14:paraId="4C4FC95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BEBCD8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0393D8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EF9B9A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535D08" w14:textId="77777777" w:rsidR="004E29F4" w:rsidRDefault="004E29F4">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24EC60"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8CEB0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2204DD2" w14:textId="77777777" w:rsidR="004E29F4" w:rsidRDefault="004E29F4">
            <w:pPr>
              <w:pStyle w:val="TAC"/>
            </w:pPr>
          </w:p>
        </w:tc>
      </w:tr>
      <w:tr w:rsidR="004E29F4" w14:paraId="58FF660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384BA12" w14:textId="77777777" w:rsidR="004E29F4" w:rsidRDefault="004E29F4">
            <w:pPr>
              <w:pStyle w:val="TAC"/>
              <w:rPr>
                <w:lang w:val="en-US" w:eastAsia="zh-CN"/>
              </w:rPr>
            </w:pPr>
            <w:r>
              <w:rPr>
                <w:rFonts w:cs="Arial"/>
                <w:lang w:val="en-US" w:eastAsia="zh-CN"/>
              </w:rPr>
              <w:t>CA_n1A-n74A</w:t>
            </w:r>
          </w:p>
        </w:tc>
        <w:tc>
          <w:tcPr>
            <w:tcW w:w="971" w:type="dxa"/>
            <w:tcBorders>
              <w:top w:val="single" w:sz="4" w:space="0" w:color="auto"/>
              <w:left w:val="single" w:sz="4" w:space="0" w:color="auto"/>
              <w:bottom w:val="single" w:sz="4" w:space="0" w:color="auto"/>
              <w:right w:val="single" w:sz="4" w:space="0" w:color="auto"/>
            </w:tcBorders>
          </w:tcPr>
          <w:p w14:paraId="65E308A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1CFA66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6300FB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CD8C0B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6529E1"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0485F0"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9322E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DAFB6A9" w14:textId="77777777" w:rsidR="004E29F4" w:rsidRDefault="004E29F4">
            <w:pPr>
              <w:pStyle w:val="TAC"/>
            </w:pPr>
          </w:p>
        </w:tc>
      </w:tr>
      <w:tr w:rsidR="004E29F4" w14:paraId="3DAE367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8FB203E" w14:textId="77777777" w:rsidR="004E29F4" w:rsidRDefault="004E29F4">
            <w:pPr>
              <w:pStyle w:val="TAC"/>
              <w:rPr>
                <w:lang w:val="en-US" w:eastAsia="zh-CN"/>
              </w:rPr>
            </w:pPr>
            <w:r>
              <w:rPr>
                <w:rFonts w:cs="Arial"/>
                <w:lang w:val="en-US" w:eastAsia="zh-CN"/>
              </w:rPr>
              <w:t>CA_n1A-n77A</w:t>
            </w:r>
          </w:p>
        </w:tc>
        <w:tc>
          <w:tcPr>
            <w:tcW w:w="971" w:type="dxa"/>
            <w:tcBorders>
              <w:top w:val="single" w:sz="4" w:space="0" w:color="auto"/>
              <w:left w:val="single" w:sz="4" w:space="0" w:color="auto"/>
              <w:bottom w:val="single" w:sz="4" w:space="0" w:color="auto"/>
              <w:right w:val="single" w:sz="4" w:space="0" w:color="auto"/>
            </w:tcBorders>
          </w:tcPr>
          <w:p w14:paraId="3510DFB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363264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BF5CFC" w14:textId="77777777" w:rsidR="004E29F4" w:rsidRDefault="004E29F4">
            <w:pPr>
              <w:pStyle w:val="TAC"/>
              <w:rPr>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15F136D" w14:textId="77777777" w:rsidR="004E29F4" w:rsidRDefault="004E29F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7791B62"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1C4FD4"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2F279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D0ED92B" w14:textId="77777777" w:rsidR="004E29F4" w:rsidRDefault="004E29F4">
            <w:pPr>
              <w:pStyle w:val="TAC"/>
            </w:pPr>
          </w:p>
        </w:tc>
      </w:tr>
      <w:tr w:rsidR="004E29F4" w14:paraId="35DA418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F6D3A97" w14:textId="77777777" w:rsidR="004E29F4" w:rsidRDefault="004E29F4">
            <w:pPr>
              <w:pStyle w:val="TAC"/>
            </w:pPr>
            <w:r>
              <w:rPr>
                <w:lang w:val="en-US" w:eastAsia="zh-CN"/>
              </w:rPr>
              <w:t>CA_n1A-n78A</w:t>
            </w:r>
          </w:p>
        </w:tc>
        <w:tc>
          <w:tcPr>
            <w:tcW w:w="971" w:type="dxa"/>
            <w:tcBorders>
              <w:top w:val="single" w:sz="4" w:space="0" w:color="auto"/>
              <w:left w:val="single" w:sz="4" w:space="0" w:color="auto"/>
              <w:bottom w:val="single" w:sz="4" w:space="0" w:color="auto"/>
              <w:right w:val="single" w:sz="4" w:space="0" w:color="auto"/>
            </w:tcBorders>
          </w:tcPr>
          <w:p w14:paraId="7C6DA33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51C936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4FEFCD"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9AF37FC"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2036DFB"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9EE8D5"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572B7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22C3AD8" w14:textId="77777777" w:rsidR="004E29F4" w:rsidRDefault="004E29F4">
            <w:pPr>
              <w:pStyle w:val="TAC"/>
            </w:pPr>
          </w:p>
        </w:tc>
      </w:tr>
      <w:tr w:rsidR="004E29F4" w14:paraId="745D92C6"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1113981" w14:textId="77777777" w:rsidR="004E29F4" w:rsidRDefault="004E29F4">
            <w:pPr>
              <w:pStyle w:val="TAC"/>
              <w:rPr>
                <w:lang w:val="en-US" w:eastAsia="zh-CN"/>
              </w:rPr>
            </w:pPr>
            <w:r>
              <w:rPr>
                <w:rFonts w:cs="Arial"/>
                <w:lang w:val="en-US" w:eastAsia="zh-CN"/>
              </w:rPr>
              <w:t>CA_n1A-n78C</w:t>
            </w:r>
          </w:p>
        </w:tc>
        <w:tc>
          <w:tcPr>
            <w:tcW w:w="971" w:type="dxa"/>
            <w:tcBorders>
              <w:top w:val="single" w:sz="4" w:space="0" w:color="auto"/>
              <w:left w:val="single" w:sz="4" w:space="0" w:color="auto"/>
              <w:bottom w:val="single" w:sz="4" w:space="0" w:color="auto"/>
              <w:right w:val="single" w:sz="4" w:space="0" w:color="auto"/>
            </w:tcBorders>
          </w:tcPr>
          <w:p w14:paraId="5CD7D2B1"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EBABF6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D4E5406"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FA3018"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913A7E4"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1C9EE3"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082D4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7BD4DC7" w14:textId="77777777" w:rsidR="004E29F4" w:rsidRDefault="004E29F4">
            <w:pPr>
              <w:pStyle w:val="TAC"/>
            </w:pPr>
          </w:p>
        </w:tc>
      </w:tr>
      <w:tr w:rsidR="004E29F4" w14:paraId="6C805346"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4D49AB5" w14:textId="77777777" w:rsidR="004E29F4" w:rsidRDefault="004E29F4">
            <w:pPr>
              <w:pStyle w:val="TAC"/>
            </w:pPr>
            <w:r>
              <w:rPr>
                <w:lang w:val="en-US" w:eastAsia="zh-CN"/>
              </w:rPr>
              <w:t>CA_n1A-n79A</w:t>
            </w:r>
          </w:p>
        </w:tc>
        <w:tc>
          <w:tcPr>
            <w:tcW w:w="971" w:type="dxa"/>
            <w:tcBorders>
              <w:top w:val="single" w:sz="4" w:space="0" w:color="auto"/>
              <w:left w:val="single" w:sz="4" w:space="0" w:color="auto"/>
              <w:bottom w:val="single" w:sz="4" w:space="0" w:color="auto"/>
              <w:right w:val="single" w:sz="4" w:space="0" w:color="auto"/>
            </w:tcBorders>
          </w:tcPr>
          <w:p w14:paraId="2B3FF76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004237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D119F1"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5DD159A"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D92BA18"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F9FC04"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46025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5D58C9F" w14:textId="77777777" w:rsidR="004E29F4" w:rsidRDefault="004E29F4">
            <w:pPr>
              <w:pStyle w:val="TAC"/>
            </w:pPr>
          </w:p>
        </w:tc>
      </w:tr>
      <w:tr w:rsidR="004E29F4" w14:paraId="3D5ABD59"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207A862" w14:textId="77777777" w:rsidR="004E29F4" w:rsidRDefault="004E29F4">
            <w:pPr>
              <w:pStyle w:val="TAC"/>
              <w:rPr>
                <w:lang w:val="en-US" w:eastAsia="zh-CN"/>
              </w:rPr>
            </w:pPr>
            <w:r>
              <w:rPr>
                <w:rFonts w:cs="Arial"/>
                <w:color w:val="000000"/>
                <w:szCs w:val="18"/>
                <w:lang w:val="en-US"/>
              </w:rPr>
              <w:t>CA_n1A-n102A</w:t>
            </w:r>
          </w:p>
        </w:tc>
        <w:tc>
          <w:tcPr>
            <w:tcW w:w="971" w:type="dxa"/>
            <w:tcBorders>
              <w:top w:val="single" w:sz="4" w:space="0" w:color="auto"/>
              <w:left w:val="single" w:sz="4" w:space="0" w:color="auto"/>
              <w:bottom w:val="single" w:sz="4" w:space="0" w:color="auto"/>
              <w:right w:val="single" w:sz="4" w:space="0" w:color="auto"/>
            </w:tcBorders>
          </w:tcPr>
          <w:p w14:paraId="4AD36622"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B01F87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5A616C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FC5459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0C3FAC"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F386B3"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83330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F488D20" w14:textId="77777777" w:rsidR="004E29F4" w:rsidRDefault="004E29F4">
            <w:pPr>
              <w:pStyle w:val="TAC"/>
            </w:pPr>
          </w:p>
        </w:tc>
      </w:tr>
      <w:tr w:rsidR="004E29F4" w14:paraId="0631CE9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D1EC610" w14:textId="77777777" w:rsidR="004E29F4" w:rsidRDefault="004E29F4">
            <w:pPr>
              <w:pStyle w:val="TAC"/>
              <w:rPr>
                <w:rFonts w:cs="Arial"/>
                <w:color w:val="000000"/>
                <w:szCs w:val="18"/>
                <w:lang w:val="en-US"/>
              </w:rPr>
            </w:pPr>
            <w:r>
              <w:rPr>
                <w:rFonts w:cs="Arial"/>
                <w:color w:val="000000"/>
                <w:szCs w:val="18"/>
                <w:lang w:val="en-US"/>
              </w:rPr>
              <w:t>CA_n1A-n102B</w:t>
            </w:r>
          </w:p>
        </w:tc>
        <w:tc>
          <w:tcPr>
            <w:tcW w:w="971" w:type="dxa"/>
            <w:tcBorders>
              <w:top w:val="single" w:sz="4" w:space="0" w:color="auto"/>
              <w:left w:val="single" w:sz="4" w:space="0" w:color="auto"/>
              <w:bottom w:val="single" w:sz="4" w:space="0" w:color="auto"/>
              <w:right w:val="single" w:sz="4" w:space="0" w:color="auto"/>
            </w:tcBorders>
          </w:tcPr>
          <w:p w14:paraId="00A13FA3"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513124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7B1F5C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12DD3F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2A79CF"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8FDF6E"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7B41A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B924A1C" w14:textId="77777777" w:rsidR="004E29F4" w:rsidRDefault="004E29F4">
            <w:pPr>
              <w:pStyle w:val="TAC"/>
            </w:pPr>
          </w:p>
        </w:tc>
      </w:tr>
      <w:tr w:rsidR="004E29F4" w14:paraId="7CF5C0A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FD050F3" w14:textId="77777777" w:rsidR="004E29F4" w:rsidRDefault="004E29F4">
            <w:pPr>
              <w:pStyle w:val="TAC"/>
              <w:rPr>
                <w:rFonts w:cs="Arial"/>
                <w:color w:val="000000"/>
                <w:szCs w:val="18"/>
                <w:lang w:val="en-US"/>
              </w:rPr>
            </w:pPr>
            <w:r>
              <w:rPr>
                <w:rFonts w:cs="Arial"/>
                <w:color w:val="000000"/>
                <w:szCs w:val="18"/>
                <w:lang w:val="en-US"/>
              </w:rPr>
              <w:t>CA_n1A-n102</w:t>
            </w:r>
            <w:r>
              <w:rPr>
                <w:rFonts w:cs="Arial"/>
                <w:color w:val="000000"/>
                <w:szCs w:val="18"/>
                <w:lang w:val="en-US" w:eastAsia="zh-CN"/>
              </w:rPr>
              <w:t>C</w:t>
            </w:r>
          </w:p>
        </w:tc>
        <w:tc>
          <w:tcPr>
            <w:tcW w:w="971" w:type="dxa"/>
            <w:tcBorders>
              <w:top w:val="single" w:sz="4" w:space="0" w:color="auto"/>
              <w:left w:val="single" w:sz="4" w:space="0" w:color="auto"/>
              <w:bottom w:val="single" w:sz="4" w:space="0" w:color="auto"/>
              <w:right w:val="single" w:sz="4" w:space="0" w:color="auto"/>
            </w:tcBorders>
          </w:tcPr>
          <w:p w14:paraId="35BE540B"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1AAF4B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67A548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E09FFF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AE35E5"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5679BE"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89491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3C4B8E4" w14:textId="77777777" w:rsidR="004E29F4" w:rsidRDefault="004E29F4">
            <w:pPr>
              <w:pStyle w:val="TAC"/>
            </w:pPr>
          </w:p>
        </w:tc>
      </w:tr>
      <w:tr w:rsidR="004E29F4" w14:paraId="57514869"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AEC4E28" w14:textId="77777777" w:rsidR="004E29F4" w:rsidRDefault="004E29F4">
            <w:pPr>
              <w:pStyle w:val="TAC"/>
              <w:rPr>
                <w:lang w:val="en-US" w:eastAsia="zh-CN"/>
              </w:rPr>
            </w:pPr>
            <w:r>
              <w:rPr>
                <w:rFonts w:cs="Arial"/>
                <w:color w:val="000000"/>
                <w:szCs w:val="18"/>
                <w:lang w:val="en-US"/>
              </w:rPr>
              <w:t>CA_n1A-n105A</w:t>
            </w:r>
          </w:p>
        </w:tc>
        <w:tc>
          <w:tcPr>
            <w:tcW w:w="971" w:type="dxa"/>
            <w:tcBorders>
              <w:top w:val="single" w:sz="4" w:space="0" w:color="auto"/>
              <w:left w:val="single" w:sz="4" w:space="0" w:color="auto"/>
              <w:bottom w:val="single" w:sz="4" w:space="0" w:color="auto"/>
              <w:right w:val="single" w:sz="4" w:space="0" w:color="auto"/>
            </w:tcBorders>
          </w:tcPr>
          <w:p w14:paraId="567F5B07"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ED3F72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4BE7F2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B217E5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F8DB1F"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FB1657"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94FEE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1035142" w14:textId="77777777" w:rsidR="004E29F4" w:rsidRDefault="004E29F4">
            <w:pPr>
              <w:pStyle w:val="TAC"/>
            </w:pPr>
          </w:p>
        </w:tc>
      </w:tr>
      <w:tr w:rsidR="004E29F4" w14:paraId="02F9532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453D283" w14:textId="77777777" w:rsidR="004E29F4" w:rsidRDefault="004E29F4">
            <w:pPr>
              <w:pStyle w:val="TAC"/>
              <w:rPr>
                <w:lang w:val="en-US" w:eastAsia="zh-CN"/>
              </w:rPr>
            </w:pPr>
            <w:r>
              <w:rPr>
                <w:lang w:val="en-US"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7EBFDAC8"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13919C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69EA92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FCC306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69ED8F"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CB5061"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D7736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B72176C" w14:textId="77777777" w:rsidR="004E29F4" w:rsidRDefault="004E29F4">
            <w:pPr>
              <w:pStyle w:val="TAC"/>
            </w:pPr>
          </w:p>
        </w:tc>
      </w:tr>
      <w:tr w:rsidR="004E29F4" w14:paraId="2452A5E2"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1F75BCE" w14:textId="77777777" w:rsidR="004E29F4" w:rsidRDefault="004E29F4">
            <w:pPr>
              <w:pStyle w:val="TAC"/>
              <w:rPr>
                <w:lang w:val="en-US" w:eastAsia="zh-CN"/>
              </w:rPr>
            </w:pPr>
            <w:r>
              <w:rPr>
                <w:rFonts w:cs="Arial"/>
                <w:lang w:val="en-US" w:eastAsia="zh-CN"/>
              </w:rPr>
              <w:t>CA_n2A-n7A</w:t>
            </w:r>
          </w:p>
        </w:tc>
        <w:tc>
          <w:tcPr>
            <w:tcW w:w="971" w:type="dxa"/>
            <w:tcBorders>
              <w:top w:val="single" w:sz="4" w:space="0" w:color="auto"/>
              <w:left w:val="single" w:sz="4" w:space="0" w:color="auto"/>
              <w:bottom w:val="single" w:sz="4" w:space="0" w:color="auto"/>
              <w:right w:val="single" w:sz="4" w:space="0" w:color="auto"/>
            </w:tcBorders>
          </w:tcPr>
          <w:p w14:paraId="7989AB80"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185512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6286FE3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FD25A0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D53355"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1F2DE7"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30D1A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3E7F298" w14:textId="77777777" w:rsidR="004E29F4" w:rsidRDefault="004E29F4">
            <w:pPr>
              <w:pStyle w:val="TAC"/>
            </w:pPr>
          </w:p>
        </w:tc>
      </w:tr>
      <w:tr w:rsidR="004E29F4" w14:paraId="5C0FD5B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1B2A1E7" w14:textId="77777777" w:rsidR="004E29F4" w:rsidRDefault="004E29F4">
            <w:pPr>
              <w:pStyle w:val="TAC"/>
              <w:rPr>
                <w:lang w:val="en-US" w:eastAsia="zh-CN"/>
              </w:rPr>
            </w:pPr>
            <w:r>
              <w:rPr>
                <w:lang w:val="en-US" w:eastAsia="zh-CN"/>
              </w:rPr>
              <w:t>CA_n2A-n12A</w:t>
            </w:r>
          </w:p>
        </w:tc>
        <w:tc>
          <w:tcPr>
            <w:tcW w:w="971" w:type="dxa"/>
            <w:tcBorders>
              <w:top w:val="single" w:sz="4" w:space="0" w:color="auto"/>
              <w:left w:val="single" w:sz="4" w:space="0" w:color="auto"/>
              <w:bottom w:val="single" w:sz="4" w:space="0" w:color="auto"/>
              <w:right w:val="single" w:sz="4" w:space="0" w:color="auto"/>
            </w:tcBorders>
          </w:tcPr>
          <w:p w14:paraId="0CF9C362"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4C93D5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7445D4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4BA1DC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14C6E9"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1FC943"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78E96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69EFAFF" w14:textId="77777777" w:rsidR="004E29F4" w:rsidRDefault="004E29F4">
            <w:pPr>
              <w:pStyle w:val="TAC"/>
            </w:pPr>
          </w:p>
        </w:tc>
      </w:tr>
      <w:tr w:rsidR="004E29F4" w14:paraId="4FA1622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68789FA" w14:textId="77777777" w:rsidR="004E29F4" w:rsidRDefault="004E29F4">
            <w:pPr>
              <w:pStyle w:val="TAC"/>
              <w:rPr>
                <w:lang w:val="en-US" w:eastAsia="zh-CN"/>
              </w:rPr>
            </w:pPr>
            <w:r>
              <w:rPr>
                <w:lang w:val="en-US" w:eastAsia="zh-CN"/>
              </w:rPr>
              <w:t>CA_n2A-n14A</w:t>
            </w:r>
          </w:p>
        </w:tc>
        <w:tc>
          <w:tcPr>
            <w:tcW w:w="971" w:type="dxa"/>
            <w:tcBorders>
              <w:top w:val="single" w:sz="4" w:space="0" w:color="auto"/>
              <w:left w:val="single" w:sz="4" w:space="0" w:color="auto"/>
              <w:bottom w:val="single" w:sz="4" w:space="0" w:color="auto"/>
              <w:right w:val="single" w:sz="4" w:space="0" w:color="auto"/>
            </w:tcBorders>
          </w:tcPr>
          <w:p w14:paraId="78C51F3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D4CB58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2DC45B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76B899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8A7FB0"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5132E4"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1A384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1ED173E" w14:textId="77777777" w:rsidR="004E29F4" w:rsidRDefault="004E29F4">
            <w:pPr>
              <w:pStyle w:val="TAC"/>
            </w:pPr>
          </w:p>
        </w:tc>
      </w:tr>
      <w:tr w:rsidR="004E29F4" w14:paraId="2EBAEE8C"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D3ED6E4" w14:textId="77777777" w:rsidR="004E29F4" w:rsidRDefault="004E29F4">
            <w:pPr>
              <w:pStyle w:val="TAC"/>
              <w:rPr>
                <w:lang w:val="en-US" w:eastAsia="zh-CN"/>
              </w:rPr>
            </w:pPr>
            <w:r>
              <w:rPr>
                <w:rFonts w:cs="Arial"/>
                <w:lang w:val="en-US" w:eastAsia="zh-CN"/>
              </w:rPr>
              <w:t>CA_n2A-n30A</w:t>
            </w:r>
          </w:p>
        </w:tc>
        <w:tc>
          <w:tcPr>
            <w:tcW w:w="971" w:type="dxa"/>
            <w:tcBorders>
              <w:top w:val="single" w:sz="4" w:space="0" w:color="auto"/>
              <w:left w:val="single" w:sz="4" w:space="0" w:color="auto"/>
              <w:bottom w:val="single" w:sz="4" w:space="0" w:color="auto"/>
              <w:right w:val="single" w:sz="4" w:space="0" w:color="auto"/>
            </w:tcBorders>
          </w:tcPr>
          <w:p w14:paraId="6EC6E488"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F3A316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6867AA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01C865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5B062E"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090A98"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E8696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C2125FB" w14:textId="77777777" w:rsidR="004E29F4" w:rsidRDefault="004E29F4">
            <w:pPr>
              <w:pStyle w:val="TAC"/>
            </w:pPr>
          </w:p>
        </w:tc>
      </w:tr>
      <w:tr w:rsidR="004E29F4" w14:paraId="52267CA7"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45E2B9A" w14:textId="77777777" w:rsidR="004E29F4" w:rsidRDefault="004E29F4">
            <w:pPr>
              <w:pStyle w:val="TAC"/>
              <w:rPr>
                <w:lang w:val="en-US" w:eastAsia="zh-CN"/>
              </w:rPr>
            </w:pPr>
            <w:r>
              <w:rPr>
                <w:lang w:val="en-US" w:eastAsia="zh-CN"/>
              </w:rPr>
              <w:t>CA_n2A-n41A</w:t>
            </w:r>
          </w:p>
        </w:tc>
        <w:tc>
          <w:tcPr>
            <w:tcW w:w="971" w:type="dxa"/>
            <w:tcBorders>
              <w:top w:val="single" w:sz="4" w:space="0" w:color="auto"/>
              <w:left w:val="single" w:sz="4" w:space="0" w:color="auto"/>
              <w:bottom w:val="single" w:sz="4" w:space="0" w:color="auto"/>
              <w:right w:val="single" w:sz="4" w:space="0" w:color="auto"/>
            </w:tcBorders>
          </w:tcPr>
          <w:p w14:paraId="3BBB9C5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76AB1C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33384F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A802DB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661A8D"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1543A0"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D0380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30140FA" w14:textId="77777777" w:rsidR="004E29F4" w:rsidRDefault="004E29F4">
            <w:pPr>
              <w:pStyle w:val="TAC"/>
            </w:pPr>
          </w:p>
        </w:tc>
      </w:tr>
      <w:tr w:rsidR="004E29F4" w14:paraId="6F6E40F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988F799" w14:textId="77777777" w:rsidR="004E29F4" w:rsidRDefault="004E29F4">
            <w:pPr>
              <w:pStyle w:val="TAC"/>
              <w:rPr>
                <w:lang w:val="en-US" w:eastAsia="zh-CN"/>
              </w:rPr>
            </w:pPr>
            <w:r>
              <w:rPr>
                <w:lang w:val="en-US"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068F75C3"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8A570C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DE3C82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682357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490F82"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E4D7F4"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3D6A8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E2BBFE9" w14:textId="77777777" w:rsidR="004E29F4" w:rsidRDefault="004E29F4">
            <w:pPr>
              <w:pStyle w:val="TAC"/>
            </w:pPr>
          </w:p>
        </w:tc>
      </w:tr>
      <w:tr w:rsidR="004E29F4" w14:paraId="55BD34D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3BEE5D2" w14:textId="77777777" w:rsidR="004E29F4" w:rsidRDefault="004E29F4">
            <w:pPr>
              <w:pStyle w:val="TAC"/>
              <w:rPr>
                <w:lang w:val="en-US" w:eastAsia="zh-CN"/>
              </w:rPr>
            </w:pPr>
            <w:r>
              <w:rPr>
                <w:rFonts w:cs="Arial"/>
                <w:lang w:val="en-US"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7D839C00"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D04AFC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7D9126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DA4E05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3EAC64"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6842CF"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D7C7C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719040D" w14:textId="77777777" w:rsidR="004E29F4" w:rsidRDefault="004E29F4">
            <w:pPr>
              <w:pStyle w:val="TAC"/>
            </w:pPr>
          </w:p>
        </w:tc>
      </w:tr>
      <w:tr w:rsidR="004E29F4" w14:paraId="0DC138F2"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6A23A28" w14:textId="77777777" w:rsidR="004E29F4" w:rsidRDefault="004E29F4">
            <w:pPr>
              <w:pStyle w:val="TAC"/>
              <w:rPr>
                <w:rFonts w:cs="Arial"/>
                <w:szCs w:val="18"/>
                <w:lang w:val="en-US"/>
              </w:rPr>
            </w:pPr>
            <w:r>
              <w:rPr>
                <w:lang w:val="en-US" w:eastAsia="zh-CN"/>
              </w:rPr>
              <w:t>CA_n2A-n71A</w:t>
            </w:r>
          </w:p>
        </w:tc>
        <w:tc>
          <w:tcPr>
            <w:tcW w:w="971" w:type="dxa"/>
            <w:tcBorders>
              <w:top w:val="single" w:sz="4" w:space="0" w:color="auto"/>
              <w:left w:val="single" w:sz="4" w:space="0" w:color="auto"/>
              <w:bottom w:val="single" w:sz="4" w:space="0" w:color="auto"/>
              <w:right w:val="single" w:sz="4" w:space="0" w:color="auto"/>
            </w:tcBorders>
          </w:tcPr>
          <w:p w14:paraId="289E06F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17F1EC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4CCB6B3"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C89B4EA"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9EE3E37"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D58936"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FDD68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21BC0D3" w14:textId="77777777" w:rsidR="004E29F4" w:rsidRDefault="004E29F4">
            <w:pPr>
              <w:pStyle w:val="TAC"/>
            </w:pPr>
          </w:p>
        </w:tc>
      </w:tr>
      <w:tr w:rsidR="004E29F4" w14:paraId="6B231F2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8B24AAB" w14:textId="77777777" w:rsidR="004E29F4" w:rsidRDefault="004E29F4">
            <w:pPr>
              <w:pStyle w:val="TAC"/>
              <w:rPr>
                <w:lang w:val="en-US" w:eastAsia="zh-CN"/>
              </w:rPr>
            </w:pPr>
            <w:r>
              <w:rPr>
                <w:rFonts w:cs="Arial"/>
                <w:szCs w:val="18"/>
                <w:lang w:val="en-US"/>
              </w:rPr>
              <w:t>CA_n2A-n77A</w:t>
            </w:r>
          </w:p>
        </w:tc>
        <w:tc>
          <w:tcPr>
            <w:tcW w:w="971" w:type="dxa"/>
            <w:tcBorders>
              <w:top w:val="single" w:sz="4" w:space="0" w:color="auto"/>
              <w:left w:val="single" w:sz="4" w:space="0" w:color="auto"/>
              <w:bottom w:val="single" w:sz="4" w:space="0" w:color="auto"/>
              <w:right w:val="single" w:sz="4" w:space="0" w:color="auto"/>
            </w:tcBorders>
          </w:tcPr>
          <w:p w14:paraId="7AE76925"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AB9A74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532BED"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4C91AD6"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2174143"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2F5FAF"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76AD3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0DF21DE" w14:textId="77777777" w:rsidR="004E29F4" w:rsidRDefault="004E29F4">
            <w:pPr>
              <w:pStyle w:val="TAC"/>
            </w:pPr>
          </w:p>
        </w:tc>
      </w:tr>
      <w:tr w:rsidR="004E29F4" w14:paraId="421DA8B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D6F35BF" w14:textId="77777777" w:rsidR="004E29F4" w:rsidRDefault="004E29F4">
            <w:pPr>
              <w:pStyle w:val="TAC"/>
              <w:rPr>
                <w:lang w:val="en-US" w:eastAsia="zh-CN"/>
              </w:rPr>
            </w:pPr>
            <w:r>
              <w:rPr>
                <w:lang w:val="en-US" w:eastAsia="zh-CN"/>
              </w:rPr>
              <w:t>CA_n2A-n78A</w:t>
            </w:r>
          </w:p>
        </w:tc>
        <w:tc>
          <w:tcPr>
            <w:tcW w:w="971" w:type="dxa"/>
            <w:tcBorders>
              <w:top w:val="single" w:sz="4" w:space="0" w:color="auto"/>
              <w:left w:val="single" w:sz="4" w:space="0" w:color="auto"/>
              <w:bottom w:val="single" w:sz="4" w:space="0" w:color="auto"/>
              <w:right w:val="single" w:sz="4" w:space="0" w:color="auto"/>
            </w:tcBorders>
          </w:tcPr>
          <w:p w14:paraId="6E6DAFBC"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0FBA6D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13CADD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FE7121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ADC5A2"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83CA6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F93A5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9411DB6" w14:textId="77777777" w:rsidR="004E29F4" w:rsidRDefault="004E29F4">
            <w:pPr>
              <w:pStyle w:val="TAC"/>
            </w:pPr>
          </w:p>
        </w:tc>
      </w:tr>
      <w:tr w:rsidR="004E29F4" w14:paraId="51A0736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6DEF111" w14:textId="77777777" w:rsidR="004E29F4" w:rsidRDefault="004E29F4">
            <w:pPr>
              <w:pStyle w:val="TAC"/>
              <w:rPr>
                <w:lang w:val="en-US" w:eastAsia="zh-CN"/>
              </w:rPr>
            </w:pPr>
            <w:r>
              <w:rPr>
                <w:rFonts w:cs="Arial"/>
                <w:szCs w:val="18"/>
                <w:lang w:val="en-US" w:eastAsia="zh-CN"/>
              </w:rPr>
              <w:t>CA_n3A-n5A</w:t>
            </w:r>
          </w:p>
        </w:tc>
        <w:tc>
          <w:tcPr>
            <w:tcW w:w="971" w:type="dxa"/>
            <w:tcBorders>
              <w:top w:val="single" w:sz="4" w:space="0" w:color="auto"/>
              <w:left w:val="single" w:sz="4" w:space="0" w:color="auto"/>
              <w:bottom w:val="single" w:sz="4" w:space="0" w:color="auto"/>
              <w:right w:val="single" w:sz="4" w:space="0" w:color="auto"/>
            </w:tcBorders>
          </w:tcPr>
          <w:p w14:paraId="31D2D891"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0CAFFC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6C34B9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D38831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0A6336"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8CD9E2"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8F8B5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8E26DF0" w14:textId="77777777" w:rsidR="004E29F4" w:rsidRDefault="004E29F4">
            <w:pPr>
              <w:pStyle w:val="TAC"/>
            </w:pPr>
          </w:p>
        </w:tc>
      </w:tr>
      <w:tr w:rsidR="004E29F4" w14:paraId="33AEF2D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377B00D" w14:textId="77777777" w:rsidR="004E29F4" w:rsidRDefault="004E29F4">
            <w:pPr>
              <w:pStyle w:val="TAC"/>
              <w:rPr>
                <w:lang w:val="en-US" w:eastAsia="zh-CN"/>
              </w:rPr>
            </w:pPr>
            <w:r>
              <w:rPr>
                <w:lang w:val="en-US" w:eastAsia="zh-CN"/>
              </w:rPr>
              <w:t>CA_n3A-n7A</w:t>
            </w:r>
          </w:p>
        </w:tc>
        <w:tc>
          <w:tcPr>
            <w:tcW w:w="971" w:type="dxa"/>
            <w:tcBorders>
              <w:top w:val="single" w:sz="4" w:space="0" w:color="auto"/>
              <w:left w:val="single" w:sz="4" w:space="0" w:color="auto"/>
              <w:bottom w:val="single" w:sz="4" w:space="0" w:color="auto"/>
              <w:right w:val="single" w:sz="4" w:space="0" w:color="auto"/>
            </w:tcBorders>
          </w:tcPr>
          <w:p w14:paraId="71A9ABB3"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52CEF1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7DCD89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E6ECCA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AE5021"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44C8A5"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D246C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3F2C652" w14:textId="77777777" w:rsidR="004E29F4" w:rsidRDefault="004E29F4">
            <w:pPr>
              <w:pStyle w:val="TAC"/>
            </w:pPr>
          </w:p>
        </w:tc>
      </w:tr>
      <w:tr w:rsidR="004E29F4" w14:paraId="576A3380"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9A6B450" w14:textId="77777777" w:rsidR="004E29F4" w:rsidRDefault="004E29F4">
            <w:pPr>
              <w:pStyle w:val="TAC"/>
              <w:rPr>
                <w:lang w:val="en-US" w:eastAsia="zh-CN"/>
              </w:rPr>
            </w:pPr>
            <w:r>
              <w:rPr>
                <w:lang w:val="en-US"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6B604038"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68C986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ABFB58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7A4F86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D97B61"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5EFF6C"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799B2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74183CD" w14:textId="77777777" w:rsidR="004E29F4" w:rsidRDefault="004E29F4">
            <w:pPr>
              <w:pStyle w:val="TAC"/>
            </w:pPr>
          </w:p>
        </w:tc>
      </w:tr>
      <w:tr w:rsidR="004E29F4" w14:paraId="072C75A3"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046A226" w14:textId="77777777" w:rsidR="004E29F4" w:rsidRDefault="004E29F4">
            <w:pPr>
              <w:pStyle w:val="TAC"/>
              <w:rPr>
                <w:lang w:val="en-US" w:eastAsia="zh-CN"/>
              </w:rPr>
            </w:pPr>
            <w:r>
              <w:t>CA_n3A-n18A</w:t>
            </w:r>
          </w:p>
        </w:tc>
        <w:tc>
          <w:tcPr>
            <w:tcW w:w="971" w:type="dxa"/>
            <w:tcBorders>
              <w:top w:val="single" w:sz="4" w:space="0" w:color="auto"/>
              <w:left w:val="single" w:sz="4" w:space="0" w:color="auto"/>
              <w:bottom w:val="single" w:sz="4" w:space="0" w:color="auto"/>
              <w:right w:val="single" w:sz="4" w:space="0" w:color="auto"/>
            </w:tcBorders>
          </w:tcPr>
          <w:p w14:paraId="50C74DD1"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90125B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C11A33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BAE7F5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582611" w14:textId="77777777" w:rsidR="004E29F4" w:rsidRDefault="004E29F4">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0B91E83" w14:textId="77777777" w:rsidR="004E29F4" w:rsidRDefault="004E29F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8D4543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4B0A166" w14:textId="77777777" w:rsidR="004E29F4" w:rsidRDefault="004E29F4">
            <w:pPr>
              <w:pStyle w:val="TAC"/>
            </w:pPr>
          </w:p>
        </w:tc>
      </w:tr>
      <w:tr w:rsidR="004E29F4" w14:paraId="6F92072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FA9AECD" w14:textId="77777777" w:rsidR="004E29F4" w:rsidRDefault="004E29F4">
            <w:pPr>
              <w:pStyle w:val="TAC"/>
            </w:pPr>
            <w:r>
              <w:rPr>
                <w:lang w:eastAsia="zh-CN"/>
              </w:rPr>
              <w:t>CA</w:t>
            </w:r>
            <w:r>
              <w:t>_</w:t>
            </w:r>
            <w:r>
              <w:rPr>
                <w:lang w:val="en-US" w:eastAsia="zh-CN"/>
              </w:rPr>
              <w:t>n3</w:t>
            </w:r>
            <w:r>
              <w:rPr>
                <w:lang w:val="sv-SE" w:eastAsia="ja-JP"/>
              </w:rPr>
              <w:t>A-</w:t>
            </w:r>
            <w:r>
              <w:rPr>
                <w:lang w:val="en-US" w:eastAsia="zh-CN"/>
              </w:rPr>
              <w:t>n20A</w:t>
            </w:r>
          </w:p>
        </w:tc>
        <w:tc>
          <w:tcPr>
            <w:tcW w:w="971" w:type="dxa"/>
            <w:tcBorders>
              <w:top w:val="single" w:sz="4" w:space="0" w:color="auto"/>
              <w:left w:val="single" w:sz="4" w:space="0" w:color="auto"/>
              <w:bottom w:val="single" w:sz="4" w:space="0" w:color="auto"/>
              <w:right w:val="single" w:sz="4" w:space="0" w:color="auto"/>
            </w:tcBorders>
          </w:tcPr>
          <w:p w14:paraId="3BA3DE57"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89590B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CDD7F8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872C0C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5A5E80"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E7FD8F" w14:textId="77777777" w:rsidR="004E29F4" w:rsidRDefault="004E29F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CF7457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530E36F" w14:textId="77777777" w:rsidR="004E29F4" w:rsidRDefault="004E29F4">
            <w:pPr>
              <w:pStyle w:val="TAC"/>
            </w:pPr>
          </w:p>
        </w:tc>
      </w:tr>
      <w:tr w:rsidR="004E29F4" w14:paraId="490CB8C3"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029E18D" w14:textId="77777777" w:rsidR="004E29F4" w:rsidRDefault="004E29F4">
            <w:pPr>
              <w:pStyle w:val="TAC"/>
              <w:rPr>
                <w:lang w:val="en-US" w:eastAsia="zh-CN"/>
              </w:rPr>
            </w:pPr>
            <w:r>
              <w:rPr>
                <w:lang w:val="en-US" w:eastAsia="zh-CN"/>
              </w:rPr>
              <w:t>CA_n3A-n26A</w:t>
            </w:r>
          </w:p>
        </w:tc>
        <w:tc>
          <w:tcPr>
            <w:tcW w:w="971" w:type="dxa"/>
            <w:tcBorders>
              <w:top w:val="single" w:sz="4" w:space="0" w:color="auto"/>
              <w:left w:val="single" w:sz="4" w:space="0" w:color="auto"/>
              <w:bottom w:val="single" w:sz="4" w:space="0" w:color="auto"/>
              <w:right w:val="single" w:sz="4" w:space="0" w:color="auto"/>
            </w:tcBorders>
          </w:tcPr>
          <w:p w14:paraId="71BEAB7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AC5253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83163F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9D4719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16818D"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74D3F0" w14:textId="77777777" w:rsidR="004E29F4" w:rsidRDefault="004E29F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4F3969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FE54172" w14:textId="77777777" w:rsidR="004E29F4" w:rsidRDefault="004E29F4">
            <w:pPr>
              <w:pStyle w:val="TAC"/>
            </w:pPr>
          </w:p>
        </w:tc>
      </w:tr>
      <w:tr w:rsidR="004E29F4" w14:paraId="1923ADFE"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818DE8B" w14:textId="77777777" w:rsidR="004E29F4" w:rsidRDefault="004E29F4">
            <w:pPr>
              <w:pStyle w:val="TAC"/>
              <w:rPr>
                <w:lang w:val="en-US" w:eastAsia="zh-CN"/>
              </w:rPr>
            </w:pPr>
            <w:r>
              <w:rPr>
                <w:lang w:val="en-US" w:eastAsia="zh-CN"/>
              </w:rPr>
              <w:t>CA_n3A-n28A</w:t>
            </w:r>
          </w:p>
        </w:tc>
        <w:tc>
          <w:tcPr>
            <w:tcW w:w="971" w:type="dxa"/>
            <w:tcBorders>
              <w:top w:val="single" w:sz="4" w:space="0" w:color="auto"/>
              <w:left w:val="single" w:sz="4" w:space="0" w:color="auto"/>
              <w:bottom w:val="single" w:sz="4" w:space="0" w:color="auto"/>
              <w:right w:val="single" w:sz="4" w:space="0" w:color="auto"/>
            </w:tcBorders>
          </w:tcPr>
          <w:p w14:paraId="3D1E3BD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BEA433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521002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E0F9EF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52A953"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369A16"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C21C0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CBA10CF" w14:textId="77777777" w:rsidR="004E29F4" w:rsidRDefault="004E29F4">
            <w:pPr>
              <w:pStyle w:val="TAC"/>
            </w:pPr>
          </w:p>
        </w:tc>
      </w:tr>
      <w:tr w:rsidR="004E29F4" w14:paraId="7A9095B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8D6A61E" w14:textId="77777777" w:rsidR="004E29F4" w:rsidRDefault="004E29F4">
            <w:pPr>
              <w:pStyle w:val="TAC"/>
              <w:rPr>
                <w:lang w:val="en-US" w:eastAsia="zh-CN"/>
              </w:rPr>
            </w:pPr>
            <w:r>
              <w:rPr>
                <w:rFonts w:cs="Arial"/>
                <w:lang w:val="en-US" w:eastAsia="zh-CN"/>
              </w:rPr>
              <w:t>CA_n3A-n34A</w:t>
            </w:r>
          </w:p>
        </w:tc>
        <w:tc>
          <w:tcPr>
            <w:tcW w:w="971" w:type="dxa"/>
            <w:tcBorders>
              <w:top w:val="single" w:sz="4" w:space="0" w:color="auto"/>
              <w:left w:val="single" w:sz="4" w:space="0" w:color="auto"/>
              <w:bottom w:val="single" w:sz="4" w:space="0" w:color="auto"/>
              <w:right w:val="single" w:sz="4" w:space="0" w:color="auto"/>
            </w:tcBorders>
          </w:tcPr>
          <w:p w14:paraId="2DAF9342"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3B113F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B5774B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524B09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96BE0F"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062A4D"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91B88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5618DFB" w14:textId="77777777" w:rsidR="004E29F4" w:rsidRDefault="004E29F4">
            <w:pPr>
              <w:pStyle w:val="TAC"/>
            </w:pPr>
          </w:p>
        </w:tc>
      </w:tr>
      <w:tr w:rsidR="004E29F4" w14:paraId="22E35C2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7CCB53F" w14:textId="77777777" w:rsidR="004E29F4" w:rsidRDefault="004E29F4">
            <w:pPr>
              <w:pStyle w:val="TAC"/>
              <w:rPr>
                <w:lang w:val="en-US" w:eastAsia="zh-CN"/>
              </w:rPr>
            </w:pPr>
            <w:r>
              <w:rPr>
                <w:lang w:val="en-US" w:eastAsia="zh-CN"/>
              </w:rPr>
              <w:t>CA_n3A-n38A</w:t>
            </w:r>
          </w:p>
        </w:tc>
        <w:tc>
          <w:tcPr>
            <w:tcW w:w="971" w:type="dxa"/>
            <w:tcBorders>
              <w:top w:val="single" w:sz="4" w:space="0" w:color="auto"/>
              <w:left w:val="single" w:sz="4" w:space="0" w:color="auto"/>
              <w:bottom w:val="single" w:sz="4" w:space="0" w:color="auto"/>
              <w:right w:val="single" w:sz="4" w:space="0" w:color="auto"/>
            </w:tcBorders>
          </w:tcPr>
          <w:p w14:paraId="2352000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BD8446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2C58CF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FBDE69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4479FD"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08A2DE"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5D153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902938C" w14:textId="77777777" w:rsidR="004E29F4" w:rsidRDefault="004E29F4">
            <w:pPr>
              <w:pStyle w:val="TAC"/>
            </w:pPr>
          </w:p>
        </w:tc>
      </w:tr>
      <w:tr w:rsidR="004E29F4" w14:paraId="12A33BE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752BBB4" w14:textId="77777777" w:rsidR="004E29F4" w:rsidRDefault="004E29F4">
            <w:pPr>
              <w:pStyle w:val="TAC"/>
              <w:rPr>
                <w:lang w:val="en-US" w:eastAsia="zh-CN"/>
              </w:rPr>
            </w:pPr>
            <w:r>
              <w:rPr>
                <w:lang w:val="en-US" w:eastAsia="zh-CN"/>
              </w:rPr>
              <w:t>CA_n3A-n40A</w:t>
            </w:r>
          </w:p>
        </w:tc>
        <w:tc>
          <w:tcPr>
            <w:tcW w:w="971" w:type="dxa"/>
            <w:tcBorders>
              <w:top w:val="single" w:sz="4" w:space="0" w:color="auto"/>
              <w:left w:val="single" w:sz="4" w:space="0" w:color="auto"/>
              <w:bottom w:val="single" w:sz="4" w:space="0" w:color="auto"/>
              <w:right w:val="single" w:sz="4" w:space="0" w:color="auto"/>
            </w:tcBorders>
          </w:tcPr>
          <w:p w14:paraId="0BF7AE1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7DDE5E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C9579C"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532D836"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9D4F9C"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03CBCB"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AE067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B3A9CED" w14:textId="77777777" w:rsidR="004E29F4" w:rsidRDefault="004E29F4">
            <w:pPr>
              <w:pStyle w:val="TAC"/>
            </w:pPr>
          </w:p>
        </w:tc>
      </w:tr>
      <w:tr w:rsidR="004E29F4" w14:paraId="2B9285B1"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B3E57C0" w14:textId="77777777" w:rsidR="004E29F4" w:rsidRDefault="004E29F4">
            <w:pPr>
              <w:pStyle w:val="TAC"/>
            </w:pPr>
            <w:r>
              <w:rPr>
                <w:lang w:val="en-US" w:eastAsia="zh-CN"/>
              </w:rPr>
              <w:t>CA_n3A-n41A</w:t>
            </w:r>
          </w:p>
        </w:tc>
        <w:tc>
          <w:tcPr>
            <w:tcW w:w="971" w:type="dxa"/>
            <w:tcBorders>
              <w:top w:val="single" w:sz="4" w:space="0" w:color="auto"/>
              <w:left w:val="single" w:sz="4" w:space="0" w:color="auto"/>
              <w:bottom w:val="single" w:sz="4" w:space="0" w:color="auto"/>
              <w:right w:val="single" w:sz="4" w:space="0" w:color="auto"/>
            </w:tcBorders>
          </w:tcPr>
          <w:p w14:paraId="41B92F20"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851B85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18BF29"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A6A6987"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5F2D99"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64F9FC"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D7034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8A48BC4" w14:textId="77777777" w:rsidR="004E29F4" w:rsidRDefault="004E29F4">
            <w:pPr>
              <w:pStyle w:val="TAC"/>
            </w:pPr>
          </w:p>
        </w:tc>
      </w:tr>
      <w:tr w:rsidR="004E29F4" w14:paraId="3D44742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F1FA694" w14:textId="77777777" w:rsidR="004E29F4" w:rsidRDefault="004E29F4">
            <w:pPr>
              <w:pStyle w:val="TAC"/>
              <w:rPr>
                <w:lang w:val="en-US" w:eastAsia="zh-CN"/>
              </w:rPr>
            </w:pPr>
            <w:r>
              <w:rPr>
                <w:rFonts w:cs="Arial"/>
                <w:color w:val="000000" w:themeColor="text1"/>
                <w:szCs w:val="18"/>
                <w:lang w:val="en-US" w:eastAsia="zh-CN"/>
              </w:rPr>
              <w:t>CA_n3A-n41C</w:t>
            </w:r>
          </w:p>
        </w:tc>
        <w:tc>
          <w:tcPr>
            <w:tcW w:w="971" w:type="dxa"/>
            <w:tcBorders>
              <w:top w:val="single" w:sz="4" w:space="0" w:color="auto"/>
              <w:left w:val="single" w:sz="4" w:space="0" w:color="auto"/>
              <w:bottom w:val="single" w:sz="4" w:space="0" w:color="auto"/>
              <w:right w:val="single" w:sz="4" w:space="0" w:color="auto"/>
            </w:tcBorders>
          </w:tcPr>
          <w:p w14:paraId="6C4635FC"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C91E38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D3A4B6" w14:textId="77777777" w:rsidR="004E29F4" w:rsidRDefault="004E29F4">
            <w:pPr>
              <w:pStyle w:val="TAC"/>
              <w:rPr>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962CA0F" w14:textId="77777777" w:rsidR="004E29F4" w:rsidRDefault="004E29F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DEE8986"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1EBEFB"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91933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4C8FAA5" w14:textId="77777777" w:rsidR="004E29F4" w:rsidRDefault="004E29F4">
            <w:pPr>
              <w:pStyle w:val="TAC"/>
            </w:pPr>
          </w:p>
        </w:tc>
      </w:tr>
      <w:tr w:rsidR="004E29F4" w14:paraId="44D251C9"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6296280" w14:textId="77777777" w:rsidR="004E29F4" w:rsidRDefault="004E29F4">
            <w:pPr>
              <w:pStyle w:val="TAC"/>
              <w:rPr>
                <w:lang w:val="en-US" w:eastAsia="zh-CN"/>
              </w:rPr>
            </w:pPr>
            <w:r>
              <w:rPr>
                <w:rFonts w:cs="Arial"/>
                <w:lang w:val="en-US" w:eastAsia="zh-CN"/>
              </w:rPr>
              <w:t>CA_n3A-n74A</w:t>
            </w:r>
          </w:p>
        </w:tc>
        <w:tc>
          <w:tcPr>
            <w:tcW w:w="971" w:type="dxa"/>
            <w:tcBorders>
              <w:top w:val="single" w:sz="4" w:space="0" w:color="auto"/>
              <w:left w:val="single" w:sz="4" w:space="0" w:color="auto"/>
              <w:bottom w:val="single" w:sz="4" w:space="0" w:color="auto"/>
              <w:right w:val="single" w:sz="4" w:space="0" w:color="auto"/>
            </w:tcBorders>
          </w:tcPr>
          <w:p w14:paraId="7CB489E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51B9F7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FC065D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30F3D3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AB9695"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BCAFC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B0B42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DFCC304" w14:textId="77777777" w:rsidR="004E29F4" w:rsidRDefault="004E29F4">
            <w:pPr>
              <w:pStyle w:val="TAC"/>
            </w:pPr>
          </w:p>
        </w:tc>
      </w:tr>
      <w:tr w:rsidR="004E29F4" w14:paraId="3682D6D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39863FC" w14:textId="77777777" w:rsidR="004E29F4" w:rsidRDefault="004E29F4">
            <w:pPr>
              <w:pStyle w:val="TAC"/>
              <w:rPr>
                <w:lang w:val="en-US"/>
              </w:rPr>
            </w:pPr>
            <w:r>
              <w:rPr>
                <w:lang w:val="en-US" w:eastAsia="zh-CN"/>
              </w:rPr>
              <w:t>CA_n3A-n77A</w:t>
            </w:r>
          </w:p>
        </w:tc>
        <w:tc>
          <w:tcPr>
            <w:tcW w:w="971" w:type="dxa"/>
            <w:tcBorders>
              <w:top w:val="single" w:sz="4" w:space="0" w:color="auto"/>
              <w:left w:val="single" w:sz="4" w:space="0" w:color="auto"/>
              <w:bottom w:val="single" w:sz="4" w:space="0" w:color="auto"/>
              <w:right w:val="single" w:sz="4" w:space="0" w:color="auto"/>
            </w:tcBorders>
          </w:tcPr>
          <w:p w14:paraId="18409DD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1F39B5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9B43D3"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485F315"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1CB6018"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324F09"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0EEFB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B0E814A" w14:textId="77777777" w:rsidR="004E29F4" w:rsidRDefault="004E29F4">
            <w:pPr>
              <w:pStyle w:val="TAC"/>
            </w:pPr>
          </w:p>
        </w:tc>
      </w:tr>
      <w:tr w:rsidR="004E29F4" w14:paraId="74E3915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479B41A" w14:textId="77777777" w:rsidR="004E29F4" w:rsidRDefault="004E29F4">
            <w:pPr>
              <w:pStyle w:val="TAC"/>
            </w:pPr>
            <w:r>
              <w:rPr>
                <w:lang w:val="en-US"/>
              </w:rPr>
              <w:t>CA_n3A-n78A</w:t>
            </w:r>
          </w:p>
        </w:tc>
        <w:tc>
          <w:tcPr>
            <w:tcW w:w="971" w:type="dxa"/>
            <w:tcBorders>
              <w:top w:val="single" w:sz="4" w:space="0" w:color="auto"/>
              <w:left w:val="single" w:sz="4" w:space="0" w:color="auto"/>
              <w:bottom w:val="single" w:sz="4" w:space="0" w:color="auto"/>
              <w:right w:val="single" w:sz="4" w:space="0" w:color="auto"/>
            </w:tcBorders>
          </w:tcPr>
          <w:p w14:paraId="5BFF1EC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54D00F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2A54C0"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10227DC"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C00228" w14:textId="77777777" w:rsidR="004E29F4" w:rsidRDefault="004E29F4">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731F8D33" w14:textId="77777777" w:rsidR="004E29F4" w:rsidRDefault="004E29F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C78C11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F951215" w14:textId="77777777" w:rsidR="004E29F4" w:rsidRDefault="004E29F4">
            <w:pPr>
              <w:pStyle w:val="TAC"/>
            </w:pPr>
          </w:p>
        </w:tc>
      </w:tr>
      <w:tr w:rsidR="004E29F4" w14:paraId="609274C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94B64AF" w14:textId="77777777" w:rsidR="004E29F4" w:rsidRDefault="004E29F4">
            <w:pPr>
              <w:pStyle w:val="TAC"/>
              <w:rPr>
                <w:lang w:val="en-US"/>
              </w:rPr>
            </w:pPr>
            <w:r>
              <w:rPr>
                <w:rFonts w:cs="Arial"/>
                <w:bCs/>
                <w:szCs w:val="18"/>
                <w:lang w:val="en-US" w:eastAsia="zh-CN"/>
              </w:rPr>
              <w:t>CA_n3A-n78C</w:t>
            </w:r>
          </w:p>
        </w:tc>
        <w:tc>
          <w:tcPr>
            <w:tcW w:w="971" w:type="dxa"/>
            <w:tcBorders>
              <w:top w:val="single" w:sz="4" w:space="0" w:color="auto"/>
              <w:left w:val="single" w:sz="4" w:space="0" w:color="auto"/>
              <w:bottom w:val="single" w:sz="4" w:space="0" w:color="auto"/>
              <w:right w:val="single" w:sz="4" w:space="0" w:color="auto"/>
            </w:tcBorders>
          </w:tcPr>
          <w:p w14:paraId="3C6282B0"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A3C701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6BA5914D"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9C41A7A"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03389C8E"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DAAC15" w14:textId="77777777" w:rsidR="004E29F4" w:rsidRDefault="004E29F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90879D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536561E" w14:textId="77777777" w:rsidR="004E29F4" w:rsidRDefault="004E29F4">
            <w:pPr>
              <w:pStyle w:val="TAC"/>
            </w:pPr>
          </w:p>
        </w:tc>
      </w:tr>
      <w:tr w:rsidR="004E29F4" w14:paraId="4E164BD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D977CEA" w14:textId="77777777" w:rsidR="004E29F4" w:rsidRDefault="004E29F4">
            <w:pPr>
              <w:pStyle w:val="TAC"/>
              <w:rPr>
                <w:lang w:val="en-US"/>
              </w:rPr>
            </w:pPr>
            <w:r>
              <w:rPr>
                <w:lang w:val="en-US" w:eastAsia="zh-CN"/>
              </w:rPr>
              <w:t>CA_n3A-n79A</w:t>
            </w:r>
          </w:p>
        </w:tc>
        <w:tc>
          <w:tcPr>
            <w:tcW w:w="971" w:type="dxa"/>
            <w:tcBorders>
              <w:top w:val="single" w:sz="4" w:space="0" w:color="auto"/>
              <w:left w:val="single" w:sz="4" w:space="0" w:color="auto"/>
              <w:bottom w:val="single" w:sz="4" w:space="0" w:color="auto"/>
              <w:right w:val="single" w:sz="4" w:space="0" w:color="auto"/>
            </w:tcBorders>
          </w:tcPr>
          <w:p w14:paraId="67A00FCC"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28AE97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2A4FD8"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045E95D"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51661BC"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B0580A"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2E634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CA481D9" w14:textId="77777777" w:rsidR="004E29F4" w:rsidRDefault="004E29F4">
            <w:pPr>
              <w:pStyle w:val="TAC"/>
            </w:pPr>
          </w:p>
        </w:tc>
      </w:tr>
      <w:tr w:rsidR="004E29F4" w14:paraId="6F56821E"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868EB4C" w14:textId="77777777" w:rsidR="004E29F4" w:rsidRDefault="004E29F4">
            <w:pPr>
              <w:pStyle w:val="TAC"/>
              <w:rPr>
                <w:rFonts w:cs="Arial"/>
                <w:lang w:val="en-US" w:eastAsia="zh-CN"/>
              </w:rPr>
            </w:pPr>
            <w:r>
              <w:rPr>
                <w:lang w:val="en-US" w:eastAsia="zh-CN"/>
              </w:rPr>
              <w:t>CA_n3A-n79C</w:t>
            </w:r>
          </w:p>
        </w:tc>
        <w:tc>
          <w:tcPr>
            <w:tcW w:w="971" w:type="dxa"/>
            <w:tcBorders>
              <w:top w:val="single" w:sz="4" w:space="0" w:color="auto"/>
              <w:left w:val="single" w:sz="4" w:space="0" w:color="auto"/>
              <w:bottom w:val="single" w:sz="4" w:space="0" w:color="auto"/>
              <w:right w:val="single" w:sz="4" w:space="0" w:color="auto"/>
            </w:tcBorders>
          </w:tcPr>
          <w:p w14:paraId="7C179B2C"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0A8DBA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FF4219"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397AE45"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056A33"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C81E43"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3DD45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20906CB" w14:textId="77777777" w:rsidR="004E29F4" w:rsidRDefault="004E29F4">
            <w:pPr>
              <w:pStyle w:val="TAC"/>
            </w:pPr>
          </w:p>
        </w:tc>
      </w:tr>
      <w:tr w:rsidR="004E29F4" w14:paraId="2A15D8C2"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4CABA13" w14:textId="77777777" w:rsidR="004E29F4" w:rsidRDefault="004E29F4">
            <w:pPr>
              <w:pStyle w:val="TAC"/>
              <w:rPr>
                <w:rFonts w:cs="Arial"/>
                <w:color w:val="000000"/>
                <w:szCs w:val="18"/>
                <w:lang w:val="en-US"/>
              </w:rPr>
            </w:pPr>
            <w:r>
              <w:rPr>
                <w:rFonts w:cs="Arial"/>
                <w:lang w:val="en-US" w:eastAsia="zh-CN"/>
              </w:rPr>
              <w:t>CA_n3A-n102A</w:t>
            </w:r>
          </w:p>
        </w:tc>
        <w:tc>
          <w:tcPr>
            <w:tcW w:w="971" w:type="dxa"/>
            <w:tcBorders>
              <w:top w:val="single" w:sz="4" w:space="0" w:color="auto"/>
              <w:left w:val="single" w:sz="4" w:space="0" w:color="auto"/>
              <w:bottom w:val="single" w:sz="4" w:space="0" w:color="auto"/>
              <w:right w:val="single" w:sz="4" w:space="0" w:color="auto"/>
            </w:tcBorders>
          </w:tcPr>
          <w:p w14:paraId="50514A6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9A174D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20D3BB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0B9D2B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D5CFDC"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93FDDE"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7F0A6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8BF330B" w14:textId="77777777" w:rsidR="004E29F4" w:rsidRDefault="004E29F4">
            <w:pPr>
              <w:pStyle w:val="TAC"/>
            </w:pPr>
          </w:p>
        </w:tc>
      </w:tr>
      <w:tr w:rsidR="004E29F4" w14:paraId="517FF1A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32940F4" w14:textId="77777777" w:rsidR="004E29F4" w:rsidRDefault="004E29F4">
            <w:pPr>
              <w:pStyle w:val="TAC"/>
              <w:rPr>
                <w:rFonts w:cs="Arial"/>
                <w:lang w:val="en-US" w:eastAsia="zh-CN"/>
              </w:rPr>
            </w:pPr>
            <w:r>
              <w:rPr>
                <w:rFonts w:cs="Arial"/>
                <w:szCs w:val="18"/>
                <w:lang w:val="en-US"/>
              </w:rPr>
              <w:t>CA_n3A-n102B</w:t>
            </w:r>
          </w:p>
        </w:tc>
        <w:tc>
          <w:tcPr>
            <w:tcW w:w="971" w:type="dxa"/>
            <w:tcBorders>
              <w:top w:val="single" w:sz="4" w:space="0" w:color="auto"/>
              <w:left w:val="single" w:sz="4" w:space="0" w:color="auto"/>
              <w:bottom w:val="single" w:sz="4" w:space="0" w:color="auto"/>
              <w:right w:val="single" w:sz="4" w:space="0" w:color="auto"/>
            </w:tcBorders>
          </w:tcPr>
          <w:p w14:paraId="00AD8625"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BFFE11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26A997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E8EC12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953057"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6C4968"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48DF6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6AFCE08" w14:textId="77777777" w:rsidR="004E29F4" w:rsidRDefault="004E29F4">
            <w:pPr>
              <w:pStyle w:val="TAC"/>
            </w:pPr>
          </w:p>
        </w:tc>
      </w:tr>
      <w:tr w:rsidR="004E29F4" w14:paraId="1FFD38B9"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4669179" w14:textId="77777777" w:rsidR="004E29F4" w:rsidRDefault="004E29F4">
            <w:pPr>
              <w:pStyle w:val="TAC"/>
              <w:rPr>
                <w:rFonts w:cs="Arial"/>
                <w:lang w:val="en-US" w:eastAsia="zh-CN"/>
              </w:rPr>
            </w:pPr>
            <w:r>
              <w:rPr>
                <w:rFonts w:cs="Arial"/>
                <w:szCs w:val="18"/>
                <w:lang w:val="en-US"/>
              </w:rPr>
              <w:t>CA_n3A-n102</w:t>
            </w:r>
            <w:r>
              <w:rPr>
                <w:rFonts w:cs="Arial"/>
                <w:szCs w:val="18"/>
                <w:lang w:val="en-US" w:eastAsia="zh-CN"/>
              </w:rPr>
              <w:t>C</w:t>
            </w:r>
          </w:p>
        </w:tc>
        <w:tc>
          <w:tcPr>
            <w:tcW w:w="971" w:type="dxa"/>
            <w:tcBorders>
              <w:top w:val="single" w:sz="4" w:space="0" w:color="auto"/>
              <w:left w:val="single" w:sz="4" w:space="0" w:color="auto"/>
              <w:bottom w:val="single" w:sz="4" w:space="0" w:color="auto"/>
              <w:right w:val="single" w:sz="4" w:space="0" w:color="auto"/>
            </w:tcBorders>
          </w:tcPr>
          <w:p w14:paraId="5DE7A7D2"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B1E0D7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6AF7507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CD6D4F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B44186"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4283F3"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CCEC0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0888258" w14:textId="77777777" w:rsidR="004E29F4" w:rsidRDefault="004E29F4">
            <w:pPr>
              <w:pStyle w:val="TAC"/>
            </w:pPr>
          </w:p>
        </w:tc>
      </w:tr>
      <w:tr w:rsidR="004E29F4" w14:paraId="63775791"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075CC7A" w14:textId="77777777" w:rsidR="004E29F4" w:rsidRDefault="004E29F4">
            <w:pPr>
              <w:pStyle w:val="TAC"/>
              <w:rPr>
                <w:rFonts w:cs="Arial"/>
                <w:szCs w:val="18"/>
                <w:lang w:val="en-US" w:eastAsia="zh-CN"/>
              </w:rPr>
            </w:pPr>
            <w:r>
              <w:rPr>
                <w:rFonts w:cs="Arial"/>
                <w:color w:val="000000"/>
                <w:szCs w:val="18"/>
                <w:lang w:val="en-US"/>
              </w:rPr>
              <w:t>CA_n3A-n105A</w:t>
            </w:r>
          </w:p>
        </w:tc>
        <w:tc>
          <w:tcPr>
            <w:tcW w:w="971" w:type="dxa"/>
            <w:tcBorders>
              <w:top w:val="single" w:sz="4" w:space="0" w:color="auto"/>
              <w:left w:val="single" w:sz="4" w:space="0" w:color="auto"/>
              <w:bottom w:val="single" w:sz="4" w:space="0" w:color="auto"/>
              <w:right w:val="single" w:sz="4" w:space="0" w:color="auto"/>
            </w:tcBorders>
          </w:tcPr>
          <w:p w14:paraId="523231CC"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AAD31E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160601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953C8F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50BD49"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7A7D66"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2990C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DA37975" w14:textId="77777777" w:rsidR="004E29F4" w:rsidRDefault="004E29F4">
            <w:pPr>
              <w:pStyle w:val="TAC"/>
            </w:pPr>
          </w:p>
        </w:tc>
      </w:tr>
      <w:tr w:rsidR="004E29F4" w14:paraId="2A5E70C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4673C40" w14:textId="77777777" w:rsidR="004E29F4" w:rsidRDefault="004E29F4">
            <w:pPr>
              <w:pStyle w:val="TAC"/>
              <w:rPr>
                <w:lang w:val="en-US" w:eastAsia="zh-CN"/>
              </w:rPr>
            </w:pPr>
            <w:r>
              <w:rPr>
                <w:rFonts w:cs="Arial"/>
                <w:szCs w:val="18"/>
                <w:lang w:val="en-US" w:eastAsia="zh-CN"/>
              </w:rPr>
              <w:t>CA_n5A-n7A</w:t>
            </w:r>
          </w:p>
        </w:tc>
        <w:tc>
          <w:tcPr>
            <w:tcW w:w="971" w:type="dxa"/>
            <w:tcBorders>
              <w:top w:val="single" w:sz="4" w:space="0" w:color="auto"/>
              <w:left w:val="single" w:sz="4" w:space="0" w:color="auto"/>
              <w:bottom w:val="single" w:sz="4" w:space="0" w:color="auto"/>
              <w:right w:val="single" w:sz="4" w:space="0" w:color="auto"/>
            </w:tcBorders>
          </w:tcPr>
          <w:p w14:paraId="377F56A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B2BA0E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3C98BA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5FF3A3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68504D" w14:textId="77777777" w:rsidR="004E29F4" w:rsidRDefault="004E29F4">
            <w:pPr>
              <w:pStyle w:val="TAC"/>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DD8664"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79A42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19BA038" w14:textId="77777777" w:rsidR="004E29F4" w:rsidRDefault="004E29F4">
            <w:pPr>
              <w:pStyle w:val="TAC"/>
            </w:pPr>
          </w:p>
        </w:tc>
      </w:tr>
      <w:tr w:rsidR="00F07397" w14:paraId="303F5AAB" w14:textId="77777777" w:rsidTr="00F07397">
        <w:trPr>
          <w:trHeight w:val="187"/>
          <w:ins w:id="65" w:author="liubo, CTC" w:date="2024-09-30T14:48:00Z"/>
        </w:trPr>
        <w:tc>
          <w:tcPr>
            <w:tcW w:w="1594" w:type="dxa"/>
            <w:tcBorders>
              <w:top w:val="single" w:sz="4" w:space="0" w:color="auto"/>
              <w:left w:val="single" w:sz="4" w:space="0" w:color="auto"/>
              <w:bottom w:val="single" w:sz="4" w:space="0" w:color="auto"/>
              <w:right w:val="single" w:sz="4" w:space="0" w:color="auto"/>
            </w:tcBorders>
            <w:hideMark/>
          </w:tcPr>
          <w:p w14:paraId="721FABAE" w14:textId="21753D56" w:rsidR="00F07397" w:rsidRDefault="00F07397" w:rsidP="003E09DE">
            <w:pPr>
              <w:pStyle w:val="TAC"/>
              <w:rPr>
                <w:ins w:id="66" w:author="liubo, CTC" w:date="2024-09-30T14:48:00Z"/>
                <w:lang w:val="en-US" w:eastAsia="zh-CN"/>
              </w:rPr>
            </w:pPr>
            <w:ins w:id="67" w:author="liubo, CTC" w:date="2024-09-30T14:48:00Z">
              <w:r>
                <w:rPr>
                  <w:rFonts w:cs="Arial"/>
                  <w:szCs w:val="18"/>
                  <w:lang w:val="en-US" w:eastAsia="zh-CN"/>
                </w:rPr>
                <w:t>CA_n5A-n</w:t>
              </w:r>
            </w:ins>
            <w:ins w:id="68" w:author="liubo, CTC" w:date="2024-09-30T14:49:00Z">
              <w:r>
                <w:rPr>
                  <w:rFonts w:cs="Arial"/>
                  <w:szCs w:val="18"/>
                  <w:lang w:val="en-US" w:eastAsia="zh-CN"/>
                </w:rPr>
                <w:t>8</w:t>
              </w:r>
            </w:ins>
            <w:ins w:id="69" w:author="liubo, CTC" w:date="2024-09-30T14:48:00Z">
              <w:r>
                <w:rPr>
                  <w:rFonts w:cs="Arial"/>
                  <w:szCs w:val="18"/>
                  <w:lang w:val="en-US" w:eastAsia="zh-CN"/>
                </w:rPr>
                <w:t>A</w:t>
              </w:r>
            </w:ins>
          </w:p>
        </w:tc>
        <w:tc>
          <w:tcPr>
            <w:tcW w:w="971" w:type="dxa"/>
            <w:tcBorders>
              <w:top w:val="single" w:sz="4" w:space="0" w:color="auto"/>
              <w:left w:val="single" w:sz="4" w:space="0" w:color="auto"/>
              <w:bottom w:val="single" w:sz="4" w:space="0" w:color="auto"/>
              <w:right w:val="single" w:sz="4" w:space="0" w:color="auto"/>
            </w:tcBorders>
          </w:tcPr>
          <w:p w14:paraId="440A21A1" w14:textId="77777777" w:rsidR="00F07397" w:rsidRDefault="00F07397" w:rsidP="003E09DE">
            <w:pPr>
              <w:pStyle w:val="TAC"/>
              <w:rPr>
                <w:ins w:id="70" w:author="liubo, CTC" w:date="2024-09-30T14:48:00Z"/>
              </w:rPr>
            </w:pPr>
          </w:p>
        </w:tc>
        <w:tc>
          <w:tcPr>
            <w:tcW w:w="1085" w:type="dxa"/>
            <w:tcBorders>
              <w:top w:val="single" w:sz="4" w:space="0" w:color="auto"/>
              <w:left w:val="single" w:sz="4" w:space="0" w:color="auto"/>
              <w:bottom w:val="single" w:sz="4" w:space="0" w:color="auto"/>
              <w:right w:val="single" w:sz="4" w:space="0" w:color="auto"/>
            </w:tcBorders>
          </w:tcPr>
          <w:p w14:paraId="53B8FB39" w14:textId="77777777" w:rsidR="00F07397" w:rsidRDefault="00F07397" w:rsidP="003E09DE">
            <w:pPr>
              <w:pStyle w:val="TAC"/>
              <w:rPr>
                <w:ins w:id="71" w:author="liubo, CTC" w:date="2024-09-30T14:48:00Z"/>
              </w:rPr>
            </w:pPr>
          </w:p>
        </w:tc>
        <w:tc>
          <w:tcPr>
            <w:tcW w:w="972" w:type="dxa"/>
            <w:tcBorders>
              <w:top w:val="single" w:sz="4" w:space="0" w:color="auto"/>
              <w:left w:val="single" w:sz="4" w:space="0" w:color="auto"/>
              <w:bottom w:val="single" w:sz="4" w:space="0" w:color="auto"/>
              <w:right w:val="single" w:sz="4" w:space="0" w:color="auto"/>
            </w:tcBorders>
          </w:tcPr>
          <w:p w14:paraId="7A8A9C76" w14:textId="77777777" w:rsidR="00F07397" w:rsidRDefault="00F07397" w:rsidP="003E09DE">
            <w:pPr>
              <w:pStyle w:val="TAC"/>
              <w:rPr>
                <w:ins w:id="72" w:author="liubo, CTC" w:date="2024-09-30T14:48:00Z"/>
              </w:rPr>
            </w:pPr>
          </w:p>
        </w:tc>
        <w:tc>
          <w:tcPr>
            <w:tcW w:w="1086" w:type="dxa"/>
            <w:tcBorders>
              <w:top w:val="single" w:sz="4" w:space="0" w:color="auto"/>
              <w:left w:val="single" w:sz="4" w:space="0" w:color="auto"/>
              <w:bottom w:val="single" w:sz="4" w:space="0" w:color="auto"/>
              <w:right w:val="single" w:sz="4" w:space="0" w:color="auto"/>
            </w:tcBorders>
          </w:tcPr>
          <w:p w14:paraId="32A14425" w14:textId="77777777" w:rsidR="00F07397" w:rsidRDefault="00F07397" w:rsidP="003E09DE">
            <w:pPr>
              <w:pStyle w:val="TAC"/>
              <w:rPr>
                <w:ins w:id="73" w:author="liubo, CTC" w:date="2024-09-30T14:48:00Z"/>
              </w:rPr>
            </w:pPr>
          </w:p>
        </w:tc>
        <w:tc>
          <w:tcPr>
            <w:tcW w:w="972" w:type="dxa"/>
            <w:tcBorders>
              <w:top w:val="single" w:sz="4" w:space="0" w:color="auto"/>
              <w:left w:val="single" w:sz="4" w:space="0" w:color="auto"/>
              <w:bottom w:val="single" w:sz="4" w:space="0" w:color="auto"/>
              <w:right w:val="single" w:sz="4" w:space="0" w:color="auto"/>
            </w:tcBorders>
            <w:hideMark/>
          </w:tcPr>
          <w:p w14:paraId="6FBFFADB" w14:textId="77777777" w:rsidR="00F07397" w:rsidRDefault="00F07397" w:rsidP="003E09DE">
            <w:pPr>
              <w:pStyle w:val="TAC"/>
              <w:rPr>
                <w:ins w:id="74" w:author="liubo, CTC" w:date="2024-09-30T14:48:00Z"/>
                <w:rFonts w:cs="Arial"/>
                <w:lang w:val="en-US" w:eastAsia="zh-CN"/>
              </w:rPr>
            </w:pPr>
            <w:ins w:id="75" w:author="liubo, CTC" w:date="2024-09-30T14:48: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3307A556" w14:textId="77777777" w:rsidR="00F07397" w:rsidRDefault="00F07397" w:rsidP="003E09DE">
            <w:pPr>
              <w:pStyle w:val="TAC"/>
              <w:rPr>
                <w:ins w:id="76" w:author="liubo, CTC" w:date="2024-09-30T14:48:00Z"/>
                <w:rFonts w:cs="Arial"/>
              </w:rPr>
            </w:pPr>
            <w:ins w:id="77" w:author="liubo, CTC" w:date="2024-09-30T14:48: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475E9ECC" w14:textId="77777777" w:rsidR="00F07397" w:rsidRDefault="00F07397" w:rsidP="003E09DE">
            <w:pPr>
              <w:pStyle w:val="TAC"/>
              <w:rPr>
                <w:ins w:id="78" w:author="liubo, CTC" w:date="2024-09-30T14:48:00Z"/>
              </w:rPr>
            </w:pPr>
          </w:p>
        </w:tc>
        <w:tc>
          <w:tcPr>
            <w:tcW w:w="1086" w:type="dxa"/>
            <w:tcBorders>
              <w:top w:val="single" w:sz="4" w:space="0" w:color="auto"/>
              <w:left w:val="single" w:sz="4" w:space="0" w:color="auto"/>
              <w:bottom w:val="single" w:sz="4" w:space="0" w:color="auto"/>
              <w:right w:val="single" w:sz="4" w:space="0" w:color="auto"/>
            </w:tcBorders>
          </w:tcPr>
          <w:p w14:paraId="13FEC7B0" w14:textId="77777777" w:rsidR="00F07397" w:rsidRDefault="00F07397" w:rsidP="003E09DE">
            <w:pPr>
              <w:pStyle w:val="TAC"/>
              <w:rPr>
                <w:ins w:id="79" w:author="liubo, CTC" w:date="2024-09-30T14:48:00Z"/>
              </w:rPr>
            </w:pPr>
          </w:p>
        </w:tc>
      </w:tr>
      <w:tr w:rsidR="004E29F4" w14:paraId="52B112D7"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418E2AD" w14:textId="77777777" w:rsidR="004E29F4" w:rsidRDefault="004E29F4">
            <w:pPr>
              <w:pStyle w:val="TAC"/>
              <w:rPr>
                <w:rFonts w:cs="Arial"/>
                <w:szCs w:val="18"/>
                <w:lang w:val="en-US" w:eastAsia="ko-KR"/>
              </w:rPr>
            </w:pPr>
            <w:r>
              <w:rPr>
                <w:lang w:val="en-US" w:eastAsia="zh-CN"/>
              </w:rPr>
              <w:t>CA_n5A-n12A</w:t>
            </w:r>
          </w:p>
        </w:tc>
        <w:tc>
          <w:tcPr>
            <w:tcW w:w="971" w:type="dxa"/>
            <w:tcBorders>
              <w:top w:val="single" w:sz="4" w:space="0" w:color="auto"/>
              <w:left w:val="single" w:sz="4" w:space="0" w:color="auto"/>
              <w:bottom w:val="single" w:sz="4" w:space="0" w:color="auto"/>
              <w:right w:val="single" w:sz="4" w:space="0" w:color="auto"/>
            </w:tcBorders>
          </w:tcPr>
          <w:p w14:paraId="49BCC7A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A447CC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6074BF9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9E67B4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159125"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6DED44"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3425B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797B96B" w14:textId="77777777" w:rsidR="004E29F4" w:rsidRDefault="004E29F4">
            <w:pPr>
              <w:pStyle w:val="TAC"/>
            </w:pPr>
          </w:p>
        </w:tc>
      </w:tr>
      <w:tr w:rsidR="004E29F4" w14:paraId="1ACE2D2A"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E2C9B31" w14:textId="77777777" w:rsidR="004E29F4" w:rsidRDefault="004E29F4">
            <w:pPr>
              <w:pStyle w:val="TAC"/>
              <w:rPr>
                <w:lang w:val="en-US" w:eastAsia="zh-CN"/>
              </w:rPr>
            </w:pPr>
            <w:r>
              <w:rPr>
                <w:rFonts w:cs="Arial"/>
                <w:szCs w:val="18"/>
              </w:rPr>
              <w:t>CA_n5A-n13A</w:t>
            </w:r>
          </w:p>
        </w:tc>
        <w:tc>
          <w:tcPr>
            <w:tcW w:w="971" w:type="dxa"/>
            <w:tcBorders>
              <w:top w:val="single" w:sz="4" w:space="0" w:color="auto"/>
              <w:left w:val="single" w:sz="4" w:space="0" w:color="auto"/>
              <w:bottom w:val="single" w:sz="4" w:space="0" w:color="auto"/>
              <w:right w:val="single" w:sz="4" w:space="0" w:color="auto"/>
            </w:tcBorders>
          </w:tcPr>
          <w:p w14:paraId="404AA5E1"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ACA84F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65C354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A75939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AB6EFB" w14:textId="77777777" w:rsidR="004E29F4" w:rsidRDefault="004E29F4">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CD6156"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1BE50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D2E0DA4" w14:textId="77777777" w:rsidR="004E29F4" w:rsidRDefault="004E29F4">
            <w:pPr>
              <w:pStyle w:val="TAC"/>
            </w:pPr>
          </w:p>
        </w:tc>
      </w:tr>
      <w:tr w:rsidR="004E29F4" w14:paraId="4219B4C0"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2A75CFA" w14:textId="77777777" w:rsidR="004E29F4" w:rsidRDefault="004E29F4">
            <w:pPr>
              <w:pStyle w:val="TAC"/>
              <w:rPr>
                <w:rFonts w:cs="Arial"/>
                <w:szCs w:val="18"/>
                <w:lang w:val="en-US" w:eastAsia="ko-KR"/>
              </w:rPr>
            </w:pPr>
            <w:r>
              <w:rPr>
                <w:lang w:val="en-US" w:eastAsia="zh-CN"/>
              </w:rPr>
              <w:t>CA_n5A-n14A</w:t>
            </w:r>
          </w:p>
        </w:tc>
        <w:tc>
          <w:tcPr>
            <w:tcW w:w="971" w:type="dxa"/>
            <w:tcBorders>
              <w:top w:val="single" w:sz="4" w:space="0" w:color="auto"/>
              <w:left w:val="single" w:sz="4" w:space="0" w:color="auto"/>
              <w:bottom w:val="single" w:sz="4" w:space="0" w:color="auto"/>
              <w:right w:val="single" w:sz="4" w:space="0" w:color="auto"/>
            </w:tcBorders>
          </w:tcPr>
          <w:p w14:paraId="19A6CFEB"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F832FD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6CEC07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4BA770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748981"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CBE46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06AC7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9126782" w14:textId="77777777" w:rsidR="004E29F4" w:rsidRDefault="004E29F4">
            <w:pPr>
              <w:pStyle w:val="TAC"/>
            </w:pPr>
          </w:p>
        </w:tc>
      </w:tr>
      <w:tr w:rsidR="004E29F4" w14:paraId="12710EB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F381160" w14:textId="77777777" w:rsidR="004E29F4" w:rsidRDefault="004E29F4">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1" w:type="dxa"/>
            <w:tcBorders>
              <w:top w:val="single" w:sz="4" w:space="0" w:color="auto"/>
              <w:left w:val="single" w:sz="4" w:space="0" w:color="auto"/>
              <w:bottom w:val="single" w:sz="4" w:space="0" w:color="auto"/>
              <w:right w:val="single" w:sz="4" w:space="0" w:color="auto"/>
            </w:tcBorders>
          </w:tcPr>
          <w:p w14:paraId="54FF71BB"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6BAF57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D67AA9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D089DA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94E2FD"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D4DD26"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34E17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4BA1980" w14:textId="77777777" w:rsidR="004E29F4" w:rsidRDefault="004E29F4">
            <w:pPr>
              <w:pStyle w:val="TAC"/>
            </w:pPr>
          </w:p>
        </w:tc>
      </w:tr>
      <w:tr w:rsidR="004E29F4" w14:paraId="0C6D1C53"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64EDD80" w14:textId="77777777" w:rsidR="004E29F4" w:rsidRDefault="004E29F4">
            <w:pPr>
              <w:pStyle w:val="TAC"/>
              <w:rPr>
                <w:rFonts w:cs="Arial"/>
                <w:szCs w:val="18"/>
                <w:lang w:val="en-US" w:eastAsia="ko-KR"/>
              </w:rPr>
            </w:pPr>
            <w:r>
              <w:rPr>
                <w:rFonts w:cs="Arial"/>
                <w:lang w:val="en-US" w:eastAsia="zh-CN"/>
              </w:rPr>
              <w:t>CA_n5A-n28A</w:t>
            </w:r>
          </w:p>
        </w:tc>
        <w:tc>
          <w:tcPr>
            <w:tcW w:w="971" w:type="dxa"/>
            <w:tcBorders>
              <w:top w:val="single" w:sz="4" w:space="0" w:color="auto"/>
              <w:left w:val="single" w:sz="4" w:space="0" w:color="auto"/>
              <w:bottom w:val="single" w:sz="4" w:space="0" w:color="auto"/>
              <w:right w:val="single" w:sz="4" w:space="0" w:color="auto"/>
            </w:tcBorders>
          </w:tcPr>
          <w:p w14:paraId="6A942880"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0E2AEC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35736C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3DD0BC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1A37A0"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D4B68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6B959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B558F74" w14:textId="77777777" w:rsidR="004E29F4" w:rsidRDefault="004E29F4">
            <w:pPr>
              <w:pStyle w:val="TAC"/>
            </w:pPr>
          </w:p>
        </w:tc>
      </w:tr>
      <w:tr w:rsidR="004E29F4" w14:paraId="4A1A3E42"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0E4650F" w14:textId="77777777" w:rsidR="004E29F4" w:rsidRDefault="004E29F4">
            <w:pPr>
              <w:pStyle w:val="TAC"/>
              <w:rPr>
                <w:rFonts w:cs="Arial"/>
                <w:szCs w:val="18"/>
                <w:lang w:val="en-US" w:eastAsia="zh-CN"/>
              </w:rPr>
            </w:pPr>
            <w:r>
              <w:rPr>
                <w:rFonts w:cs="Arial"/>
                <w:lang w:val="en-US" w:eastAsia="zh-CN"/>
              </w:rPr>
              <w:t>CA_n5A-n30A</w:t>
            </w:r>
          </w:p>
        </w:tc>
        <w:tc>
          <w:tcPr>
            <w:tcW w:w="971" w:type="dxa"/>
            <w:tcBorders>
              <w:top w:val="single" w:sz="4" w:space="0" w:color="auto"/>
              <w:left w:val="single" w:sz="4" w:space="0" w:color="auto"/>
              <w:bottom w:val="single" w:sz="4" w:space="0" w:color="auto"/>
              <w:right w:val="single" w:sz="4" w:space="0" w:color="auto"/>
            </w:tcBorders>
          </w:tcPr>
          <w:p w14:paraId="6505C02C"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8AA3C0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5CD2BB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B13B3A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E0A84C"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A54B25"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40949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6926ADB" w14:textId="77777777" w:rsidR="004E29F4" w:rsidRDefault="004E29F4">
            <w:pPr>
              <w:pStyle w:val="TAC"/>
            </w:pPr>
          </w:p>
        </w:tc>
      </w:tr>
      <w:tr w:rsidR="004E29F4" w14:paraId="0D35777A"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BD336A0" w14:textId="77777777" w:rsidR="004E29F4" w:rsidRDefault="004E29F4">
            <w:pPr>
              <w:pStyle w:val="TAC"/>
              <w:rPr>
                <w:rFonts w:cs="Arial"/>
                <w:szCs w:val="18"/>
                <w:lang w:val="en-US" w:eastAsia="zh-CN"/>
              </w:rPr>
            </w:pPr>
            <w:r>
              <w:rPr>
                <w:rFonts w:cs="Arial"/>
                <w:lang w:val="en-US" w:eastAsia="zh-CN"/>
              </w:rPr>
              <w:t>CA_n5A-n40A</w:t>
            </w:r>
          </w:p>
        </w:tc>
        <w:tc>
          <w:tcPr>
            <w:tcW w:w="971" w:type="dxa"/>
            <w:tcBorders>
              <w:top w:val="single" w:sz="4" w:space="0" w:color="auto"/>
              <w:left w:val="single" w:sz="4" w:space="0" w:color="auto"/>
              <w:bottom w:val="single" w:sz="4" w:space="0" w:color="auto"/>
              <w:right w:val="single" w:sz="4" w:space="0" w:color="auto"/>
            </w:tcBorders>
          </w:tcPr>
          <w:p w14:paraId="20E3915C"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54C4C5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6B1A72B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0B0862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17DA71"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23EB28"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0129A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9A800DB" w14:textId="77777777" w:rsidR="004E29F4" w:rsidRDefault="004E29F4">
            <w:pPr>
              <w:pStyle w:val="TAC"/>
            </w:pPr>
          </w:p>
        </w:tc>
      </w:tr>
      <w:tr w:rsidR="004E29F4" w14:paraId="49E8786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7353359" w14:textId="77777777" w:rsidR="004E29F4" w:rsidRDefault="004E29F4">
            <w:pPr>
              <w:pStyle w:val="TAC"/>
              <w:rPr>
                <w:rFonts w:cs="Arial"/>
                <w:lang w:val="en-US" w:eastAsia="zh-CN"/>
              </w:rPr>
            </w:pPr>
            <w:r>
              <w:rPr>
                <w:lang w:val="en-US" w:eastAsia="zh-CN"/>
              </w:rPr>
              <w:t>CA_n5A-n41A</w:t>
            </w:r>
          </w:p>
        </w:tc>
        <w:tc>
          <w:tcPr>
            <w:tcW w:w="971" w:type="dxa"/>
            <w:tcBorders>
              <w:top w:val="single" w:sz="4" w:space="0" w:color="auto"/>
              <w:left w:val="single" w:sz="4" w:space="0" w:color="auto"/>
              <w:bottom w:val="single" w:sz="4" w:space="0" w:color="auto"/>
              <w:right w:val="single" w:sz="4" w:space="0" w:color="auto"/>
            </w:tcBorders>
          </w:tcPr>
          <w:p w14:paraId="2EFFC7BB"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59E281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F74444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A6B6C4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257A2B"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CC9B10"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658DA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CF91006" w14:textId="77777777" w:rsidR="004E29F4" w:rsidRDefault="004E29F4">
            <w:pPr>
              <w:pStyle w:val="TAC"/>
            </w:pPr>
          </w:p>
        </w:tc>
      </w:tr>
      <w:tr w:rsidR="004E29F4" w14:paraId="30A3CA1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6608137" w14:textId="77777777" w:rsidR="004E29F4" w:rsidRDefault="004E29F4">
            <w:pPr>
              <w:pStyle w:val="TAC"/>
              <w:rPr>
                <w:lang w:val="en-US" w:eastAsia="zh-CN"/>
              </w:rPr>
            </w:pPr>
            <w:r>
              <w:rPr>
                <w:rFonts w:cs="Arial"/>
                <w:szCs w:val="18"/>
                <w:lang w:val="en-US" w:eastAsia="zh-CN"/>
              </w:rPr>
              <w:t>CA_n5A-n48A</w:t>
            </w:r>
          </w:p>
        </w:tc>
        <w:tc>
          <w:tcPr>
            <w:tcW w:w="971" w:type="dxa"/>
            <w:tcBorders>
              <w:top w:val="single" w:sz="4" w:space="0" w:color="auto"/>
              <w:left w:val="single" w:sz="4" w:space="0" w:color="auto"/>
              <w:bottom w:val="single" w:sz="4" w:space="0" w:color="auto"/>
              <w:right w:val="single" w:sz="4" w:space="0" w:color="auto"/>
            </w:tcBorders>
          </w:tcPr>
          <w:p w14:paraId="6F4A228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A1B5F2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71E010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519792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499553"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F267EB"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89893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7631EDC" w14:textId="77777777" w:rsidR="004E29F4" w:rsidRDefault="004E29F4">
            <w:pPr>
              <w:pStyle w:val="TAC"/>
            </w:pPr>
          </w:p>
        </w:tc>
      </w:tr>
      <w:tr w:rsidR="004E29F4" w14:paraId="3C23F166"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68DC5D4" w14:textId="77777777" w:rsidR="004E29F4" w:rsidRDefault="004E29F4">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57EB2331"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2B1EC1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EBAE74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348509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495022"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93EB90"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C0CA8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726875E" w14:textId="77777777" w:rsidR="004E29F4" w:rsidRDefault="004E29F4">
            <w:pPr>
              <w:pStyle w:val="TAC"/>
            </w:pPr>
          </w:p>
        </w:tc>
      </w:tr>
      <w:tr w:rsidR="004E29F4" w14:paraId="03709190"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9F09E23" w14:textId="77777777" w:rsidR="004E29F4" w:rsidRDefault="004E29F4">
            <w:pPr>
              <w:pStyle w:val="TAC"/>
              <w:rPr>
                <w:lang w:val="en-US" w:eastAsia="zh-CN"/>
              </w:rPr>
            </w:pPr>
            <w:r>
              <w:rPr>
                <w:lang w:val="en-US"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2EEF748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355B09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645304"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8D1A935"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E550755"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0720BE"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80033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D077DC3" w14:textId="77777777" w:rsidR="004E29F4" w:rsidRDefault="004E29F4">
            <w:pPr>
              <w:pStyle w:val="TAC"/>
            </w:pPr>
          </w:p>
        </w:tc>
      </w:tr>
      <w:tr w:rsidR="004E29F4" w14:paraId="165A053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08CEE1F" w14:textId="77777777" w:rsidR="004E29F4" w:rsidRDefault="004E29F4">
            <w:pPr>
              <w:pStyle w:val="TAC"/>
              <w:rPr>
                <w:lang w:val="en-US"/>
              </w:rPr>
            </w:pPr>
            <w:r>
              <w:rPr>
                <w:lang w:val="en-US" w:eastAsia="zh-CN"/>
              </w:rPr>
              <w:t>CA_n5A-n78A</w:t>
            </w:r>
          </w:p>
        </w:tc>
        <w:tc>
          <w:tcPr>
            <w:tcW w:w="971" w:type="dxa"/>
            <w:tcBorders>
              <w:top w:val="single" w:sz="4" w:space="0" w:color="auto"/>
              <w:left w:val="single" w:sz="4" w:space="0" w:color="auto"/>
              <w:bottom w:val="single" w:sz="4" w:space="0" w:color="auto"/>
              <w:right w:val="single" w:sz="4" w:space="0" w:color="auto"/>
            </w:tcBorders>
          </w:tcPr>
          <w:p w14:paraId="0997E691"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375113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21F17F"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A3A8DC5"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35DA957"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36424D"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9A59B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B6FAD59" w14:textId="77777777" w:rsidR="004E29F4" w:rsidRDefault="004E29F4">
            <w:pPr>
              <w:pStyle w:val="TAC"/>
            </w:pPr>
          </w:p>
        </w:tc>
      </w:tr>
      <w:tr w:rsidR="004E29F4" w14:paraId="46C464A2"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6865583" w14:textId="77777777" w:rsidR="004E29F4" w:rsidRDefault="004E29F4">
            <w:pPr>
              <w:pStyle w:val="TAC"/>
              <w:rPr>
                <w:lang w:val="en-US" w:eastAsia="zh-CN"/>
              </w:rPr>
            </w:pPr>
            <w:r>
              <w:rPr>
                <w:rFonts w:cs="Arial"/>
                <w:bCs/>
                <w:szCs w:val="18"/>
                <w:lang w:val="en-US" w:eastAsia="zh-CN"/>
              </w:rPr>
              <w:t>CA_n5A-n78C</w:t>
            </w:r>
          </w:p>
        </w:tc>
        <w:tc>
          <w:tcPr>
            <w:tcW w:w="971" w:type="dxa"/>
            <w:tcBorders>
              <w:top w:val="single" w:sz="4" w:space="0" w:color="auto"/>
              <w:left w:val="single" w:sz="4" w:space="0" w:color="auto"/>
              <w:bottom w:val="single" w:sz="4" w:space="0" w:color="auto"/>
              <w:right w:val="single" w:sz="4" w:space="0" w:color="auto"/>
            </w:tcBorders>
          </w:tcPr>
          <w:p w14:paraId="3A8B5037"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D912EB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5B9E91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82EE8B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A1E55B"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E8B518"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7815C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2E999F7" w14:textId="77777777" w:rsidR="004E29F4" w:rsidRDefault="004E29F4">
            <w:pPr>
              <w:pStyle w:val="TAC"/>
            </w:pPr>
          </w:p>
        </w:tc>
      </w:tr>
      <w:tr w:rsidR="004E29F4" w14:paraId="170B97BE"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75574C3" w14:textId="77777777" w:rsidR="004E29F4" w:rsidRDefault="004E29F4">
            <w:pPr>
              <w:pStyle w:val="TAC"/>
              <w:rPr>
                <w:lang w:val="en-US"/>
              </w:rPr>
            </w:pPr>
            <w:r>
              <w:rPr>
                <w:lang w:val="en-US" w:eastAsia="zh-CN"/>
              </w:rPr>
              <w:t>CA_n5A-n79A</w:t>
            </w:r>
          </w:p>
        </w:tc>
        <w:tc>
          <w:tcPr>
            <w:tcW w:w="971" w:type="dxa"/>
            <w:tcBorders>
              <w:top w:val="single" w:sz="4" w:space="0" w:color="auto"/>
              <w:left w:val="single" w:sz="4" w:space="0" w:color="auto"/>
              <w:bottom w:val="single" w:sz="4" w:space="0" w:color="auto"/>
              <w:right w:val="single" w:sz="4" w:space="0" w:color="auto"/>
            </w:tcBorders>
          </w:tcPr>
          <w:p w14:paraId="246D5BD8"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26942D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6B34FB2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A930B7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2B8C0E"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A8B4EC"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31B8A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C8575F9" w14:textId="77777777" w:rsidR="004E29F4" w:rsidRDefault="004E29F4">
            <w:pPr>
              <w:pStyle w:val="TAC"/>
            </w:pPr>
          </w:p>
        </w:tc>
      </w:tr>
      <w:tr w:rsidR="004E29F4" w14:paraId="64125C4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2C91609" w14:textId="77777777" w:rsidR="004E29F4" w:rsidRDefault="004E29F4">
            <w:pPr>
              <w:pStyle w:val="TAC"/>
              <w:rPr>
                <w:lang w:val="en-US" w:eastAsia="zh-CN"/>
              </w:rPr>
            </w:pPr>
            <w:r>
              <w:rPr>
                <w:lang w:val="en-US" w:eastAsia="zh-CN"/>
              </w:rPr>
              <w:t>CA_n5A-n105A</w:t>
            </w:r>
          </w:p>
        </w:tc>
        <w:tc>
          <w:tcPr>
            <w:tcW w:w="971" w:type="dxa"/>
            <w:tcBorders>
              <w:top w:val="single" w:sz="4" w:space="0" w:color="auto"/>
              <w:left w:val="single" w:sz="4" w:space="0" w:color="auto"/>
              <w:bottom w:val="single" w:sz="4" w:space="0" w:color="auto"/>
              <w:right w:val="single" w:sz="4" w:space="0" w:color="auto"/>
            </w:tcBorders>
          </w:tcPr>
          <w:p w14:paraId="675F3215"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A112F2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04B287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E5B23C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789A5A"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C661B6"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9F561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EB58094" w14:textId="77777777" w:rsidR="004E29F4" w:rsidRDefault="004E29F4">
            <w:pPr>
              <w:pStyle w:val="TAC"/>
            </w:pPr>
          </w:p>
        </w:tc>
      </w:tr>
      <w:tr w:rsidR="004E29F4" w14:paraId="4E10F4B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F6BA1BB" w14:textId="77777777" w:rsidR="004E29F4" w:rsidRDefault="004E29F4">
            <w:pPr>
              <w:pStyle w:val="TAC"/>
              <w:rPr>
                <w:rFonts w:cs="Arial"/>
                <w:bCs/>
                <w:szCs w:val="18"/>
                <w:lang w:val="en-US"/>
              </w:rPr>
            </w:pPr>
            <w:r>
              <w:rPr>
                <w:lang w:val="en-US" w:eastAsia="zh-CN"/>
              </w:rPr>
              <w:t>CA_n</w:t>
            </w:r>
            <w:r>
              <w:rPr>
                <w:lang w:val="en-US" w:eastAsia="zh-TW"/>
              </w:rPr>
              <w:t>7</w:t>
            </w:r>
            <w:r>
              <w:rPr>
                <w:lang w:val="en-US" w:eastAsia="zh-CN"/>
              </w:rPr>
              <w:t>A-n</w:t>
            </w:r>
            <w:r>
              <w:rPr>
                <w:lang w:val="en-US" w:eastAsia="zh-TW"/>
              </w:rPr>
              <w:t>8</w:t>
            </w:r>
            <w:r>
              <w:rPr>
                <w:lang w:val="en-US" w:eastAsia="zh-CN"/>
              </w:rPr>
              <w:t>A</w:t>
            </w:r>
          </w:p>
        </w:tc>
        <w:tc>
          <w:tcPr>
            <w:tcW w:w="971" w:type="dxa"/>
            <w:tcBorders>
              <w:top w:val="single" w:sz="4" w:space="0" w:color="auto"/>
              <w:left w:val="single" w:sz="4" w:space="0" w:color="auto"/>
              <w:bottom w:val="single" w:sz="4" w:space="0" w:color="auto"/>
              <w:right w:val="single" w:sz="4" w:space="0" w:color="auto"/>
            </w:tcBorders>
          </w:tcPr>
          <w:p w14:paraId="4F285FC5"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AEEE46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9BE1DF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D90439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7D5D1C"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69B490"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40FDC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053E8A6" w14:textId="77777777" w:rsidR="004E29F4" w:rsidRDefault="004E29F4">
            <w:pPr>
              <w:pStyle w:val="TAC"/>
            </w:pPr>
          </w:p>
        </w:tc>
      </w:tr>
      <w:tr w:rsidR="004E29F4" w14:paraId="6CD668C2"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B898E42" w14:textId="77777777" w:rsidR="004E29F4" w:rsidRDefault="004E29F4">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w:t>
            </w:r>
            <w:r>
              <w:rPr>
                <w:rFonts w:cs="Arial"/>
                <w:bCs/>
                <w:szCs w:val="18"/>
                <w:lang w:val="en-US" w:eastAsia="zh-CN"/>
              </w:rPr>
              <w:t>0A</w:t>
            </w:r>
          </w:p>
        </w:tc>
        <w:tc>
          <w:tcPr>
            <w:tcW w:w="971" w:type="dxa"/>
            <w:tcBorders>
              <w:top w:val="single" w:sz="4" w:space="0" w:color="auto"/>
              <w:left w:val="single" w:sz="4" w:space="0" w:color="auto"/>
              <w:bottom w:val="single" w:sz="4" w:space="0" w:color="auto"/>
              <w:right w:val="single" w:sz="4" w:space="0" w:color="auto"/>
            </w:tcBorders>
          </w:tcPr>
          <w:p w14:paraId="6723827E"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8521A2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60C31A9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7E028C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89929E"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CA8AF2"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412DB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982DFF4" w14:textId="77777777" w:rsidR="004E29F4" w:rsidRDefault="004E29F4">
            <w:pPr>
              <w:pStyle w:val="TAC"/>
            </w:pPr>
          </w:p>
        </w:tc>
      </w:tr>
      <w:tr w:rsidR="004E29F4" w14:paraId="2AD7CCD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87DC180" w14:textId="77777777" w:rsidR="004E29F4" w:rsidRDefault="004E29F4">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1" w:type="dxa"/>
            <w:tcBorders>
              <w:top w:val="single" w:sz="4" w:space="0" w:color="auto"/>
              <w:left w:val="single" w:sz="4" w:space="0" w:color="auto"/>
              <w:bottom w:val="single" w:sz="4" w:space="0" w:color="auto"/>
              <w:right w:val="single" w:sz="4" w:space="0" w:color="auto"/>
            </w:tcBorders>
          </w:tcPr>
          <w:p w14:paraId="0B75426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C819A2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30476A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D47E6D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70871A"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FBC09F"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1954E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8D9E94C" w14:textId="77777777" w:rsidR="004E29F4" w:rsidRDefault="004E29F4">
            <w:pPr>
              <w:pStyle w:val="TAC"/>
            </w:pPr>
          </w:p>
        </w:tc>
      </w:tr>
      <w:tr w:rsidR="004E29F4" w14:paraId="6AA6333C"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3DB4CB2" w14:textId="77777777" w:rsidR="004E29F4" w:rsidRDefault="004E29F4">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w:t>
            </w:r>
            <w:r>
              <w:rPr>
                <w:rFonts w:cs="Arial"/>
                <w:bCs/>
                <w:szCs w:val="18"/>
                <w:lang w:val="en-US" w:eastAsia="zh-CN"/>
              </w:rPr>
              <w:t>6A</w:t>
            </w:r>
          </w:p>
        </w:tc>
        <w:tc>
          <w:tcPr>
            <w:tcW w:w="971" w:type="dxa"/>
            <w:tcBorders>
              <w:top w:val="single" w:sz="4" w:space="0" w:color="auto"/>
              <w:left w:val="single" w:sz="4" w:space="0" w:color="auto"/>
              <w:bottom w:val="single" w:sz="4" w:space="0" w:color="auto"/>
              <w:right w:val="single" w:sz="4" w:space="0" w:color="auto"/>
            </w:tcBorders>
          </w:tcPr>
          <w:p w14:paraId="7F1A1FA7"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83D457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19E295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BA3C86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4C68FF"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64B3FD"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59B0F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CE725EA" w14:textId="77777777" w:rsidR="004E29F4" w:rsidRDefault="004E29F4">
            <w:pPr>
              <w:pStyle w:val="TAC"/>
            </w:pPr>
          </w:p>
        </w:tc>
      </w:tr>
      <w:tr w:rsidR="004E29F4" w14:paraId="6BA07D0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5086B9A" w14:textId="77777777" w:rsidR="004E29F4" w:rsidRDefault="004E29F4">
            <w:pPr>
              <w:pStyle w:val="TAC"/>
              <w:rPr>
                <w:lang w:val="en-US" w:eastAsia="zh-CN"/>
              </w:rPr>
            </w:pPr>
            <w:r>
              <w:rPr>
                <w:lang w:val="en-US" w:eastAsia="zh-CN"/>
              </w:rPr>
              <w:t>CA_n7A-n28A</w:t>
            </w:r>
          </w:p>
        </w:tc>
        <w:tc>
          <w:tcPr>
            <w:tcW w:w="971" w:type="dxa"/>
            <w:tcBorders>
              <w:top w:val="single" w:sz="4" w:space="0" w:color="auto"/>
              <w:left w:val="single" w:sz="4" w:space="0" w:color="auto"/>
              <w:bottom w:val="single" w:sz="4" w:space="0" w:color="auto"/>
              <w:right w:val="single" w:sz="4" w:space="0" w:color="auto"/>
            </w:tcBorders>
          </w:tcPr>
          <w:p w14:paraId="2F14AE8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777C0F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8319FD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2CEB19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807CB8"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3D90E3"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EC307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60C9442" w14:textId="77777777" w:rsidR="004E29F4" w:rsidRDefault="004E29F4">
            <w:pPr>
              <w:pStyle w:val="TAC"/>
            </w:pPr>
          </w:p>
        </w:tc>
      </w:tr>
      <w:tr w:rsidR="004E29F4" w14:paraId="3ECC59F1"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6E908E1" w14:textId="77777777" w:rsidR="004E29F4" w:rsidRDefault="004E29F4">
            <w:pPr>
              <w:pStyle w:val="TAC"/>
              <w:rPr>
                <w:rFonts w:cs="Arial"/>
                <w:lang w:val="en-US" w:eastAsia="zh-CN"/>
              </w:rPr>
            </w:pPr>
            <w:r>
              <w:rPr>
                <w:rFonts w:cs="Arial"/>
                <w:lang w:val="en-US" w:eastAsia="zh-CN"/>
              </w:rPr>
              <w:t>CA_n7A-n40A</w:t>
            </w:r>
          </w:p>
        </w:tc>
        <w:tc>
          <w:tcPr>
            <w:tcW w:w="971" w:type="dxa"/>
            <w:tcBorders>
              <w:top w:val="single" w:sz="4" w:space="0" w:color="auto"/>
              <w:left w:val="single" w:sz="4" w:space="0" w:color="auto"/>
              <w:bottom w:val="single" w:sz="4" w:space="0" w:color="auto"/>
              <w:right w:val="single" w:sz="4" w:space="0" w:color="auto"/>
            </w:tcBorders>
          </w:tcPr>
          <w:p w14:paraId="35064E1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DEFBF7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1905D7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A5F85E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A02A82"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8BA8C9"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D70A3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0B0196E" w14:textId="77777777" w:rsidR="004E29F4" w:rsidRDefault="004E29F4">
            <w:pPr>
              <w:pStyle w:val="TAC"/>
            </w:pPr>
          </w:p>
        </w:tc>
      </w:tr>
      <w:tr w:rsidR="004E29F4" w14:paraId="1E932CF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0A3493E" w14:textId="77777777" w:rsidR="004E29F4" w:rsidRDefault="004E29F4">
            <w:pPr>
              <w:pStyle w:val="TAC"/>
              <w:rPr>
                <w:lang w:val="en-US" w:eastAsia="zh-CN"/>
              </w:rPr>
            </w:pPr>
            <w:r>
              <w:rPr>
                <w:rFonts w:cs="Arial"/>
                <w:lang w:val="en-US" w:eastAsia="zh-CN"/>
              </w:rPr>
              <w:t>CA_n7A-n46A</w:t>
            </w:r>
          </w:p>
        </w:tc>
        <w:tc>
          <w:tcPr>
            <w:tcW w:w="971" w:type="dxa"/>
            <w:tcBorders>
              <w:top w:val="single" w:sz="4" w:space="0" w:color="auto"/>
              <w:left w:val="single" w:sz="4" w:space="0" w:color="auto"/>
              <w:bottom w:val="single" w:sz="4" w:space="0" w:color="auto"/>
              <w:right w:val="single" w:sz="4" w:space="0" w:color="auto"/>
            </w:tcBorders>
          </w:tcPr>
          <w:p w14:paraId="533DAF6E"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07FFBF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8F2B10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17E92D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D42EFB"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1B03BC"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6B381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1546AD5" w14:textId="77777777" w:rsidR="004E29F4" w:rsidRDefault="004E29F4">
            <w:pPr>
              <w:pStyle w:val="TAC"/>
            </w:pPr>
          </w:p>
        </w:tc>
      </w:tr>
      <w:tr w:rsidR="004E29F4" w14:paraId="2C98E41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F31EE49" w14:textId="77777777" w:rsidR="004E29F4" w:rsidRDefault="004E29F4">
            <w:pPr>
              <w:pStyle w:val="TAC"/>
              <w:rPr>
                <w:lang w:val="en-US" w:eastAsia="zh-CN"/>
              </w:rPr>
            </w:pPr>
            <w:r>
              <w:rPr>
                <w:lang w:val="en-US" w:eastAsia="zh-CN"/>
              </w:rPr>
              <w:t>CA_n7A-n66A</w:t>
            </w:r>
          </w:p>
        </w:tc>
        <w:tc>
          <w:tcPr>
            <w:tcW w:w="971" w:type="dxa"/>
            <w:tcBorders>
              <w:top w:val="single" w:sz="4" w:space="0" w:color="auto"/>
              <w:left w:val="single" w:sz="4" w:space="0" w:color="auto"/>
              <w:bottom w:val="single" w:sz="4" w:space="0" w:color="auto"/>
              <w:right w:val="single" w:sz="4" w:space="0" w:color="auto"/>
            </w:tcBorders>
          </w:tcPr>
          <w:p w14:paraId="098F159E"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13CF4E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A8B067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284A1C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3E59BC"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0534FF"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CF013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E6E6802" w14:textId="77777777" w:rsidR="004E29F4" w:rsidRDefault="004E29F4">
            <w:pPr>
              <w:pStyle w:val="TAC"/>
            </w:pPr>
          </w:p>
        </w:tc>
      </w:tr>
      <w:tr w:rsidR="004E29F4" w14:paraId="3E3AF21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0729475" w14:textId="77777777" w:rsidR="004E29F4" w:rsidRDefault="004E29F4">
            <w:pPr>
              <w:pStyle w:val="TAC"/>
            </w:pPr>
            <w:r>
              <w:rPr>
                <w:lang w:val="en-US" w:eastAsia="zh-CN"/>
              </w:rPr>
              <w:t>CA_n7A-n71A</w:t>
            </w:r>
          </w:p>
        </w:tc>
        <w:tc>
          <w:tcPr>
            <w:tcW w:w="971" w:type="dxa"/>
            <w:tcBorders>
              <w:top w:val="single" w:sz="4" w:space="0" w:color="auto"/>
              <w:left w:val="single" w:sz="4" w:space="0" w:color="auto"/>
              <w:bottom w:val="single" w:sz="4" w:space="0" w:color="auto"/>
              <w:right w:val="single" w:sz="4" w:space="0" w:color="auto"/>
            </w:tcBorders>
          </w:tcPr>
          <w:p w14:paraId="46B60107"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F52500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3D5ADE2"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7C828E"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5EA9580D"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A3DC17"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3F316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156139A" w14:textId="77777777" w:rsidR="004E29F4" w:rsidRDefault="004E29F4">
            <w:pPr>
              <w:pStyle w:val="TAC"/>
            </w:pPr>
          </w:p>
        </w:tc>
      </w:tr>
      <w:tr w:rsidR="004E29F4" w14:paraId="20844DAE"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665E21F" w14:textId="77777777" w:rsidR="004E29F4" w:rsidRDefault="004E29F4">
            <w:pPr>
              <w:pStyle w:val="TAC"/>
              <w:rPr>
                <w:lang w:val="en-US" w:eastAsia="zh-CN"/>
              </w:rPr>
            </w:pPr>
            <w:r>
              <w:t>CA_n7A-n77A</w:t>
            </w:r>
          </w:p>
        </w:tc>
        <w:tc>
          <w:tcPr>
            <w:tcW w:w="971" w:type="dxa"/>
            <w:tcBorders>
              <w:top w:val="single" w:sz="4" w:space="0" w:color="auto"/>
              <w:left w:val="single" w:sz="4" w:space="0" w:color="auto"/>
              <w:bottom w:val="single" w:sz="4" w:space="0" w:color="auto"/>
              <w:right w:val="single" w:sz="4" w:space="0" w:color="auto"/>
            </w:tcBorders>
          </w:tcPr>
          <w:p w14:paraId="3DA0BEF1"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AC9EAC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41D713"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E4BF81"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1939C44" w14:textId="77777777" w:rsidR="004E29F4" w:rsidRDefault="004E29F4">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6DEC5D4" w14:textId="77777777" w:rsidR="004E29F4" w:rsidRDefault="004E29F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B5829C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047E0B5" w14:textId="77777777" w:rsidR="004E29F4" w:rsidRDefault="004E29F4">
            <w:pPr>
              <w:pStyle w:val="TAC"/>
            </w:pPr>
          </w:p>
        </w:tc>
      </w:tr>
      <w:tr w:rsidR="004E29F4" w14:paraId="55530A47"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EA4E275" w14:textId="77777777" w:rsidR="004E29F4" w:rsidRDefault="004E29F4">
            <w:pPr>
              <w:pStyle w:val="TAC"/>
              <w:rPr>
                <w:lang w:val="en-US" w:eastAsia="zh-CN"/>
              </w:rPr>
            </w:pPr>
            <w:r>
              <w:rPr>
                <w:lang w:val="en-US" w:eastAsia="zh-CN"/>
              </w:rPr>
              <w:t>CA_n7A-n78A</w:t>
            </w:r>
          </w:p>
        </w:tc>
        <w:tc>
          <w:tcPr>
            <w:tcW w:w="971" w:type="dxa"/>
            <w:tcBorders>
              <w:top w:val="single" w:sz="4" w:space="0" w:color="auto"/>
              <w:left w:val="single" w:sz="4" w:space="0" w:color="auto"/>
              <w:bottom w:val="single" w:sz="4" w:space="0" w:color="auto"/>
              <w:right w:val="single" w:sz="4" w:space="0" w:color="auto"/>
            </w:tcBorders>
          </w:tcPr>
          <w:p w14:paraId="6690589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AA3EB5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87D820"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F7AF89A"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B9FEF88"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B50819"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04A32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1F4544E" w14:textId="77777777" w:rsidR="004E29F4" w:rsidRDefault="004E29F4">
            <w:pPr>
              <w:pStyle w:val="TAC"/>
            </w:pPr>
          </w:p>
        </w:tc>
      </w:tr>
      <w:tr w:rsidR="004E29F4" w14:paraId="2323424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DBE2CBE" w14:textId="77777777" w:rsidR="004E29F4" w:rsidRDefault="004E29F4">
            <w:pPr>
              <w:pStyle w:val="TAC"/>
              <w:rPr>
                <w:rFonts w:cs="Arial"/>
                <w:lang w:val="en-US" w:eastAsia="zh-CN"/>
              </w:rPr>
            </w:pPr>
            <w:r>
              <w:rPr>
                <w:rFonts w:cs="Arial"/>
                <w:color w:val="000000"/>
                <w:szCs w:val="18"/>
                <w:lang w:val="en-US"/>
              </w:rPr>
              <w:t>CA_n7A-n102A</w:t>
            </w:r>
          </w:p>
        </w:tc>
        <w:tc>
          <w:tcPr>
            <w:tcW w:w="971" w:type="dxa"/>
            <w:tcBorders>
              <w:top w:val="single" w:sz="4" w:space="0" w:color="auto"/>
              <w:left w:val="single" w:sz="4" w:space="0" w:color="auto"/>
              <w:bottom w:val="single" w:sz="4" w:space="0" w:color="auto"/>
              <w:right w:val="single" w:sz="4" w:space="0" w:color="auto"/>
            </w:tcBorders>
          </w:tcPr>
          <w:p w14:paraId="33C764E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376600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6F4E1D1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2BFF36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EA42E3"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14D157"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AFA60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0818049" w14:textId="77777777" w:rsidR="004E29F4" w:rsidRDefault="004E29F4">
            <w:pPr>
              <w:pStyle w:val="TAC"/>
            </w:pPr>
          </w:p>
        </w:tc>
      </w:tr>
      <w:tr w:rsidR="004E29F4" w14:paraId="26A891E9"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AB20B10" w14:textId="77777777" w:rsidR="004E29F4" w:rsidRDefault="004E29F4">
            <w:pPr>
              <w:pStyle w:val="TAC"/>
              <w:rPr>
                <w:rFonts w:cs="Arial"/>
                <w:color w:val="000000"/>
                <w:szCs w:val="18"/>
                <w:lang w:val="en-US"/>
              </w:rPr>
            </w:pPr>
            <w:r>
              <w:rPr>
                <w:rFonts w:cs="Arial"/>
                <w:color w:val="000000"/>
                <w:szCs w:val="18"/>
                <w:lang w:val="en-US"/>
              </w:rPr>
              <w:t>CA_n7A-n102B</w:t>
            </w:r>
          </w:p>
        </w:tc>
        <w:tc>
          <w:tcPr>
            <w:tcW w:w="971" w:type="dxa"/>
            <w:tcBorders>
              <w:top w:val="single" w:sz="4" w:space="0" w:color="auto"/>
              <w:left w:val="single" w:sz="4" w:space="0" w:color="auto"/>
              <w:bottom w:val="single" w:sz="4" w:space="0" w:color="auto"/>
              <w:right w:val="single" w:sz="4" w:space="0" w:color="auto"/>
            </w:tcBorders>
          </w:tcPr>
          <w:p w14:paraId="3B5F2EEB"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D97B97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0B42BF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B07224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BAFA8C"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2AB742"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C5361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CBA0041" w14:textId="77777777" w:rsidR="004E29F4" w:rsidRDefault="004E29F4">
            <w:pPr>
              <w:pStyle w:val="TAC"/>
            </w:pPr>
          </w:p>
        </w:tc>
      </w:tr>
      <w:tr w:rsidR="004E29F4" w14:paraId="3527850E"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BF25862" w14:textId="77777777" w:rsidR="004E29F4" w:rsidRDefault="004E29F4">
            <w:pPr>
              <w:pStyle w:val="TAC"/>
              <w:rPr>
                <w:rFonts w:cs="Arial"/>
                <w:color w:val="000000"/>
                <w:szCs w:val="18"/>
                <w:lang w:val="en-US"/>
              </w:rPr>
            </w:pPr>
            <w:r>
              <w:rPr>
                <w:rFonts w:cs="Arial"/>
                <w:color w:val="000000"/>
                <w:szCs w:val="18"/>
                <w:lang w:val="en-US"/>
              </w:rPr>
              <w:t>CA_n7A-n102</w:t>
            </w:r>
            <w:r>
              <w:rPr>
                <w:rFonts w:cs="Arial"/>
                <w:color w:val="000000"/>
                <w:szCs w:val="18"/>
                <w:lang w:val="en-US" w:eastAsia="zh-CN"/>
              </w:rPr>
              <w:t>C</w:t>
            </w:r>
          </w:p>
        </w:tc>
        <w:tc>
          <w:tcPr>
            <w:tcW w:w="971" w:type="dxa"/>
            <w:tcBorders>
              <w:top w:val="single" w:sz="4" w:space="0" w:color="auto"/>
              <w:left w:val="single" w:sz="4" w:space="0" w:color="auto"/>
              <w:bottom w:val="single" w:sz="4" w:space="0" w:color="auto"/>
              <w:right w:val="single" w:sz="4" w:space="0" w:color="auto"/>
            </w:tcBorders>
          </w:tcPr>
          <w:p w14:paraId="0B357F0C"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E57A1D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2E95F1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DF2045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9C8724"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F969B0"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58574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61956E6" w14:textId="77777777" w:rsidR="004E29F4" w:rsidRDefault="004E29F4">
            <w:pPr>
              <w:pStyle w:val="TAC"/>
            </w:pPr>
          </w:p>
        </w:tc>
      </w:tr>
      <w:tr w:rsidR="004E29F4" w14:paraId="3B4B19B1"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8283936" w14:textId="77777777" w:rsidR="004E29F4" w:rsidRDefault="004E29F4">
            <w:pPr>
              <w:pStyle w:val="TAC"/>
              <w:rPr>
                <w:rFonts w:cs="Arial"/>
                <w:lang w:val="en-US" w:eastAsia="zh-CN"/>
              </w:rPr>
            </w:pPr>
            <w:r>
              <w:rPr>
                <w:rFonts w:cs="Arial"/>
                <w:color w:val="000000"/>
                <w:szCs w:val="18"/>
                <w:lang w:val="en-US"/>
              </w:rPr>
              <w:t>CA_n7A-n105A</w:t>
            </w:r>
          </w:p>
        </w:tc>
        <w:tc>
          <w:tcPr>
            <w:tcW w:w="971" w:type="dxa"/>
            <w:tcBorders>
              <w:top w:val="single" w:sz="4" w:space="0" w:color="auto"/>
              <w:left w:val="single" w:sz="4" w:space="0" w:color="auto"/>
              <w:bottom w:val="single" w:sz="4" w:space="0" w:color="auto"/>
              <w:right w:val="single" w:sz="4" w:space="0" w:color="auto"/>
            </w:tcBorders>
          </w:tcPr>
          <w:p w14:paraId="4A279F43"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D15B49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4BDEA3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4CFD07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7E63BE"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C52E10"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8504F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71B3EF6" w14:textId="77777777" w:rsidR="004E29F4" w:rsidRDefault="004E29F4">
            <w:pPr>
              <w:pStyle w:val="TAC"/>
            </w:pPr>
          </w:p>
        </w:tc>
      </w:tr>
      <w:tr w:rsidR="004E29F4" w14:paraId="352767F9"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B25693A" w14:textId="77777777" w:rsidR="004E29F4" w:rsidRDefault="004E29F4">
            <w:pPr>
              <w:pStyle w:val="TAC"/>
              <w:rPr>
                <w:rFonts w:cs="Arial"/>
                <w:color w:val="000000"/>
                <w:szCs w:val="18"/>
                <w:lang w:val="en-US"/>
              </w:rPr>
            </w:pPr>
            <w:r>
              <w:rPr>
                <w:lang w:val="en-US" w:eastAsia="zh-CN"/>
              </w:rPr>
              <w:t>CA_n8A-n20A</w:t>
            </w:r>
          </w:p>
        </w:tc>
        <w:tc>
          <w:tcPr>
            <w:tcW w:w="971" w:type="dxa"/>
            <w:tcBorders>
              <w:top w:val="single" w:sz="4" w:space="0" w:color="auto"/>
              <w:left w:val="single" w:sz="4" w:space="0" w:color="auto"/>
              <w:bottom w:val="single" w:sz="4" w:space="0" w:color="auto"/>
              <w:right w:val="single" w:sz="4" w:space="0" w:color="auto"/>
            </w:tcBorders>
          </w:tcPr>
          <w:p w14:paraId="7542AC4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9D9558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1B2D53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4AA692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911CFE"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12009C"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AE2D5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00D9C06" w14:textId="77777777" w:rsidR="004E29F4" w:rsidRDefault="004E29F4">
            <w:pPr>
              <w:pStyle w:val="TAC"/>
            </w:pPr>
          </w:p>
        </w:tc>
      </w:tr>
      <w:tr w:rsidR="004E29F4" w14:paraId="09C6E1C3"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3CC9479" w14:textId="77777777" w:rsidR="004E29F4" w:rsidRDefault="004E29F4">
            <w:pPr>
              <w:pStyle w:val="TAC"/>
              <w:rPr>
                <w:rFonts w:cs="Arial"/>
                <w:color w:val="000000"/>
                <w:szCs w:val="18"/>
                <w:lang w:val="en-US"/>
              </w:rPr>
            </w:pPr>
            <w:r>
              <w:rPr>
                <w:lang w:val="en-US" w:eastAsia="zh-CN"/>
              </w:rPr>
              <w:t>CA_n8A-n28A</w:t>
            </w:r>
          </w:p>
        </w:tc>
        <w:tc>
          <w:tcPr>
            <w:tcW w:w="971" w:type="dxa"/>
            <w:tcBorders>
              <w:top w:val="single" w:sz="4" w:space="0" w:color="auto"/>
              <w:left w:val="single" w:sz="4" w:space="0" w:color="auto"/>
              <w:bottom w:val="single" w:sz="4" w:space="0" w:color="auto"/>
              <w:right w:val="single" w:sz="4" w:space="0" w:color="auto"/>
            </w:tcBorders>
          </w:tcPr>
          <w:p w14:paraId="1A68B7B5"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E5C54C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72C13D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10284A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A91C66"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B31B0B"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21525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D615356" w14:textId="77777777" w:rsidR="004E29F4" w:rsidRDefault="004E29F4">
            <w:pPr>
              <w:pStyle w:val="TAC"/>
            </w:pPr>
          </w:p>
        </w:tc>
      </w:tr>
      <w:tr w:rsidR="004E29F4" w14:paraId="59F6FF42"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DCFAF50" w14:textId="77777777" w:rsidR="004E29F4" w:rsidRDefault="004E29F4">
            <w:pPr>
              <w:pStyle w:val="TAC"/>
              <w:rPr>
                <w:lang w:val="en-US" w:eastAsia="zh-CN"/>
              </w:rPr>
            </w:pPr>
            <w:r>
              <w:rPr>
                <w:rFonts w:cs="Arial"/>
                <w:lang w:val="en-US" w:eastAsia="zh-CN"/>
              </w:rPr>
              <w:t>CA_n8A-n34A</w:t>
            </w:r>
          </w:p>
        </w:tc>
        <w:tc>
          <w:tcPr>
            <w:tcW w:w="971" w:type="dxa"/>
            <w:tcBorders>
              <w:top w:val="single" w:sz="4" w:space="0" w:color="auto"/>
              <w:left w:val="single" w:sz="4" w:space="0" w:color="auto"/>
              <w:bottom w:val="single" w:sz="4" w:space="0" w:color="auto"/>
              <w:right w:val="single" w:sz="4" w:space="0" w:color="auto"/>
            </w:tcBorders>
          </w:tcPr>
          <w:p w14:paraId="13854FC1"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C5161B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1EE267"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0E06E59"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F61983"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3D6D83"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9F19E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DB16831" w14:textId="77777777" w:rsidR="004E29F4" w:rsidRDefault="004E29F4">
            <w:pPr>
              <w:pStyle w:val="TAC"/>
            </w:pPr>
          </w:p>
        </w:tc>
      </w:tr>
      <w:tr w:rsidR="004E29F4" w14:paraId="341DF460"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3AB708C" w14:textId="77777777" w:rsidR="004E29F4" w:rsidRDefault="004E29F4">
            <w:pPr>
              <w:pStyle w:val="TAC"/>
              <w:rPr>
                <w:lang w:val="en-US" w:eastAsia="zh-CN"/>
              </w:rPr>
            </w:pPr>
            <w:r>
              <w:rPr>
                <w:lang w:val="en-US" w:eastAsia="zh-CN"/>
              </w:rPr>
              <w:t>CA_n8A-n39A</w:t>
            </w:r>
          </w:p>
        </w:tc>
        <w:tc>
          <w:tcPr>
            <w:tcW w:w="971" w:type="dxa"/>
            <w:tcBorders>
              <w:top w:val="single" w:sz="4" w:space="0" w:color="auto"/>
              <w:left w:val="single" w:sz="4" w:space="0" w:color="auto"/>
              <w:bottom w:val="single" w:sz="4" w:space="0" w:color="auto"/>
              <w:right w:val="single" w:sz="4" w:space="0" w:color="auto"/>
            </w:tcBorders>
          </w:tcPr>
          <w:p w14:paraId="1309A871"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48FBB0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063243"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DC31BF8"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114B497"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60C0DF"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D417C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7A23026" w14:textId="77777777" w:rsidR="004E29F4" w:rsidRDefault="004E29F4">
            <w:pPr>
              <w:pStyle w:val="TAC"/>
            </w:pPr>
          </w:p>
        </w:tc>
      </w:tr>
      <w:tr w:rsidR="004E29F4" w14:paraId="3BF13E49"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C34E728" w14:textId="77777777" w:rsidR="004E29F4" w:rsidRDefault="004E29F4">
            <w:pPr>
              <w:pStyle w:val="TAC"/>
              <w:rPr>
                <w:lang w:val="en-US" w:eastAsia="zh-CN"/>
              </w:rPr>
            </w:pPr>
            <w:r>
              <w:rPr>
                <w:lang w:val="en-US" w:eastAsia="zh-CN"/>
              </w:rPr>
              <w:t>CA_n8A-n40A</w:t>
            </w:r>
          </w:p>
        </w:tc>
        <w:tc>
          <w:tcPr>
            <w:tcW w:w="971" w:type="dxa"/>
            <w:tcBorders>
              <w:top w:val="single" w:sz="4" w:space="0" w:color="auto"/>
              <w:left w:val="single" w:sz="4" w:space="0" w:color="auto"/>
              <w:bottom w:val="single" w:sz="4" w:space="0" w:color="auto"/>
              <w:right w:val="single" w:sz="4" w:space="0" w:color="auto"/>
            </w:tcBorders>
          </w:tcPr>
          <w:p w14:paraId="1494D30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C70AA2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3C889C"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251BED6"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512DC74"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A01746"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A996B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4070255" w14:textId="77777777" w:rsidR="004E29F4" w:rsidRDefault="004E29F4">
            <w:pPr>
              <w:pStyle w:val="TAC"/>
            </w:pPr>
          </w:p>
        </w:tc>
      </w:tr>
      <w:tr w:rsidR="004E29F4" w14:paraId="4C2766AA"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0EF5455" w14:textId="77777777" w:rsidR="004E29F4" w:rsidRDefault="004E29F4">
            <w:pPr>
              <w:pStyle w:val="TAC"/>
              <w:rPr>
                <w:lang w:val="en-US"/>
              </w:rPr>
            </w:pPr>
            <w:r>
              <w:rPr>
                <w:lang w:val="en-US" w:eastAsia="zh-CN"/>
              </w:rPr>
              <w:t>CA_n8A-n41A</w:t>
            </w:r>
          </w:p>
        </w:tc>
        <w:tc>
          <w:tcPr>
            <w:tcW w:w="971" w:type="dxa"/>
            <w:tcBorders>
              <w:top w:val="single" w:sz="4" w:space="0" w:color="auto"/>
              <w:left w:val="single" w:sz="4" w:space="0" w:color="auto"/>
              <w:bottom w:val="single" w:sz="4" w:space="0" w:color="auto"/>
              <w:right w:val="single" w:sz="4" w:space="0" w:color="auto"/>
            </w:tcBorders>
          </w:tcPr>
          <w:p w14:paraId="6883043D"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5467D5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C42482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5D6845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A0C437"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94696A"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9CF5E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F9181A5" w14:textId="77777777" w:rsidR="004E29F4" w:rsidRDefault="004E29F4">
            <w:pPr>
              <w:pStyle w:val="TAC"/>
            </w:pPr>
          </w:p>
        </w:tc>
      </w:tr>
      <w:tr w:rsidR="004E29F4" w14:paraId="4B8A750A"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E9A6BCA" w14:textId="77777777" w:rsidR="004E29F4" w:rsidRDefault="004E29F4">
            <w:pPr>
              <w:pStyle w:val="TAC"/>
              <w:rPr>
                <w:lang w:val="en-US" w:eastAsia="zh-CN"/>
              </w:rPr>
            </w:pPr>
            <w:r>
              <w:rPr>
                <w:rFonts w:eastAsia="MS Mincho" w:cs="Arial"/>
                <w:bCs/>
                <w:szCs w:val="18"/>
                <w:lang w:val="en-US"/>
              </w:rPr>
              <w:t>CA_</w:t>
            </w:r>
            <w:r>
              <w:rPr>
                <w:rFonts w:cs="Arial"/>
                <w:bCs/>
                <w:szCs w:val="18"/>
                <w:lang w:val="en-US" w:eastAsia="zh-CN"/>
              </w:rPr>
              <w:t>n8A-n41C</w:t>
            </w:r>
          </w:p>
        </w:tc>
        <w:tc>
          <w:tcPr>
            <w:tcW w:w="971" w:type="dxa"/>
            <w:tcBorders>
              <w:top w:val="single" w:sz="4" w:space="0" w:color="auto"/>
              <w:left w:val="single" w:sz="4" w:space="0" w:color="auto"/>
              <w:bottom w:val="single" w:sz="4" w:space="0" w:color="auto"/>
              <w:right w:val="single" w:sz="4" w:space="0" w:color="auto"/>
            </w:tcBorders>
          </w:tcPr>
          <w:p w14:paraId="2525EAAB"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AA8642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6916472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6B4F5C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4636ED"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B5F532"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8C438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6065227" w14:textId="77777777" w:rsidR="004E29F4" w:rsidRDefault="004E29F4">
            <w:pPr>
              <w:pStyle w:val="TAC"/>
            </w:pPr>
          </w:p>
        </w:tc>
      </w:tr>
      <w:tr w:rsidR="004E29F4" w14:paraId="1DAEB817"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9B8D66E" w14:textId="77777777" w:rsidR="004E29F4" w:rsidRDefault="004E29F4">
            <w:pPr>
              <w:pStyle w:val="TAC"/>
              <w:rPr>
                <w:lang w:val="en-US" w:eastAsia="zh-CN"/>
              </w:rPr>
            </w:pPr>
            <w:r>
              <w:rPr>
                <w:lang w:val="en-US" w:eastAsia="zh-CN"/>
              </w:rPr>
              <w:t>CA_n8A-n77A</w:t>
            </w:r>
          </w:p>
        </w:tc>
        <w:tc>
          <w:tcPr>
            <w:tcW w:w="971" w:type="dxa"/>
            <w:tcBorders>
              <w:top w:val="single" w:sz="4" w:space="0" w:color="auto"/>
              <w:left w:val="single" w:sz="4" w:space="0" w:color="auto"/>
              <w:bottom w:val="single" w:sz="4" w:space="0" w:color="auto"/>
              <w:right w:val="single" w:sz="4" w:space="0" w:color="auto"/>
            </w:tcBorders>
          </w:tcPr>
          <w:p w14:paraId="6306EC9C"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BB014C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1A1D03"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D7EC8E"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9AF613"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DF25B8"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B6F67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B1AC971" w14:textId="77777777" w:rsidR="004E29F4" w:rsidRDefault="004E29F4">
            <w:pPr>
              <w:pStyle w:val="TAC"/>
            </w:pPr>
          </w:p>
        </w:tc>
      </w:tr>
      <w:tr w:rsidR="004E29F4" w14:paraId="22C6FC91"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2D8FB22" w14:textId="77777777" w:rsidR="004E29F4" w:rsidRDefault="004E29F4">
            <w:pPr>
              <w:pStyle w:val="TAC"/>
              <w:rPr>
                <w:lang w:val="en-US"/>
              </w:rPr>
            </w:pPr>
            <w:r>
              <w:rPr>
                <w:lang w:val="en-US" w:eastAsia="zh-CN"/>
              </w:rPr>
              <w:t>CA_n8A-n78A</w:t>
            </w:r>
          </w:p>
        </w:tc>
        <w:tc>
          <w:tcPr>
            <w:tcW w:w="971" w:type="dxa"/>
            <w:tcBorders>
              <w:top w:val="single" w:sz="4" w:space="0" w:color="auto"/>
              <w:left w:val="single" w:sz="4" w:space="0" w:color="auto"/>
              <w:bottom w:val="single" w:sz="4" w:space="0" w:color="auto"/>
              <w:right w:val="single" w:sz="4" w:space="0" w:color="auto"/>
            </w:tcBorders>
          </w:tcPr>
          <w:p w14:paraId="69272AB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E9E360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8C5176"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01DF34F"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0BF690"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FEDC7C"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5D69A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BAACEA9" w14:textId="77777777" w:rsidR="004E29F4" w:rsidRDefault="004E29F4">
            <w:pPr>
              <w:pStyle w:val="TAC"/>
            </w:pPr>
          </w:p>
        </w:tc>
      </w:tr>
      <w:tr w:rsidR="004E29F4" w14:paraId="2F4F325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6D411FB" w14:textId="77777777" w:rsidR="004E29F4" w:rsidRDefault="004E29F4">
            <w:pPr>
              <w:pStyle w:val="TAC"/>
              <w:rPr>
                <w:lang w:val="en-US" w:eastAsia="zh-CN"/>
              </w:rPr>
            </w:pPr>
            <w:r>
              <w:rPr>
                <w:rFonts w:cs="Arial"/>
                <w:bCs/>
                <w:szCs w:val="18"/>
                <w:lang w:val="en-US" w:eastAsia="zh-CN"/>
              </w:rPr>
              <w:t>CA_n8A-n78C</w:t>
            </w:r>
          </w:p>
        </w:tc>
        <w:tc>
          <w:tcPr>
            <w:tcW w:w="971" w:type="dxa"/>
            <w:tcBorders>
              <w:top w:val="single" w:sz="4" w:space="0" w:color="auto"/>
              <w:left w:val="single" w:sz="4" w:space="0" w:color="auto"/>
              <w:bottom w:val="single" w:sz="4" w:space="0" w:color="auto"/>
              <w:right w:val="single" w:sz="4" w:space="0" w:color="auto"/>
            </w:tcBorders>
          </w:tcPr>
          <w:p w14:paraId="50C292B7"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38349B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6EB036D7"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934C0E0"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77D84B6E"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D2B71E"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C7D2F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9F60CA0" w14:textId="77777777" w:rsidR="004E29F4" w:rsidRDefault="004E29F4">
            <w:pPr>
              <w:pStyle w:val="TAC"/>
            </w:pPr>
          </w:p>
        </w:tc>
      </w:tr>
      <w:tr w:rsidR="004E29F4" w14:paraId="60B88C57"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C4BE444" w14:textId="77777777" w:rsidR="004E29F4" w:rsidRDefault="004E29F4">
            <w:pPr>
              <w:pStyle w:val="TAC"/>
              <w:rPr>
                <w:lang w:val="en-US" w:eastAsia="zh-CN"/>
              </w:rPr>
            </w:pPr>
            <w:r>
              <w:rPr>
                <w:lang w:val="en-US" w:eastAsia="zh-CN"/>
              </w:rPr>
              <w:t>CA_n8A-n79A</w:t>
            </w:r>
          </w:p>
        </w:tc>
        <w:tc>
          <w:tcPr>
            <w:tcW w:w="971" w:type="dxa"/>
            <w:tcBorders>
              <w:top w:val="single" w:sz="4" w:space="0" w:color="auto"/>
              <w:left w:val="single" w:sz="4" w:space="0" w:color="auto"/>
              <w:bottom w:val="single" w:sz="4" w:space="0" w:color="auto"/>
              <w:right w:val="single" w:sz="4" w:space="0" w:color="auto"/>
            </w:tcBorders>
          </w:tcPr>
          <w:p w14:paraId="5680CD4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65129E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C1C429"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E8F1DAE"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3726C4F"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B1F336"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CC104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F99F77E" w14:textId="77777777" w:rsidR="004E29F4" w:rsidRDefault="004E29F4">
            <w:pPr>
              <w:pStyle w:val="TAC"/>
            </w:pPr>
          </w:p>
        </w:tc>
      </w:tr>
      <w:tr w:rsidR="004E29F4" w14:paraId="276F4C53"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2ECD134" w14:textId="77777777" w:rsidR="004E29F4" w:rsidRDefault="004E29F4">
            <w:pPr>
              <w:pStyle w:val="TAC"/>
              <w:rPr>
                <w:lang w:val="en-US" w:eastAsia="zh-CN"/>
              </w:rPr>
            </w:pPr>
            <w:r>
              <w:rPr>
                <w:lang w:val="en-US" w:eastAsia="zh-CN"/>
              </w:rPr>
              <w:t>CA_n8A-n79C</w:t>
            </w:r>
          </w:p>
        </w:tc>
        <w:tc>
          <w:tcPr>
            <w:tcW w:w="971" w:type="dxa"/>
            <w:tcBorders>
              <w:top w:val="single" w:sz="4" w:space="0" w:color="auto"/>
              <w:left w:val="single" w:sz="4" w:space="0" w:color="auto"/>
              <w:bottom w:val="single" w:sz="4" w:space="0" w:color="auto"/>
              <w:right w:val="single" w:sz="4" w:space="0" w:color="auto"/>
            </w:tcBorders>
          </w:tcPr>
          <w:p w14:paraId="72228B6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24C0F7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FA4909" w14:textId="77777777" w:rsidR="004E29F4" w:rsidRDefault="004E29F4">
            <w:pPr>
              <w:pStyle w:val="TAC"/>
              <w:rPr>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ED09AF6" w14:textId="77777777" w:rsidR="004E29F4" w:rsidRDefault="004E29F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3D5AE28"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86DF64"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34D54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1E69F05" w14:textId="77777777" w:rsidR="004E29F4" w:rsidRDefault="004E29F4">
            <w:pPr>
              <w:pStyle w:val="TAC"/>
            </w:pPr>
          </w:p>
        </w:tc>
      </w:tr>
      <w:tr w:rsidR="004E29F4" w14:paraId="4359A55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3CFC6E5" w14:textId="77777777" w:rsidR="004E29F4" w:rsidRDefault="004E29F4">
            <w:pPr>
              <w:pStyle w:val="TAC"/>
              <w:rPr>
                <w:lang w:val="en-US" w:eastAsia="zh-CN"/>
              </w:rPr>
            </w:pPr>
            <w:r>
              <w:rPr>
                <w:rFonts w:eastAsia="等线"/>
                <w:szCs w:val="18"/>
                <w:lang w:eastAsia="zh-CN"/>
              </w:rPr>
              <w:t>CA</w:t>
            </w:r>
            <w:r>
              <w:rPr>
                <w:rFonts w:eastAsia="等线"/>
                <w:szCs w:val="18"/>
              </w:rPr>
              <w:t>_</w:t>
            </w:r>
            <w:r>
              <w:rPr>
                <w:rFonts w:eastAsia="等线"/>
                <w:szCs w:val="18"/>
                <w:lang w:val="en-US" w:eastAsia="zh-CN"/>
              </w:rPr>
              <w:t>n12</w:t>
            </w:r>
            <w:r>
              <w:rPr>
                <w:rFonts w:eastAsia="等线"/>
                <w:szCs w:val="18"/>
                <w:lang w:val="sv-SE" w:eastAsia="ja-JP"/>
              </w:rPr>
              <w:t>A-</w:t>
            </w:r>
            <w:r>
              <w:rPr>
                <w:rFonts w:eastAsia="等线"/>
                <w:szCs w:val="18"/>
                <w:lang w:val="en-US" w:eastAsia="zh-CN"/>
              </w:rPr>
              <w:t>n25</w:t>
            </w:r>
            <w:r>
              <w:rPr>
                <w:rFonts w:eastAsia="等线"/>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050E289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B38FEC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492054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0E18CD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E4432F"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F23552"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F45D0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1A2F338" w14:textId="77777777" w:rsidR="004E29F4" w:rsidRDefault="004E29F4">
            <w:pPr>
              <w:pStyle w:val="TAC"/>
            </w:pPr>
          </w:p>
        </w:tc>
      </w:tr>
      <w:tr w:rsidR="004E29F4" w14:paraId="53BAAFB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1285643" w14:textId="77777777" w:rsidR="004E29F4" w:rsidRDefault="004E29F4">
            <w:pPr>
              <w:pStyle w:val="TAC"/>
            </w:pPr>
            <w:r>
              <w:rPr>
                <w:lang w:val="en-US" w:eastAsia="zh-CN"/>
              </w:rPr>
              <w:t>CA_n12A-n30A</w:t>
            </w:r>
          </w:p>
        </w:tc>
        <w:tc>
          <w:tcPr>
            <w:tcW w:w="971" w:type="dxa"/>
            <w:tcBorders>
              <w:top w:val="single" w:sz="4" w:space="0" w:color="auto"/>
              <w:left w:val="single" w:sz="4" w:space="0" w:color="auto"/>
              <w:bottom w:val="single" w:sz="4" w:space="0" w:color="auto"/>
              <w:right w:val="single" w:sz="4" w:space="0" w:color="auto"/>
            </w:tcBorders>
          </w:tcPr>
          <w:p w14:paraId="638244DE"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798F48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61E8DC5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D5AE46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F83C18"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266345"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BB464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282EC93" w14:textId="77777777" w:rsidR="004E29F4" w:rsidRDefault="004E29F4">
            <w:pPr>
              <w:pStyle w:val="TAC"/>
            </w:pPr>
          </w:p>
        </w:tc>
      </w:tr>
      <w:tr w:rsidR="004E29F4" w14:paraId="6997099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BF52541" w14:textId="77777777" w:rsidR="004E29F4" w:rsidRDefault="004E29F4">
            <w:pPr>
              <w:pStyle w:val="TAC"/>
            </w:pPr>
            <w:r>
              <w:rPr>
                <w:lang w:val="en-US" w:eastAsia="zh-CN"/>
              </w:rPr>
              <w:t>CA_n12A-n66A</w:t>
            </w:r>
          </w:p>
        </w:tc>
        <w:tc>
          <w:tcPr>
            <w:tcW w:w="971" w:type="dxa"/>
            <w:tcBorders>
              <w:top w:val="single" w:sz="4" w:space="0" w:color="auto"/>
              <w:left w:val="single" w:sz="4" w:space="0" w:color="auto"/>
              <w:bottom w:val="single" w:sz="4" w:space="0" w:color="auto"/>
              <w:right w:val="single" w:sz="4" w:space="0" w:color="auto"/>
            </w:tcBorders>
          </w:tcPr>
          <w:p w14:paraId="46A2F38C"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4661FE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CE26C7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5679D7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0FE931"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71E148"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DC50E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217E41E" w14:textId="77777777" w:rsidR="004E29F4" w:rsidRDefault="004E29F4">
            <w:pPr>
              <w:pStyle w:val="TAC"/>
            </w:pPr>
          </w:p>
        </w:tc>
      </w:tr>
      <w:tr w:rsidR="004E29F4" w14:paraId="3CA98F69"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257FCFD" w14:textId="77777777" w:rsidR="004E29F4" w:rsidRDefault="004E29F4">
            <w:pPr>
              <w:pStyle w:val="TAC"/>
            </w:pPr>
            <w:r>
              <w:rPr>
                <w:rFonts w:eastAsia="MS Mincho" w:cs="Arial"/>
                <w:bCs/>
                <w:szCs w:val="18"/>
                <w:lang w:val="en-US"/>
              </w:rPr>
              <w:t>CA_n12</w:t>
            </w:r>
            <w:r>
              <w:rPr>
                <w:rFonts w:cs="Arial"/>
                <w:bCs/>
                <w:szCs w:val="18"/>
                <w:lang w:val="en-US" w:eastAsia="zh-CN"/>
              </w:rPr>
              <w:t>A</w:t>
            </w:r>
            <w:r>
              <w:rPr>
                <w:rFonts w:eastAsia="MS Mincho" w:cs="Arial"/>
                <w:bCs/>
                <w:szCs w:val="18"/>
                <w:lang w:val="en-US"/>
              </w:rPr>
              <w:t>-n77</w:t>
            </w:r>
            <w:r>
              <w:rPr>
                <w:rFonts w:cs="Arial"/>
                <w:bCs/>
                <w:szCs w:val="18"/>
                <w:lang w:val="en-US" w:eastAsia="zh-CN"/>
              </w:rPr>
              <w:t>A</w:t>
            </w:r>
          </w:p>
        </w:tc>
        <w:tc>
          <w:tcPr>
            <w:tcW w:w="971" w:type="dxa"/>
            <w:tcBorders>
              <w:top w:val="single" w:sz="4" w:space="0" w:color="auto"/>
              <w:left w:val="single" w:sz="4" w:space="0" w:color="auto"/>
              <w:bottom w:val="single" w:sz="4" w:space="0" w:color="auto"/>
              <w:right w:val="single" w:sz="4" w:space="0" w:color="auto"/>
            </w:tcBorders>
          </w:tcPr>
          <w:p w14:paraId="64914E8C"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57F4C7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A64C5F"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9CCC71B"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FF348C"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8F9B41"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43CF8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07D2962" w14:textId="77777777" w:rsidR="004E29F4" w:rsidRDefault="004E29F4">
            <w:pPr>
              <w:pStyle w:val="TAC"/>
            </w:pPr>
          </w:p>
        </w:tc>
      </w:tr>
      <w:tr w:rsidR="004E29F4" w14:paraId="4C52B4D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FEF7DD2" w14:textId="77777777" w:rsidR="004E29F4" w:rsidRDefault="004E29F4">
            <w:pPr>
              <w:pStyle w:val="TAC"/>
              <w:rPr>
                <w:rFonts w:eastAsia="MS Mincho" w:cs="Arial"/>
                <w:bCs/>
                <w:szCs w:val="18"/>
                <w:lang w:val="en-US"/>
              </w:rPr>
            </w:pPr>
            <w:r>
              <w:rPr>
                <w:lang w:val="en-US" w:eastAsia="zh-CN"/>
              </w:rPr>
              <w:t>CA_n12A-n78A</w:t>
            </w:r>
          </w:p>
        </w:tc>
        <w:tc>
          <w:tcPr>
            <w:tcW w:w="971" w:type="dxa"/>
            <w:tcBorders>
              <w:top w:val="single" w:sz="4" w:space="0" w:color="auto"/>
              <w:left w:val="single" w:sz="4" w:space="0" w:color="auto"/>
              <w:bottom w:val="single" w:sz="4" w:space="0" w:color="auto"/>
              <w:right w:val="single" w:sz="4" w:space="0" w:color="auto"/>
            </w:tcBorders>
          </w:tcPr>
          <w:p w14:paraId="31BAB07D"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211850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5291A4F"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E32E74"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A79E53E"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5C51D7"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BC888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4CECB1B" w14:textId="77777777" w:rsidR="004E29F4" w:rsidRDefault="004E29F4">
            <w:pPr>
              <w:pStyle w:val="TAC"/>
            </w:pPr>
          </w:p>
        </w:tc>
      </w:tr>
      <w:tr w:rsidR="004E29F4" w14:paraId="1CB57E40"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BF02A0B" w14:textId="77777777" w:rsidR="004E29F4" w:rsidRDefault="004E29F4">
            <w:pPr>
              <w:pStyle w:val="TAC"/>
              <w:rPr>
                <w:lang w:val="en-US" w:eastAsia="zh-CN"/>
              </w:rPr>
            </w:pPr>
            <w:r>
              <w:t>CA_n13A-n25A</w:t>
            </w:r>
          </w:p>
        </w:tc>
        <w:tc>
          <w:tcPr>
            <w:tcW w:w="971" w:type="dxa"/>
            <w:tcBorders>
              <w:top w:val="single" w:sz="4" w:space="0" w:color="auto"/>
              <w:left w:val="single" w:sz="4" w:space="0" w:color="auto"/>
              <w:bottom w:val="single" w:sz="4" w:space="0" w:color="auto"/>
              <w:right w:val="single" w:sz="4" w:space="0" w:color="auto"/>
            </w:tcBorders>
          </w:tcPr>
          <w:p w14:paraId="6789B997"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9A1CEA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F813BE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BE4BE7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6C1DD1" w14:textId="77777777" w:rsidR="004E29F4" w:rsidRDefault="004E29F4">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BC0D069" w14:textId="77777777" w:rsidR="004E29F4" w:rsidRDefault="004E29F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F08452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B51D06B" w14:textId="77777777" w:rsidR="004E29F4" w:rsidRDefault="004E29F4">
            <w:pPr>
              <w:pStyle w:val="TAC"/>
            </w:pPr>
          </w:p>
        </w:tc>
      </w:tr>
      <w:tr w:rsidR="004E29F4" w14:paraId="74F5516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9B92DDF" w14:textId="77777777" w:rsidR="004E29F4" w:rsidRDefault="004E29F4">
            <w:pPr>
              <w:pStyle w:val="TAC"/>
              <w:rPr>
                <w:lang w:val="en-US" w:eastAsia="zh-CN"/>
              </w:rPr>
            </w:pPr>
            <w:r>
              <w:t>CA_n13A-n66A</w:t>
            </w:r>
          </w:p>
        </w:tc>
        <w:tc>
          <w:tcPr>
            <w:tcW w:w="971" w:type="dxa"/>
            <w:tcBorders>
              <w:top w:val="single" w:sz="4" w:space="0" w:color="auto"/>
              <w:left w:val="single" w:sz="4" w:space="0" w:color="auto"/>
              <w:bottom w:val="single" w:sz="4" w:space="0" w:color="auto"/>
              <w:right w:val="single" w:sz="4" w:space="0" w:color="auto"/>
            </w:tcBorders>
          </w:tcPr>
          <w:p w14:paraId="5021AEE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740E87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0229DF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B1378F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150403" w14:textId="77777777" w:rsidR="004E29F4" w:rsidRDefault="004E29F4">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2479DDC" w14:textId="77777777" w:rsidR="004E29F4" w:rsidRDefault="004E29F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07FF8A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87328E8" w14:textId="77777777" w:rsidR="004E29F4" w:rsidRDefault="004E29F4">
            <w:pPr>
              <w:pStyle w:val="TAC"/>
            </w:pPr>
          </w:p>
        </w:tc>
      </w:tr>
      <w:tr w:rsidR="004E29F4" w14:paraId="2BD171C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241BA43" w14:textId="77777777" w:rsidR="004E29F4" w:rsidRDefault="004E29F4">
            <w:pPr>
              <w:pStyle w:val="TAC"/>
            </w:pPr>
            <w:r>
              <w:rPr>
                <w:rFonts w:eastAsia="MS Mincho" w:cs="Arial"/>
                <w:bCs/>
                <w:szCs w:val="18"/>
                <w:lang w:val="en-US"/>
              </w:rPr>
              <w:t>CA_n1</w:t>
            </w:r>
            <w:r>
              <w:rPr>
                <w:rFonts w:cs="Arial"/>
                <w:bCs/>
                <w:szCs w:val="18"/>
                <w:lang w:val="en-US" w:eastAsia="zh-CN"/>
              </w:rPr>
              <w:t>3A</w:t>
            </w:r>
            <w:r>
              <w:rPr>
                <w:rFonts w:eastAsia="MS Mincho" w:cs="Arial"/>
                <w:bCs/>
                <w:szCs w:val="18"/>
                <w:lang w:val="en-US"/>
              </w:rPr>
              <w:t>-n77</w:t>
            </w:r>
            <w:r>
              <w:rPr>
                <w:rFonts w:cs="Arial"/>
                <w:bCs/>
                <w:szCs w:val="18"/>
                <w:lang w:val="en-US" w:eastAsia="zh-CN"/>
              </w:rPr>
              <w:t>A</w:t>
            </w:r>
          </w:p>
        </w:tc>
        <w:tc>
          <w:tcPr>
            <w:tcW w:w="971" w:type="dxa"/>
            <w:tcBorders>
              <w:top w:val="single" w:sz="4" w:space="0" w:color="auto"/>
              <w:left w:val="single" w:sz="4" w:space="0" w:color="auto"/>
              <w:bottom w:val="single" w:sz="4" w:space="0" w:color="auto"/>
              <w:right w:val="single" w:sz="4" w:space="0" w:color="auto"/>
            </w:tcBorders>
          </w:tcPr>
          <w:p w14:paraId="2E9352F7"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4E2912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E7FB61"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8A3B37E"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29E142"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B37DD0"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EE706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65BD39A" w14:textId="77777777" w:rsidR="004E29F4" w:rsidRDefault="004E29F4">
            <w:pPr>
              <w:pStyle w:val="TAC"/>
            </w:pPr>
          </w:p>
        </w:tc>
      </w:tr>
      <w:tr w:rsidR="004E29F4" w14:paraId="536DE5F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D075117" w14:textId="77777777" w:rsidR="004E29F4" w:rsidRDefault="004E29F4">
            <w:pPr>
              <w:pStyle w:val="TAC"/>
            </w:pPr>
            <w:r>
              <w:rPr>
                <w:lang w:val="en-US" w:eastAsia="zh-CN"/>
              </w:rPr>
              <w:t>CA_n14A-n30A</w:t>
            </w:r>
          </w:p>
        </w:tc>
        <w:tc>
          <w:tcPr>
            <w:tcW w:w="971" w:type="dxa"/>
            <w:tcBorders>
              <w:top w:val="single" w:sz="4" w:space="0" w:color="auto"/>
              <w:left w:val="single" w:sz="4" w:space="0" w:color="auto"/>
              <w:bottom w:val="single" w:sz="4" w:space="0" w:color="auto"/>
              <w:right w:val="single" w:sz="4" w:space="0" w:color="auto"/>
            </w:tcBorders>
          </w:tcPr>
          <w:p w14:paraId="3CBE98C0"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6F6DCD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782C47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EB841C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C057D2"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F5D5C0"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16050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7CB0AE6" w14:textId="77777777" w:rsidR="004E29F4" w:rsidRDefault="004E29F4">
            <w:pPr>
              <w:pStyle w:val="TAC"/>
            </w:pPr>
          </w:p>
        </w:tc>
      </w:tr>
      <w:tr w:rsidR="004E29F4" w14:paraId="1877561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A1CB283" w14:textId="77777777" w:rsidR="004E29F4" w:rsidRDefault="004E29F4">
            <w:pPr>
              <w:pStyle w:val="TAC"/>
            </w:pPr>
            <w:r>
              <w:rPr>
                <w:lang w:val="en-US" w:eastAsia="zh-CN"/>
              </w:rPr>
              <w:t>CA_n14A-n66A</w:t>
            </w:r>
          </w:p>
        </w:tc>
        <w:tc>
          <w:tcPr>
            <w:tcW w:w="971" w:type="dxa"/>
            <w:tcBorders>
              <w:top w:val="single" w:sz="4" w:space="0" w:color="auto"/>
              <w:left w:val="single" w:sz="4" w:space="0" w:color="auto"/>
              <w:bottom w:val="single" w:sz="4" w:space="0" w:color="auto"/>
              <w:right w:val="single" w:sz="4" w:space="0" w:color="auto"/>
            </w:tcBorders>
          </w:tcPr>
          <w:p w14:paraId="79F92DBE"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75CD04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6EAF102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D0C8D2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8EEB59"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E7B6A9"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5738A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7252E8A" w14:textId="77777777" w:rsidR="004E29F4" w:rsidRDefault="004E29F4">
            <w:pPr>
              <w:pStyle w:val="TAC"/>
            </w:pPr>
          </w:p>
        </w:tc>
      </w:tr>
      <w:tr w:rsidR="004E29F4" w14:paraId="39506277"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52EF87D" w14:textId="77777777" w:rsidR="004E29F4" w:rsidRDefault="004E29F4">
            <w:pPr>
              <w:pStyle w:val="TAC"/>
            </w:pPr>
            <w:r>
              <w:rPr>
                <w:rFonts w:eastAsia="MS Mincho" w:cs="Arial"/>
                <w:bCs/>
                <w:szCs w:val="18"/>
                <w:lang w:val="en-US"/>
              </w:rPr>
              <w:t>CA_n1</w:t>
            </w:r>
            <w:r>
              <w:rPr>
                <w:rFonts w:cs="Arial"/>
                <w:bCs/>
                <w:szCs w:val="18"/>
                <w:lang w:val="en-US" w:eastAsia="zh-CN"/>
              </w:rPr>
              <w:t>4A</w:t>
            </w:r>
            <w:r>
              <w:rPr>
                <w:rFonts w:eastAsia="MS Mincho" w:cs="Arial"/>
                <w:bCs/>
                <w:szCs w:val="18"/>
                <w:lang w:val="en-US"/>
              </w:rPr>
              <w:t>-n77</w:t>
            </w:r>
            <w:r>
              <w:rPr>
                <w:rFonts w:cs="Arial"/>
                <w:bCs/>
                <w:szCs w:val="18"/>
                <w:lang w:val="en-US" w:eastAsia="zh-CN"/>
              </w:rPr>
              <w:t>A</w:t>
            </w:r>
          </w:p>
        </w:tc>
        <w:tc>
          <w:tcPr>
            <w:tcW w:w="971" w:type="dxa"/>
            <w:tcBorders>
              <w:top w:val="single" w:sz="4" w:space="0" w:color="auto"/>
              <w:left w:val="single" w:sz="4" w:space="0" w:color="auto"/>
              <w:bottom w:val="single" w:sz="4" w:space="0" w:color="auto"/>
              <w:right w:val="single" w:sz="4" w:space="0" w:color="auto"/>
            </w:tcBorders>
          </w:tcPr>
          <w:p w14:paraId="65FFB377"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D94D73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10290C"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1039EAD"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EB53A7"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F4EA70"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D28A1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607EE5E" w14:textId="77777777" w:rsidR="004E29F4" w:rsidRDefault="004E29F4">
            <w:pPr>
              <w:pStyle w:val="TAC"/>
            </w:pPr>
          </w:p>
        </w:tc>
      </w:tr>
      <w:tr w:rsidR="004E29F4" w14:paraId="55CFDDCC"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BDE52A9" w14:textId="77777777" w:rsidR="004E29F4" w:rsidRDefault="004E29F4">
            <w:pPr>
              <w:pStyle w:val="TAC"/>
            </w:pPr>
            <w:r>
              <w:rPr>
                <w:rFonts w:cs="Arial"/>
                <w:lang w:val="en-US" w:eastAsia="zh-CN"/>
              </w:rPr>
              <w:t>CA_n18A-n28A</w:t>
            </w:r>
          </w:p>
        </w:tc>
        <w:tc>
          <w:tcPr>
            <w:tcW w:w="971" w:type="dxa"/>
            <w:tcBorders>
              <w:top w:val="single" w:sz="4" w:space="0" w:color="auto"/>
              <w:left w:val="single" w:sz="4" w:space="0" w:color="auto"/>
              <w:bottom w:val="single" w:sz="4" w:space="0" w:color="auto"/>
              <w:right w:val="single" w:sz="4" w:space="0" w:color="auto"/>
            </w:tcBorders>
          </w:tcPr>
          <w:p w14:paraId="7B15F8A7"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4F1280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298D2F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BE2C37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72B097"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ED45FB"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A27FB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D0A0E36" w14:textId="77777777" w:rsidR="004E29F4" w:rsidRDefault="004E29F4">
            <w:pPr>
              <w:pStyle w:val="TAC"/>
            </w:pPr>
          </w:p>
        </w:tc>
      </w:tr>
      <w:tr w:rsidR="004E29F4" w14:paraId="354B079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27CAD15" w14:textId="77777777" w:rsidR="004E29F4" w:rsidRDefault="004E29F4">
            <w:pPr>
              <w:pStyle w:val="TAC"/>
            </w:pPr>
            <w:r>
              <w:rPr>
                <w:rFonts w:eastAsia="等线"/>
                <w:szCs w:val="18"/>
                <w:lang w:eastAsia="zh-CN"/>
              </w:rPr>
              <w:t>CA</w:t>
            </w:r>
            <w:r>
              <w:rPr>
                <w:rFonts w:eastAsia="等线"/>
                <w:szCs w:val="18"/>
              </w:rPr>
              <w:t>_</w:t>
            </w:r>
            <w:r>
              <w:rPr>
                <w:rFonts w:eastAsia="等线"/>
                <w:szCs w:val="18"/>
                <w:lang w:val="en-US" w:eastAsia="zh-CN"/>
              </w:rPr>
              <w:t>n18</w:t>
            </w:r>
            <w:r>
              <w:rPr>
                <w:rFonts w:eastAsia="等线"/>
                <w:szCs w:val="18"/>
                <w:lang w:val="sv-SE" w:eastAsia="ja-JP"/>
              </w:rPr>
              <w:t>A-</w:t>
            </w:r>
            <w:r>
              <w:rPr>
                <w:rFonts w:eastAsia="等线"/>
                <w:szCs w:val="18"/>
                <w:lang w:val="en-US" w:eastAsia="zh-CN"/>
              </w:rPr>
              <w:t>n40</w:t>
            </w:r>
            <w:r>
              <w:rPr>
                <w:rFonts w:eastAsia="等线"/>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2408CD88"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0C1982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DF6B70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CD9785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EA884B"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7B8FE9"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4C939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8C6FFAA" w14:textId="77777777" w:rsidR="004E29F4" w:rsidRDefault="004E29F4">
            <w:pPr>
              <w:pStyle w:val="TAC"/>
            </w:pPr>
          </w:p>
        </w:tc>
      </w:tr>
      <w:tr w:rsidR="004E29F4" w14:paraId="5B1C00E0"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A6F9FE6" w14:textId="77777777" w:rsidR="004E29F4" w:rsidRDefault="004E29F4">
            <w:pPr>
              <w:pStyle w:val="TAC"/>
              <w:rPr>
                <w:lang w:val="en-US" w:eastAsia="zh-CN"/>
              </w:rPr>
            </w:pPr>
            <w:r>
              <w:t>CA_n18A-n41A</w:t>
            </w:r>
          </w:p>
        </w:tc>
        <w:tc>
          <w:tcPr>
            <w:tcW w:w="971" w:type="dxa"/>
            <w:tcBorders>
              <w:top w:val="single" w:sz="4" w:space="0" w:color="auto"/>
              <w:left w:val="single" w:sz="4" w:space="0" w:color="auto"/>
              <w:bottom w:val="single" w:sz="4" w:space="0" w:color="auto"/>
              <w:right w:val="single" w:sz="4" w:space="0" w:color="auto"/>
            </w:tcBorders>
          </w:tcPr>
          <w:p w14:paraId="4756052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A11B29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FE295F"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885F069"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64D03F" w14:textId="77777777" w:rsidR="004E29F4" w:rsidRDefault="004E29F4">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795F480" w14:textId="77777777" w:rsidR="004E29F4" w:rsidRDefault="004E29F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ED1B6D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E5FC52D" w14:textId="77777777" w:rsidR="004E29F4" w:rsidRDefault="004E29F4">
            <w:pPr>
              <w:pStyle w:val="TAC"/>
            </w:pPr>
          </w:p>
        </w:tc>
      </w:tr>
      <w:tr w:rsidR="004E29F4" w14:paraId="4A726C76"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C5A6DAF" w14:textId="77777777" w:rsidR="004E29F4" w:rsidRDefault="004E29F4">
            <w:pPr>
              <w:pStyle w:val="TAC"/>
              <w:rPr>
                <w:lang w:val="en-US" w:eastAsia="zh-CN"/>
              </w:rPr>
            </w:pPr>
            <w:r>
              <w:rPr>
                <w:rFonts w:cs="Arial"/>
                <w:lang w:val="en-US" w:eastAsia="zh-CN"/>
              </w:rPr>
              <w:t>CA_n18A-n74A</w:t>
            </w:r>
          </w:p>
        </w:tc>
        <w:tc>
          <w:tcPr>
            <w:tcW w:w="971" w:type="dxa"/>
            <w:tcBorders>
              <w:top w:val="single" w:sz="4" w:space="0" w:color="auto"/>
              <w:left w:val="single" w:sz="4" w:space="0" w:color="auto"/>
              <w:bottom w:val="single" w:sz="4" w:space="0" w:color="auto"/>
              <w:right w:val="single" w:sz="4" w:space="0" w:color="auto"/>
            </w:tcBorders>
          </w:tcPr>
          <w:p w14:paraId="142ECA63"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216FC7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6DFA25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C64BAC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5E3AD5"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03F5CB"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F91C5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EC0831A" w14:textId="77777777" w:rsidR="004E29F4" w:rsidRDefault="004E29F4">
            <w:pPr>
              <w:pStyle w:val="TAC"/>
            </w:pPr>
          </w:p>
        </w:tc>
      </w:tr>
      <w:tr w:rsidR="004E29F4" w14:paraId="7DC91FD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2B7D9EA" w14:textId="77777777" w:rsidR="004E29F4" w:rsidRDefault="004E29F4">
            <w:pPr>
              <w:pStyle w:val="TAC"/>
              <w:rPr>
                <w:lang w:val="en-US" w:eastAsia="zh-CN"/>
              </w:rPr>
            </w:pPr>
            <w:r>
              <w:rPr>
                <w:rFonts w:cs="Arial"/>
                <w:lang w:val="en-US" w:eastAsia="zh-CN"/>
              </w:rPr>
              <w:t>CA_n18A-n77A</w:t>
            </w:r>
          </w:p>
        </w:tc>
        <w:tc>
          <w:tcPr>
            <w:tcW w:w="971" w:type="dxa"/>
            <w:tcBorders>
              <w:top w:val="single" w:sz="4" w:space="0" w:color="auto"/>
              <w:left w:val="single" w:sz="4" w:space="0" w:color="auto"/>
              <w:bottom w:val="single" w:sz="4" w:space="0" w:color="auto"/>
              <w:right w:val="single" w:sz="4" w:space="0" w:color="auto"/>
            </w:tcBorders>
          </w:tcPr>
          <w:p w14:paraId="022FA0D5"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839AF0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FD2485"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56EE5E6"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A766B64"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02B612"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0F82B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1178154" w14:textId="77777777" w:rsidR="004E29F4" w:rsidRDefault="004E29F4">
            <w:pPr>
              <w:pStyle w:val="TAC"/>
            </w:pPr>
          </w:p>
        </w:tc>
      </w:tr>
      <w:tr w:rsidR="004E29F4" w14:paraId="51287E1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7D89C3C" w14:textId="77777777" w:rsidR="004E29F4" w:rsidRDefault="004E29F4">
            <w:pPr>
              <w:pStyle w:val="TAC"/>
              <w:rPr>
                <w:lang w:val="en-US" w:eastAsia="zh-CN"/>
              </w:rPr>
            </w:pPr>
            <w:r>
              <w:rPr>
                <w:rFonts w:cs="Arial"/>
                <w:lang w:val="en-US" w:eastAsia="zh-CN"/>
              </w:rPr>
              <w:t>CA_n18A-n78A</w:t>
            </w:r>
          </w:p>
        </w:tc>
        <w:tc>
          <w:tcPr>
            <w:tcW w:w="971" w:type="dxa"/>
            <w:tcBorders>
              <w:top w:val="single" w:sz="4" w:space="0" w:color="auto"/>
              <w:left w:val="single" w:sz="4" w:space="0" w:color="auto"/>
              <w:bottom w:val="single" w:sz="4" w:space="0" w:color="auto"/>
              <w:right w:val="single" w:sz="4" w:space="0" w:color="auto"/>
            </w:tcBorders>
          </w:tcPr>
          <w:p w14:paraId="3BEE704E"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557374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DEF871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91D517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CB4E92"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92190B"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D7AB5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5D4009E" w14:textId="77777777" w:rsidR="004E29F4" w:rsidRDefault="004E29F4">
            <w:pPr>
              <w:pStyle w:val="TAC"/>
            </w:pPr>
          </w:p>
        </w:tc>
      </w:tr>
      <w:tr w:rsidR="004E29F4" w14:paraId="57613F1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97A509D" w14:textId="77777777" w:rsidR="004E29F4" w:rsidRDefault="004E29F4">
            <w:pPr>
              <w:pStyle w:val="TAC"/>
              <w:rPr>
                <w:lang w:val="en-US" w:eastAsia="zh-CN"/>
              </w:rPr>
            </w:pPr>
            <w:r>
              <w:rPr>
                <w:lang w:val="en-US" w:eastAsia="zh-CN"/>
              </w:rPr>
              <w:t>CA_n20A-n28A</w:t>
            </w:r>
          </w:p>
        </w:tc>
        <w:tc>
          <w:tcPr>
            <w:tcW w:w="971" w:type="dxa"/>
            <w:tcBorders>
              <w:top w:val="single" w:sz="4" w:space="0" w:color="auto"/>
              <w:left w:val="single" w:sz="4" w:space="0" w:color="auto"/>
              <w:bottom w:val="single" w:sz="4" w:space="0" w:color="auto"/>
              <w:right w:val="single" w:sz="4" w:space="0" w:color="auto"/>
            </w:tcBorders>
          </w:tcPr>
          <w:p w14:paraId="04734E1D"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6884F0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64D9F7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AEC11E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773A5C"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06AFCB"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92C67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AD42377" w14:textId="77777777" w:rsidR="004E29F4" w:rsidRDefault="004E29F4">
            <w:pPr>
              <w:pStyle w:val="TAC"/>
            </w:pPr>
          </w:p>
        </w:tc>
      </w:tr>
      <w:tr w:rsidR="004E29F4" w14:paraId="7FDC7306"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8BED576" w14:textId="77777777" w:rsidR="004E29F4" w:rsidRDefault="004E29F4">
            <w:pPr>
              <w:pStyle w:val="TAC"/>
              <w:rPr>
                <w:lang w:val="en-US" w:eastAsia="zh-CN"/>
              </w:rPr>
            </w:pPr>
            <w:r>
              <w:rPr>
                <w:lang w:val="en-US" w:eastAsia="zh-CN"/>
              </w:rPr>
              <w:t>CA_n20A-n78A</w:t>
            </w:r>
          </w:p>
        </w:tc>
        <w:tc>
          <w:tcPr>
            <w:tcW w:w="971" w:type="dxa"/>
            <w:tcBorders>
              <w:top w:val="single" w:sz="4" w:space="0" w:color="auto"/>
              <w:left w:val="single" w:sz="4" w:space="0" w:color="auto"/>
              <w:bottom w:val="single" w:sz="4" w:space="0" w:color="auto"/>
              <w:right w:val="single" w:sz="4" w:space="0" w:color="auto"/>
            </w:tcBorders>
          </w:tcPr>
          <w:p w14:paraId="5C0FE3DC"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8A5608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B74698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C00C45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784FB0"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95DADF"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FA5EE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9168440" w14:textId="77777777" w:rsidR="004E29F4" w:rsidRDefault="004E29F4">
            <w:pPr>
              <w:pStyle w:val="TAC"/>
            </w:pPr>
          </w:p>
        </w:tc>
      </w:tr>
      <w:tr w:rsidR="004E29F4" w14:paraId="6A1DC1DE"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7359CF9" w14:textId="77777777" w:rsidR="004E29F4" w:rsidRDefault="004E29F4">
            <w:pPr>
              <w:pStyle w:val="TAC"/>
              <w:rPr>
                <w:lang w:val="en-US" w:eastAsia="zh-CN"/>
              </w:rPr>
            </w:pPr>
            <w:r>
              <w:rPr>
                <w:rFonts w:cs="Arial"/>
                <w:lang w:val="en-US"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6ED3D698"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FDC72C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72B924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D96CBA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0F0800"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B2D566"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B1650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F7D6F25" w14:textId="77777777" w:rsidR="004E29F4" w:rsidRDefault="004E29F4">
            <w:pPr>
              <w:pStyle w:val="TAC"/>
            </w:pPr>
          </w:p>
        </w:tc>
      </w:tr>
      <w:tr w:rsidR="004E29F4" w14:paraId="227147C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2A36347" w14:textId="77777777" w:rsidR="004E29F4" w:rsidRDefault="004E29F4">
            <w:pPr>
              <w:pStyle w:val="TAC"/>
              <w:rPr>
                <w:lang w:val="en-US" w:eastAsia="zh-CN"/>
              </w:rPr>
            </w:pPr>
            <w:r>
              <w:rPr>
                <w:rFonts w:cs="Arial"/>
                <w:lang w:val="en-US"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2124576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A3A2EF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52868B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A45E3B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3C9B32"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1AB935"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40239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1A2ED2A" w14:textId="77777777" w:rsidR="004E29F4" w:rsidRDefault="004E29F4">
            <w:pPr>
              <w:pStyle w:val="TAC"/>
            </w:pPr>
          </w:p>
        </w:tc>
      </w:tr>
      <w:tr w:rsidR="004E29F4" w14:paraId="20AB378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EDAE611" w14:textId="77777777" w:rsidR="004E29F4" w:rsidRDefault="004E29F4">
            <w:pPr>
              <w:pStyle w:val="TAC"/>
              <w:rPr>
                <w:lang w:val="en-US" w:eastAsia="zh-CN"/>
              </w:rPr>
            </w:pPr>
            <w:r>
              <w:rPr>
                <w:rFonts w:cs="Arial"/>
                <w:lang w:val="en-US"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5EB91F6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EF6646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D76567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FDF590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669CC2"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98A20E"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8DDC4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048B743" w14:textId="77777777" w:rsidR="004E29F4" w:rsidRDefault="004E29F4">
            <w:pPr>
              <w:pStyle w:val="TAC"/>
            </w:pPr>
          </w:p>
        </w:tc>
      </w:tr>
      <w:tr w:rsidR="004E29F4" w14:paraId="527B127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37E9DCB" w14:textId="77777777" w:rsidR="004E29F4" w:rsidRDefault="004E29F4">
            <w:pPr>
              <w:pStyle w:val="TAC"/>
              <w:rPr>
                <w:lang w:val="en-US" w:eastAsia="zh-CN"/>
              </w:rPr>
            </w:pPr>
            <w:r>
              <w:rPr>
                <w:szCs w:val="18"/>
                <w:lang w:eastAsia="zh-CN"/>
              </w:rPr>
              <w:t>CA</w:t>
            </w:r>
            <w:r>
              <w:rPr>
                <w:szCs w:val="18"/>
              </w:rPr>
              <w:t>_n</w:t>
            </w:r>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0B786DD5"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61A4C3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9EB7B0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9DC991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E9A207"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F9D9DC"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27954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09796A6" w14:textId="77777777" w:rsidR="004E29F4" w:rsidRDefault="004E29F4">
            <w:pPr>
              <w:pStyle w:val="TAC"/>
            </w:pPr>
          </w:p>
        </w:tc>
      </w:tr>
      <w:tr w:rsidR="004E29F4" w14:paraId="491D0A3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67FD62A" w14:textId="77777777" w:rsidR="004E29F4" w:rsidRDefault="004E29F4">
            <w:pPr>
              <w:pStyle w:val="TAC"/>
              <w:rPr>
                <w:lang w:val="en-US" w:eastAsia="zh-CN"/>
              </w:rPr>
            </w:pPr>
            <w:r>
              <w:rPr>
                <w:lang w:val="en-US" w:eastAsia="zh-CN"/>
              </w:rPr>
              <w:t>CA_n25A-n41A</w:t>
            </w:r>
          </w:p>
        </w:tc>
        <w:tc>
          <w:tcPr>
            <w:tcW w:w="971" w:type="dxa"/>
            <w:tcBorders>
              <w:top w:val="single" w:sz="4" w:space="0" w:color="auto"/>
              <w:left w:val="single" w:sz="4" w:space="0" w:color="auto"/>
              <w:bottom w:val="single" w:sz="4" w:space="0" w:color="auto"/>
              <w:right w:val="single" w:sz="4" w:space="0" w:color="auto"/>
            </w:tcBorders>
          </w:tcPr>
          <w:p w14:paraId="0147EF6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FB7728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B22692"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C7E9FCE" w14:textId="77777777" w:rsidR="004E29F4" w:rsidRDefault="004E29F4">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20C589EA"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489506"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89D7C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F28BE66" w14:textId="77777777" w:rsidR="004E29F4" w:rsidRDefault="004E29F4">
            <w:pPr>
              <w:pStyle w:val="TAC"/>
            </w:pPr>
          </w:p>
        </w:tc>
      </w:tr>
      <w:tr w:rsidR="004E29F4" w14:paraId="67FA13C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A1EFFC1" w14:textId="77777777" w:rsidR="004E29F4" w:rsidRDefault="004E29F4">
            <w:pPr>
              <w:pStyle w:val="TAC"/>
              <w:rPr>
                <w:rFonts w:eastAsia="PMingLiU" w:cs="Arial"/>
                <w:szCs w:val="18"/>
                <w:lang w:eastAsia="zh-TW"/>
              </w:rPr>
            </w:pPr>
            <w:r>
              <w:rPr>
                <w:rFonts w:cs="Arial"/>
                <w:lang w:val="en-US" w:eastAsia="zh-CN"/>
              </w:rPr>
              <w:t>CA_25A-n48A</w:t>
            </w:r>
          </w:p>
        </w:tc>
        <w:tc>
          <w:tcPr>
            <w:tcW w:w="971" w:type="dxa"/>
            <w:tcBorders>
              <w:top w:val="single" w:sz="4" w:space="0" w:color="auto"/>
              <w:left w:val="single" w:sz="4" w:space="0" w:color="auto"/>
              <w:bottom w:val="single" w:sz="4" w:space="0" w:color="auto"/>
              <w:right w:val="single" w:sz="4" w:space="0" w:color="auto"/>
            </w:tcBorders>
          </w:tcPr>
          <w:p w14:paraId="12468C6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784CD2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CBEBEB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CA8184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B81783"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6ACD84"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5AFB0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55CE640" w14:textId="77777777" w:rsidR="004E29F4" w:rsidRDefault="004E29F4">
            <w:pPr>
              <w:pStyle w:val="TAC"/>
            </w:pPr>
          </w:p>
        </w:tc>
      </w:tr>
      <w:tr w:rsidR="004E29F4" w14:paraId="4E6E7B97"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FD54354" w14:textId="77777777" w:rsidR="004E29F4" w:rsidRDefault="004E29F4">
            <w:pPr>
              <w:pStyle w:val="TAC"/>
              <w:rPr>
                <w:lang w:val="en-US" w:eastAsia="zh-CN"/>
              </w:rPr>
            </w:pPr>
            <w:r>
              <w:rPr>
                <w:rFonts w:eastAsia="PMingLiU" w:cs="Arial"/>
                <w:szCs w:val="18"/>
                <w:lang w:eastAsia="zh-TW"/>
              </w:rPr>
              <w:t>CA_n25A-n66A</w:t>
            </w:r>
          </w:p>
        </w:tc>
        <w:tc>
          <w:tcPr>
            <w:tcW w:w="971" w:type="dxa"/>
            <w:tcBorders>
              <w:top w:val="single" w:sz="4" w:space="0" w:color="auto"/>
              <w:left w:val="single" w:sz="4" w:space="0" w:color="auto"/>
              <w:bottom w:val="single" w:sz="4" w:space="0" w:color="auto"/>
              <w:right w:val="single" w:sz="4" w:space="0" w:color="auto"/>
            </w:tcBorders>
          </w:tcPr>
          <w:p w14:paraId="3384FAC2"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F94A71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4DAE33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C4A8D5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1E1C54"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317997"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125CB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97CA90F" w14:textId="77777777" w:rsidR="004E29F4" w:rsidRDefault="004E29F4">
            <w:pPr>
              <w:pStyle w:val="TAC"/>
            </w:pPr>
          </w:p>
        </w:tc>
      </w:tr>
      <w:tr w:rsidR="004E29F4" w14:paraId="1A351E4C"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F883335" w14:textId="77777777" w:rsidR="004E29F4" w:rsidRDefault="004E29F4">
            <w:pPr>
              <w:pStyle w:val="TAC"/>
              <w:rPr>
                <w:rFonts w:eastAsia="PMingLiU" w:cs="Arial"/>
                <w:szCs w:val="18"/>
                <w:lang w:eastAsia="zh-TW"/>
              </w:rPr>
            </w:pPr>
            <w:r>
              <w:rPr>
                <w:rFonts w:eastAsia="PMingLiU" w:cs="Arial"/>
                <w:szCs w:val="18"/>
                <w:lang w:eastAsia="zh-TW"/>
              </w:rPr>
              <w:t>CA_n25A-n71A</w:t>
            </w:r>
          </w:p>
        </w:tc>
        <w:tc>
          <w:tcPr>
            <w:tcW w:w="971" w:type="dxa"/>
            <w:tcBorders>
              <w:top w:val="single" w:sz="4" w:space="0" w:color="auto"/>
              <w:left w:val="single" w:sz="4" w:space="0" w:color="auto"/>
              <w:bottom w:val="single" w:sz="4" w:space="0" w:color="auto"/>
              <w:right w:val="single" w:sz="4" w:space="0" w:color="auto"/>
            </w:tcBorders>
          </w:tcPr>
          <w:p w14:paraId="272172E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9423BD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CFDC5B4"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E9638C5"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40CC81D"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65E5C3"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2C52E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074C1A2" w14:textId="77777777" w:rsidR="004E29F4" w:rsidRDefault="004E29F4">
            <w:pPr>
              <w:pStyle w:val="TAC"/>
            </w:pPr>
          </w:p>
        </w:tc>
      </w:tr>
      <w:tr w:rsidR="004E29F4" w14:paraId="1D21C72C"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2D8172A" w14:textId="77777777" w:rsidR="004E29F4" w:rsidRDefault="004E29F4">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tcPr>
          <w:p w14:paraId="36FD652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21EAF4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35F8C6"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795AB8E"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E34872"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5EF96E"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93DDC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AAF2B6D" w14:textId="77777777" w:rsidR="004E29F4" w:rsidRDefault="004E29F4">
            <w:pPr>
              <w:pStyle w:val="TAC"/>
            </w:pPr>
          </w:p>
        </w:tc>
      </w:tr>
      <w:tr w:rsidR="004E29F4" w14:paraId="45E5B366"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3E29CE8" w14:textId="77777777" w:rsidR="004E29F4" w:rsidRDefault="004E29F4">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tcPr>
          <w:p w14:paraId="17AA336B"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783601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0B4D59"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AA2F8EA"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3421F1"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06FAFC"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D7669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088A9C4" w14:textId="77777777" w:rsidR="004E29F4" w:rsidRDefault="004E29F4">
            <w:pPr>
              <w:pStyle w:val="TAC"/>
            </w:pPr>
          </w:p>
        </w:tc>
      </w:tr>
      <w:tr w:rsidR="004E29F4" w14:paraId="12F8A189"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82018D0" w14:textId="77777777" w:rsidR="004E29F4" w:rsidRDefault="004E29F4">
            <w:pPr>
              <w:pStyle w:val="TAC"/>
              <w:rPr>
                <w:rFonts w:cs="Arial"/>
                <w:szCs w:val="18"/>
                <w:lang w:val="en-US" w:eastAsia="zh-CN"/>
              </w:rPr>
            </w:pPr>
            <w:r>
              <w:rPr>
                <w:rFonts w:eastAsia="MS Mincho" w:cs="Arial"/>
                <w:bCs/>
                <w:szCs w:val="18"/>
                <w:lang w:val="en-US"/>
              </w:rPr>
              <w:t>CA_n25A-n85A</w:t>
            </w:r>
          </w:p>
        </w:tc>
        <w:tc>
          <w:tcPr>
            <w:tcW w:w="971" w:type="dxa"/>
            <w:tcBorders>
              <w:top w:val="single" w:sz="4" w:space="0" w:color="auto"/>
              <w:left w:val="single" w:sz="4" w:space="0" w:color="auto"/>
              <w:bottom w:val="single" w:sz="4" w:space="0" w:color="auto"/>
              <w:right w:val="single" w:sz="4" w:space="0" w:color="auto"/>
            </w:tcBorders>
          </w:tcPr>
          <w:p w14:paraId="2264A55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A28339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35086D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351D58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795356"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7F0C65"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0B5CB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9F123D6" w14:textId="77777777" w:rsidR="004E29F4" w:rsidRDefault="004E29F4">
            <w:pPr>
              <w:pStyle w:val="TAC"/>
            </w:pPr>
          </w:p>
        </w:tc>
      </w:tr>
      <w:tr w:rsidR="004E29F4" w14:paraId="03C40B5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759C19C" w14:textId="77777777" w:rsidR="004E29F4" w:rsidRDefault="004E29F4">
            <w:pPr>
              <w:pStyle w:val="TAC"/>
              <w:rPr>
                <w:rFonts w:eastAsia="MS Mincho" w:cs="Arial"/>
                <w:bCs/>
                <w:szCs w:val="18"/>
                <w:lang w:val="en-US"/>
              </w:rPr>
            </w:pPr>
            <w:r>
              <w:rPr>
                <w:lang w:val="en-US" w:eastAsia="zh-CN"/>
              </w:rPr>
              <w:t>CA_n26A-n28A</w:t>
            </w:r>
          </w:p>
        </w:tc>
        <w:tc>
          <w:tcPr>
            <w:tcW w:w="971" w:type="dxa"/>
            <w:tcBorders>
              <w:top w:val="single" w:sz="4" w:space="0" w:color="auto"/>
              <w:left w:val="single" w:sz="4" w:space="0" w:color="auto"/>
              <w:bottom w:val="single" w:sz="4" w:space="0" w:color="auto"/>
              <w:right w:val="single" w:sz="4" w:space="0" w:color="auto"/>
            </w:tcBorders>
          </w:tcPr>
          <w:p w14:paraId="79656A6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2AF6DA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F0F365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5A3FBF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074A6A"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BEAA1D"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90D9B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5FC8696" w14:textId="77777777" w:rsidR="004E29F4" w:rsidRDefault="004E29F4">
            <w:pPr>
              <w:pStyle w:val="TAC"/>
            </w:pPr>
          </w:p>
        </w:tc>
      </w:tr>
      <w:tr w:rsidR="004E29F4" w14:paraId="3275543C"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2F33909" w14:textId="77777777" w:rsidR="004E29F4" w:rsidRDefault="004E29F4">
            <w:pPr>
              <w:pStyle w:val="TAC"/>
              <w:rPr>
                <w:rFonts w:cs="Arial"/>
                <w:szCs w:val="18"/>
                <w:lang w:val="en-US" w:eastAsia="zh-CN"/>
              </w:rPr>
            </w:pPr>
            <w:r>
              <w:rPr>
                <w:lang w:val="en-US" w:eastAsia="zh-CN"/>
              </w:rPr>
              <w:t>CA_n26A-n48A</w:t>
            </w:r>
          </w:p>
        </w:tc>
        <w:tc>
          <w:tcPr>
            <w:tcW w:w="971" w:type="dxa"/>
            <w:tcBorders>
              <w:top w:val="single" w:sz="4" w:space="0" w:color="auto"/>
              <w:left w:val="single" w:sz="4" w:space="0" w:color="auto"/>
              <w:bottom w:val="single" w:sz="4" w:space="0" w:color="auto"/>
              <w:right w:val="single" w:sz="4" w:space="0" w:color="auto"/>
            </w:tcBorders>
          </w:tcPr>
          <w:p w14:paraId="17DFC57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EA8479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8CF5D6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63DE68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C244F3"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DC120C"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ACFBE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2488079" w14:textId="77777777" w:rsidR="004E29F4" w:rsidRDefault="004E29F4">
            <w:pPr>
              <w:pStyle w:val="TAC"/>
            </w:pPr>
          </w:p>
        </w:tc>
      </w:tr>
      <w:tr w:rsidR="004E29F4" w14:paraId="45F5B633"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A2D5711" w14:textId="77777777" w:rsidR="004E29F4" w:rsidRDefault="004E29F4">
            <w:pPr>
              <w:pStyle w:val="TAC"/>
              <w:rPr>
                <w:lang w:val="en-US" w:eastAsia="zh-CN"/>
              </w:rPr>
            </w:pPr>
            <w:r>
              <w:rPr>
                <w:rFonts w:cs="Arial"/>
                <w:szCs w:val="18"/>
                <w:lang w:val="en-US" w:eastAsia="zh-CN"/>
              </w:rPr>
              <w:t>CA_n26A-n66A</w:t>
            </w:r>
          </w:p>
        </w:tc>
        <w:tc>
          <w:tcPr>
            <w:tcW w:w="971" w:type="dxa"/>
            <w:tcBorders>
              <w:top w:val="single" w:sz="4" w:space="0" w:color="auto"/>
              <w:left w:val="single" w:sz="4" w:space="0" w:color="auto"/>
              <w:bottom w:val="single" w:sz="4" w:space="0" w:color="auto"/>
              <w:right w:val="single" w:sz="4" w:space="0" w:color="auto"/>
            </w:tcBorders>
          </w:tcPr>
          <w:p w14:paraId="18720CC8"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A6113D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9423DD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D4B908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F3D3E6"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14DE05"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9639E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8378BA9" w14:textId="77777777" w:rsidR="004E29F4" w:rsidRDefault="004E29F4">
            <w:pPr>
              <w:pStyle w:val="TAC"/>
            </w:pPr>
          </w:p>
        </w:tc>
      </w:tr>
      <w:tr w:rsidR="004E29F4" w14:paraId="5C507B1C"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E5B9A44" w14:textId="77777777" w:rsidR="004E29F4" w:rsidRDefault="004E29F4">
            <w:pPr>
              <w:pStyle w:val="TAC"/>
              <w:rPr>
                <w:lang w:val="en-US" w:eastAsia="zh-CN"/>
              </w:rPr>
            </w:pPr>
            <w:r>
              <w:rPr>
                <w:rFonts w:cs="Arial"/>
                <w:szCs w:val="18"/>
                <w:lang w:val="en-US" w:eastAsia="zh-CN"/>
              </w:rPr>
              <w:t>CA_n26A-n70A</w:t>
            </w:r>
          </w:p>
        </w:tc>
        <w:tc>
          <w:tcPr>
            <w:tcW w:w="971" w:type="dxa"/>
            <w:tcBorders>
              <w:top w:val="single" w:sz="4" w:space="0" w:color="auto"/>
              <w:left w:val="single" w:sz="4" w:space="0" w:color="auto"/>
              <w:bottom w:val="single" w:sz="4" w:space="0" w:color="auto"/>
              <w:right w:val="single" w:sz="4" w:space="0" w:color="auto"/>
            </w:tcBorders>
          </w:tcPr>
          <w:p w14:paraId="1B3A1772"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EA223E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D47B38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2BE0EE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4E0F0D"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A457D7"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CA9F1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C45C983" w14:textId="77777777" w:rsidR="004E29F4" w:rsidRDefault="004E29F4">
            <w:pPr>
              <w:pStyle w:val="TAC"/>
            </w:pPr>
          </w:p>
        </w:tc>
      </w:tr>
      <w:tr w:rsidR="004E29F4" w14:paraId="27A2B28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68FB6D1" w14:textId="77777777" w:rsidR="004E29F4" w:rsidRDefault="004E29F4">
            <w:pPr>
              <w:pStyle w:val="TAC"/>
              <w:rPr>
                <w:rFonts w:cs="Arial"/>
                <w:szCs w:val="18"/>
                <w:lang w:eastAsia="zh-CN"/>
              </w:rPr>
            </w:pPr>
            <w:r>
              <w:rPr>
                <w:lang w:val="en-US" w:eastAsia="zh-CN"/>
              </w:rPr>
              <w:t>CA_n26A-n77A</w:t>
            </w:r>
          </w:p>
        </w:tc>
        <w:tc>
          <w:tcPr>
            <w:tcW w:w="971" w:type="dxa"/>
            <w:tcBorders>
              <w:top w:val="single" w:sz="4" w:space="0" w:color="auto"/>
              <w:left w:val="single" w:sz="4" w:space="0" w:color="auto"/>
              <w:bottom w:val="single" w:sz="4" w:space="0" w:color="auto"/>
              <w:right w:val="single" w:sz="4" w:space="0" w:color="auto"/>
            </w:tcBorders>
          </w:tcPr>
          <w:p w14:paraId="22653B02"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0956F5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FDDAF4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69B147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6DA805"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D3B2E4"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829DF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0F2A4A1" w14:textId="77777777" w:rsidR="004E29F4" w:rsidRDefault="004E29F4">
            <w:pPr>
              <w:pStyle w:val="TAC"/>
            </w:pPr>
          </w:p>
        </w:tc>
      </w:tr>
      <w:tr w:rsidR="004E29F4" w14:paraId="36E1EE3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7A75FE0" w14:textId="77777777" w:rsidR="004E29F4" w:rsidRDefault="004E29F4">
            <w:pPr>
              <w:pStyle w:val="TAC"/>
              <w:rPr>
                <w:rFonts w:cs="Arial"/>
                <w:szCs w:val="18"/>
                <w:lang w:eastAsia="zh-CN"/>
              </w:rPr>
            </w:pPr>
            <w:r>
              <w:rPr>
                <w:lang w:val="en-US" w:eastAsia="zh-CN"/>
              </w:rPr>
              <w:t>CA_n26A-n78A</w:t>
            </w:r>
          </w:p>
        </w:tc>
        <w:tc>
          <w:tcPr>
            <w:tcW w:w="971" w:type="dxa"/>
            <w:tcBorders>
              <w:top w:val="single" w:sz="4" w:space="0" w:color="auto"/>
              <w:left w:val="single" w:sz="4" w:space="0" w:color="auto"/>
              <w:bottom w:val="single" w:sz="4" w:space="0" w:color="auto"/>
              <w:right w:val="single" w:sz="4" w:space="0" w:color="auto"/>
            </w:tcBorders>
          </w:tcPr>
          <w:p w14:paraId="5B15D9C2"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04FC8F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DD44E8"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6A95352" w14:textId="77777777" w:rsidR="004E29F4" w:rsidRDefault="004E29F4">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8EE3EDD"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EE8876"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F6117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60848E8" w14:textId="77777777" w:rsidR="004E29F4" w:rsidRDefault="004E29F4">
            <w:pPr>
              <w:pStyle w:val="TAC"/>
            </w:pPr>
          </w:p>
        </w:tc>
      </w:tr>
      <w:tr w:rsidR="004E29F4" w14:paraId="28D055F2"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47C3FE6" w14:textId="77777777" w:rsidR="004E29F4" w:rsidRDefault="004E29F4">
            <w:pPr>
              <w:pStyle w:val="TAC"/>
              <w:rPr>
                <w:lang w:val="en-US" w:eastAsia="zh-CN"/>
              </w:rPr>
            </w:pPr>
            <w:r>
              <w:rPr>
                <w:rFonts w:cs="Arial"/>
                <w:szCs w:val="18"/>
                <w:lang w:eastAsia="zh-CN"/>
              </w:rPr>
              <w:t>CA</w:t>
            </w:r>
            <w:r>
              <w:rPr>
                <w:rFonts w:cs="Arial"/>
                <w:szCs w:val="18"/>
              </w:rPr>
              <w:t>_</w:t>
            </w:r>
            <w:r>
              <w:rPr>
                <w:rFonts w:cs="Arial"/>
                <w:szCs w:val="18"/>
                <w:lang w:val="en-US" w:eastAsia="zh-CN"/>
              </w:rPr>
              <w:t>n28A-n34</w:t>
            </w:r>
            <w:r>
              <w:rPr>
                <w:rFonts w:cs="Arial"/>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DAC0975"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BF3C27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783DE6"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CEB8542" w14:textId="77777777" w:rsidR="004E29F4" w:rsidRDefault="004E29F4">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5264139C"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513152"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DDF4F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30BDAA8" w14:textId="77777777" w:rsidR="004E29F4" w:rsidRDefault="004E29F4">
            <w:pPr>
              <w:pStyle w:val="TAC"/>
            </w:pPr>
          </w:p>
        </w:tc>
      </w:tr>
      <w:tr w:rsidR="004E29F4" w14:paraId="7B1CFE2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B7DE294" w14:textId="77777777" w:rsidR="004E29F4" w:rsidRDefault="004E29F4">
            <w:pPr>
              <w:pStyle w:val="TAC"/>
              <w:rPr>
                <w:lang w:val="en-US" w:eastAsia="zh-CN"/>
              </w:rPr>
            </w:pPr>
            <w:r>
              <w:rPr>
                <w:rFonts w:cs="Arial"/>
                <w:szCs w:val="18"/>
                <w:lang w:eastAsia="zh-CN"/>
              </w:rPr>
              <w:t>CA</w:t>
            </w:r>
            <w:r>
              <w:rPr>
                <w:rFonts w:cs="Arial"/>
                <w:szCs w:val="18"/>
              </w:rPr>
              <w:t>_</w:t>
            </w:r>
            <w:r>
              <w:rPr>
                <w:rFonts w:cs="Arial"/>
                <w:szCs w:val="18"/>
                <w:lang w:val="en-US" w:eastAsia="zh-CN"/>
              </w:rPr>
              <w:t>n28A-n39</w:t>
            </w:r>
            <w:r>
              <w:rPr>
                <w:rFonts w:cs="Arial"/>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076A346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069888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A73121"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8149E86" w14:textId="77777777" w:rsidR="004E29F4" w:rsidRDefault="004E29F4">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6A1244DB"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E87F04"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5DA72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EE24FD1" w14:textId="77777777" w:rsidR="004E29F4" w:rsidRDefault="004E29F4">
            <w:pPr>
              <w:pStyle w:val="TAC"/>
            </w:pPr>
          </w:p>
        </w:tc>
      </w:tr>
      <w:tr w:rsidR="004E29F4" w14:paraId="2C6DE18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24F40D7" w14:textId="77777777" w:rsidR="004E29F4" w:rsidRDefault="004E29F4">
            <w:pPr>
              <w:pStyle w:val="TAC"/>
              <w:rPr>
                <w:lang w:val="en-US" w:eastAsia="zh-CN"/>
              </w:rPr>
            </w:pPr>
            <w:r>
              <w:rPr>
                <w:lang w:val="en-US" w:eastAsia="zh-CN"/>
              </w:rPr>
              <w:t>CA_n28A-n40A</w:t>
            </w:r>
          </w:p>
        </w:tc>
        <w:tc>
          <w:tcPr>
            <w:tcW w:w="971" w:type="dxa"/>
            <w:tcBorders>
              <w:top w:val="single" w:sz="4" w:space="0" w:color="auto"/>
              <w:left w:val="single" w:sz="4" w:space="0" w:color="auto"/>
              <w:bottom w:val="single" w:sz="4" w:space="0" w:color="auto"/>
              <w:right w:val="single" w:sz="4" w:space="0" w:color="auto"/>
            </w:tcBorders>
          </w:tcPr>
          <w:p w14:paraId="557738C5"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9C9AE0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26929F"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7D3A132" w14:textId="77777777" w:rsidR="004E29F4" w:rsidRDefault="004E29F4">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1CDBE74A"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44B97B"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8C74F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5709E18" w14:textId="77777777" w:rsidR="004E29F4" w:rsidRDefault="004E29F4">
            <w:pPr>
              <w:pStyle w:val="TAC"/>
            </w:pPr>
          </w:p>
        </w:tc>
      </w:tr>
      <w:tr w:rsidR="004E29F4" w14:paraId="157C41F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E72A81B" w14:textId="77777777" w:rsidR="004E29F4" w:rsidRDefault="004E29F4">
            <w:pPr>
              <w:pStyle w:val="TAC"/>
              <w:rPr>
                <w:lang w:val="en-US" w:eastAsia="zh-CN"/>
              </w:rPr>
            </w:pPr>
            <w:r>
              <w:rPr>
                <w:lang w:val="en-US" w:eastAsia="zh-CN"/>
              </w:rPr>
              <w:t>CA_n28A-n41A</w:t>
            </w:r>
          </w:p>
        </w:tc>
        <w:tc>
          <w:tcPr>
            <w:tcW w:w="971" w:type="dxa"/>
            <w:tcBorders>
              <w:top w:val="single" w:sz="4" w:space="0" w:color="auto"/>
              <w:left w:val="single" w:sz="4" w:space="0" w:color="auto"/>
              <w:bottom w:val="single" w:sz="4" w:space="0" w:color="auto"/>
              <w:right w:val="single" w:sz="4" w:space="0" w:color="auto"/>
            </w:tcBorders>
          </w:tcPr>
          <w:p w14:paraId="5FA7CB07"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324C6B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E898B8"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A37D22B"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A8670E5"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A5E0A6"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A829E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E5B73F4" w14:textId="77777777" w:rsidR="004E29F4" w:rsidRDefault="004E29F4">
            <w:pPr>
              <w:pStyle w:val="TAC"/>
            </w:pPr>
          </w:p>
        </w:tc>
      </w:tr>
      <w:tr w:rsidR="004E29F4" w14:paraId="2CA4614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AFB70FA" w14:textId="77777777" w:rsidR="004E29F4" w:rsidRDefault="004E29F4">
            <w:pPr>
              <w:pStyle w:val="TAC"/>
              <w:rPr>
                <w:lang w:val="en-US" w:eastAsia="zh-CN"/>
              </w:rPr>
            </w:pPr>
            <w:r>
              <w:rPr>
                <w:lang w:val="en-US" w:eastAsia="zh-CN"/>
              </w:rPr>
              <w:t>CA_n28A-n41C</w:t>
            </w:r>
          </w:p>
        </w:tc>
        <w:tc>
          <w:tcPr>
            <w:tcW w:w="971" w:type="dxa"/>
            <w:tcBorders>
              <w:top w:val="single" w:sz="4" w:space="0" w:color="auto"/>
              <w:left w:val="single" w:sz="4" w:space="0" w:color="auto"/>
              <w:bottom w:val="single" w:sz="4" w:space="0" w:color="auto"/>
              <w:right w:val="single" w:sz="4" w:space="0" w:color="auto"/>
            </w:tcBorders>
          </w:tcPr>
          <w:p w14:paraId="7B2A1543"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87EA18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069692" w14:textId="77777777" w:rsidR="004E29F4" w:rsidRDefault="004E29F4">
            <w:pPr>
              <w:pStyle w:val="TAC"/>
              <w:rPr>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0CB4E89" w14:textId="77777777" w:rsidR="004E29F4" w:rsidRDefault="004E29F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2909C08"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BEDCEF"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2EAA9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A536708" w14:textId="77777777" w:rsidR="004E29F4" w:rsidRDefault="004E29F4">
            <w:pPr>
              <w:pStyle w:val="TAC"/>
            </w:pPr>
          </w:p>
        </w:tc>
      </w:tr>
      <w:tr w:rsidR="004E29F4" w14:paraId="4464AA51"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93452DB" w14:textId="77777777" w:rsidR="004E29F4" w:rsidRDefault="004E29F4">
            <w:pPr>
              <w:pStyle w:val="TAC"/>
              <w:rPr>
                <w:lang w:val="en-US" w:eastAsia="zh-CN"/>
              </w:rPr>
            </w:pPr>
            <w:r>
              <w:rPr>
                <w:rFonts w:eastAsia="MS Mincho" w:cs="Arial"/>
                <w:szCs w:val="18"/>
                <w:lang w:eastAsia="zh-CN"/>
              </w:rPr>
              <w:t>CA_n28A-n46A</w:t>
            </w:r>
          </w:p>
        </w:tc>
        <w:tc>
          <w:tcPr>
            <w:tcW w:w="971" w:type="dxa"/>
            <w:tcBorders>
              <w:top w:val="single" w:sz="4" w:space="0" w:color="auto"/>
              <w:left w:val="single" w:sz="4" w:space="0" w:color="auto"/>
              <w:bottom w:val="single" w:sz="4" w:space="0" w:color="auto"/>
              <w:right w:val="single" w:sz="4" w:space="0" w:color="auto"/>
            </w:tcBorders>
          </w:tcPr>
          <w:p w14:paraId="275B7DA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BEFCD7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9AB87E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48AACF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1A9B6E"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C9B609"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59406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E086DB0" w14:textId="77777777" w:rsidR="004E29F4" w:rsidRDefault="004E29F4">
            <w:pPr>
              <w:pStyle w:val="TAC"/>
            </w:pPr>
          </w:p>
        </w:tc>
      </w:tr>
      <w:tr w:rsidR="004E29F4" w14:paraId="418A6E1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4E6B3CD" w14:textId="77777777" w:rsidR="004E29F4" w:rsidRDefault="004E29F4">
            <w:pPr>
              <w:pStyle w:val="TAC"/>
              <w:rPr>
                <w:lang w:val="en-US" w:eastAsia="zh-CN"/>
              </w:rPr>
            </w:pPr>
            <w:r>
              <w:rPr>
                <w:lang w:val="en-US" w:eastAsia="zh-CN"/>
              </w:rPr>
              <w:t>CA_n28A-n50A</w:t>
            </w:r>
          </w:p>
        </w:tc>
        <w:tc>
          <w:tcPr>
            <w:tcW w:w="971" w:type="dxa"/>
            <w:tcBorders>
              <w:top w:val="single" w:sz="4" w:space="0" w:color="auto"/>
              <w:left w:val="single" w:sz="4" w:space="0" w:color="auto"/>
              <w:bottom w:val="single" w:sz="4" w:space="0" w:color="auto"/>
              <w:right w:val="single" w:sz="4" w:space="0" w:color="auto"/>
            </w:tcBorders>
          </w:tcPr>
          <w:p w14:paraId="018C992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9DCA3F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08C28E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C0A254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443675"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EA0C69"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EACCD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AC0625C" w14:textId="77777777" w:rsidR="004E29F4" w:rsidRDefault="004E29F4">
            <w:pPr>
              <w:pStyle w:val="TAC"/>
            </w:pPr>
          </w:p>
        </w:tc>
      </w:tr>
      <w:tr w:rsidR="004E29F4" w14:paraId="4C0C9A62"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6AF30C3" w14:textId="77777777" w:rsidR="004E29F4" w:rsidRDefault="004E29F4">
            <w:pPr>
              <w:pStyle w:val="TAC"/>
              <w:rPr>
                <w:lang w:val="en-US" w:eastAsia="zh-CN"/>
              </w:rPr>
            </w:pPr>
            <w:r>
              <w:rPr>
                <w:rFonts w:cs="Arial"/>
                <w:kern w:val="2"/>
                <w:lang w:val="en-US" w:eastAsia="zh-CN"/>
              </w:rPr>
              <w:t>CA_n28A-n74A</w:t>
            </w:r>
          </w:p>
        </w:tc>
        <w:tc>
          <w:tcPr>
            <w:tcW w:w="971" w:type="dxa"/>
            <w:tcBorders>
              <w:top w:val="single" w:sz="4" w:space="0" w:color="auto"/>
              <w:left w:val="single" w:sz="4" w:space="0" w:color="auto"/>
              <w:bottom w:val="single" w:sz="4" w:space="0" w:color="auto"/>
              <w:right w:val="single" w:sz="4" w:space="0" w:color="auto"/>
            </w:tcBorders>
          </w:tcPr>
          <w:p w14:paraId="39EEAE10"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498742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7ACDBE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D7DF22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C0BBCE" w14:textId="77777777" w:rsidR="004E29F4" w:rsidRDefault="004E29F4">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F1B9A8" w14:textId="77777777" w:rsidR="004E29F4" w:rsidRDefault="004E29F4">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1B6C4A7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472329E" w14:textId="77777777" w:rsidR="004E29F4" w:rsidRDefault="004E29F4">
            <w:pPr>
              <w:pStyle w:val="TAC"/>
            </w:pPr>
          </w:p>
        </w:tc>
      </w:tr>
      <w:tr w:rsidR="004E29F4" w14:paraId="3837791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A8B8A47" w14:textId="77777777" w:rsidR="004E29F4" w:rsidRDefault="004E29F4">
            <w:pPr>
              <w:pStyle w:val="TAC"/>
              <w:rPr>
                <w:rFonts w:cs="Arial"/>
                <w:kern w:val="2"/>
                <w:lang w:val="en-US" w:eastAsia="zh-CN"/>
              </w:rPr>
            </w:pPr>
            <w:r>
              <w:rPr>
                <w:lang w:val="en-US" w:eastAsia="zh-CN"/>
              </w:rPr>
              <w:t>CA_n28A-n77A</w:t>
            </w:r>
          </w:p>
        </w:tc>
        <w:tc>
          <w:tcPr>
            <w:tcW w:w="971" w:type="dxa"/>
            <w:tcBorders>
              <w:top w:val="single" w:sz="4" w:space="0" w:color="auto"/>
              <w:left w:val="single" w:sz="4" w:space="0" w:color="auto"/>
              <w:bottom w:val="single" w:sz="4" w:space="0" w:color="auto"/>
              <w:right w:val="single" w:sz="4" w:space="0" w:color="auto"/>
            </w:tcBorders>
          </w:tcPr>
          <w:p w14:paraId="7644961D"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03FCBF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7FF507"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9E7FFE2"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45061FB" w14:textId="77777777" w:rsidR="004E29F4" w:rsidRDefault="004E29F4">
            <w:pPr>
              <w:pStyle w:val="TAC"/>
              <w:rPr>
                <w:rFonts w:cs="Arial"/>
                <w:kern w:val="2"/>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CBD510" w14:textId="77777777" w:rsidR="004E29F4" w:rsidRDefault="004E29F4">
            <w:pPr>
              <w:pStyle w:val="TAC"/>
              <w:rPr>
                <w:rFonts w:cs="Arial"/>
                <w:kern w:val="2"/>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B9C2D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973BD72" w14:textId="77777777" w:rsidR="004E29F4" w:rsidRDefault="004E29F4">
            <w:pPr>
              <w:pStyle w:val="TAC"/>
            </w:pPr>
          </w:p>
        </w:tc>
      </w:tr>
      <w:tr w:rsidR="004E29F4" w14:paraId="5B1DCDF1"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32CFD16" w14:textId="77777777" w:rsidR="004E29F4" w:rsidRDefault="004E29F4">
            <w:pPr>
              <w:pStyle w:val="TAC"/>
              <w:rPr>
                <w:lang w:val="en-US" w:eastAsia="zh-CN"/>
              </w:rPr>
            </w:pPr>
            <w:r>
              <w:rPr>
                <w:lang w:val="en-US" w:eastAsia="zh-CN"/>
              </w:rPr>
              <w:t>CA_n28A-n78A</w:t>
            </w:r>
          </w:p>
        </w:tc>
        <w:tc>
          <w:tcPr>
            <w:tcW w:w="971" w:type="dxa"/>
            <w:tcBorders>
              <w:top w:val="single" w:sz="4" w:space="0" w:color="auto"/>
              <w:left w:val="single" w:sz="4" w:space="0" w:color="auto"/>
              <w:bottom w:val="single" w:sz="4" w:space="0" w:color="auto"/>
              <w:right w:val="single" w:sz="4" w:space="0" w:color="auto"/>
            </w:tcBorders>
          </w:tcPr>
          <w:p w14:paraId="2FF60265"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BC6A88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3BC943"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3A4EC1B"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9027657"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82B9B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1BF16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308FEA5" w14:textId="77777777" w:rsidR="004E29F4" w:rsidRDefault="004E29F4">
            <w:pPr>
              <w:pStyle w:val="TAC"/>
            </w:pPr>
          </w:p>
        </w:tc>
      </w:tr>
      <w:tr w:rsidR="004E29F4" w14:paraId="26A986E6"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17273C4" w14:textId="77777777" w:rsidR="004E29F4" w:rsidRDefault="004E29F4">
            <w:pPr>
              <w:pStyle w:val="TAC"/>
              <w:rPr>
                <w:lang w:val="en-US" w:eastAsia="zh-CN"/>
              </w:rPr>
            </w:pPr>
            <w:r>
              <w:rPr>
                <w:rFonts w:cs="Arial"/>
                <w:lang w:val="en-US" w:eastAsia="zh-CN"/>
              </w:rPr>
              <w:t>CA_n28A-n79A</w:t>
            </w:r>
          </w:p>
        </w:tc>
        <w:tc>
          <w:tcPr>
            <w:tcW w:w="971" w:type="dxa"/>
            <w:tcBorders>
              <w:top w:val="single" w:sz="4" w:space="0" w:color="auto"/>
              <w:left w:val="single" w:sz="4" w:space="0" w:color="auto"/>
              <w:bottom w:val="single" w:sz="4" w:space="0" w:color="auto"/>
              <w:right w:val="single" w:sz="4" w:space="0" w:color="auto"/>
            </w:tcBorders>
          </w:tcPr>
          <w:p w14:paraId="3ECFD82E"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6A53C7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0DA6AD"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2C027F2"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C9345F"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EB08F7"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C3A72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CF03837" w14:textId="77777777" w:rsidR="004E29F4" w:rsidRDefault="004E29F4">
            <w:pPr>
              <w:pStyle w:val="TAC"/>
            </w:pPr>
          </w:p>
        </w:tc>
      </w:tr>
      <w:tr w:rsidR="004E29F4" w14:paraId="58AE207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0A8F534" w14:textId="77777777" w:rsidR="004E29F4" w:rsidRDefault="004E29F4">
            <w:pPr>
              <w:pStyle w:val="TAC"/>
              <w:rPr>
                <w:rFonts w:cs="Arial"/>
                <w:lang w:val="en-US" w:eastAsia="zh-CN"/>
              </w:rPr>
            </w:pPr>
            <w:r>
              <w:rPr>
                <w:rFonts w:cs="Arial"/>
                <w:lang w:val="en-US" w:eastAsia="zh-CN"/>
              </w:rPr>
              <w:t>CA_n28A-n79C</w:t>
            </w:r>
          </w:p>
        </w:tc>
        <w:tc>
          <w:tcPr>
            <w:tcW w:w="971" w:type="dxa"/>
            <w:tcBorders>
              <w:top w:val="single" w:sz="4" w:space="0" w:color="auto"/>
              <w:left w:val="single" w:sz="4" w:space="0" w:color="auto"/>
              <w:bottom w:val="single" w:sz="4" w:space="0" w:color="auto"/>
              <w:right w:val="single" w:sz="4" w:space="0" w:color="auto"/>
            </w:tcBorders>
          </w:tcPr>
          <w:p w14:paraId="7CD3A8F3"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F05630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B58512" w14:textId="77777777" w:rsidR="004E29F4" w:rsidRDefault="004E29F4">
            <w:pPr>
              <w:pStyle w:val="TAC"/>
              <w:rPr>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ABEE8D8" w14:textId="77777777" w:rsidR="004E29F4" w:rsidRDefault="004E29F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F7701F"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95444F"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6A458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BF9C959" w14:textId="77777777" w:rsidR="004E29F4" w:rsidRDefault="004E29F4">
            <w:pPr>
              <w:pStyle w:val="TAC"/>
            </w:pPr>
          </w:p>
        </w:tc>
      </w:tr>
      <w:tr w:rsidR="004E29F4" w14:paraId="53F56F2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B214E5A" w14:textId="77777777" w:rsidR="004E29F4" w:rsidRDefault="004E29F4">
            <w:pPr>
              <w:pStyle w:val="TAC"/>
              <w:rPr>
                <w:rFonts w:cs="Arial"/>
                <w:lang w:val="en-US" w:eastAsia="zh-CN"/>
              </w:rPr>
            </w:pPr>
            <w:r>
              <w:rPr>
                <w:rFonts w:cs="Arial"/>
                <w:color w:val="000000"/>
                <w:szCs w:val="18"/>
                <w:lang w:val="en-US"/>
              </w:rPr>
              <w:t>CA_n28A-n102A</w:t>
            </w:r>
          </w:p>
        </w:tc>
        <w:tc>
          <w:tcPr>
            <w:tcW w:w="971" w:type="dxa"/>
            <w:tcBorders>
              <w:top w:val="single" w:sz="4" w:space="0" w:color="auto"/>
              <w:left w:val="single" w:sz="4" w:space="0" w:color="auto"/>
              <w:bottom w:val="single" w:sz="4" w:space="0" w:color="auto"/>
              <w:right w:val="single" w:sz="4" w:space="0" w:color="auto"/>
            </w:tcBorders>
          </w:tcPr>
          <w:p w14:paraId="37C79E9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01C2D8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40A39C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7575C9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86DD4C"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E49669"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6AFFE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0E81EE1" w14:textId="77777777" w:rsidR="004E29F4" w:rsidRDefault="004E29F4">
            <w:pPr>
              <w:pStyle w:val="TAC"/>
            </w:pPr>
          </w:p>
        </w:tc>
      </w:tr>
      <w:tr w:rsidR="004E29F4" w14:paraId="723BE1D9"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9B748ED" w14:textId="77777777" w:rsidR="004E29F4" w:rsidRDefault="004E29F4">
            <w:pPr>
              <w:pStyle w:val="TAC"/>
              <w:rPr>
                <w:rFonts w:cs="Arial"/>
                <w:color w:val="000000"/>
                <w:szCs w:val="18"/>
                <w:lang w:val="en-US"/>
              </w:rPr>
            </w:pPr>
            <w:r>
              <w:rPr>
                <w:rFonts w:cs="Arial"/>
                <w:color w:val="000000"/>
                <w:szCs w:val="18"/>
                <w:lang w:val="en-US"/>
              </w:rPr>
              <w:t>CA_n28A-n102B</w:t>
            </w:r>
          </w:p>
        </w:tc>
        <w:tc>
          <w:tcPr>
            <w:tcW w:w="971" w:type="dxa"/>
            <w:tcBorders>
              <w:top w:val="single" w:sz="4" w:space="0" w:color="auto"/>
              <w:left w:val="single" w:sz="4" w:space="0" w:color="auto"/>
              <w:bottom w:val="single" w:sz="4" w:space="0" w:color="auto"/>
              <w:right w:val="single" w:sz="4" w:space="0" w:color="auto"/>
            </w:tcBorders>
          </w:tcPr>
          <w:p w14:paraId="57756052"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CFD1AC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4F9413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947138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C3E467"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1E0129"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1F4F2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22C22B3" w14:textId="77777777" w:rsidR="004E29F4" w:rsidRDefault="004E29F4">
            <w:pPr>
              <w:pStyle w:val="TAC"/>
            </w:pPr>
          </w:p>
        </w:tc>
      </w:tr>
      <w:tr w:rsidR="004E29F4" w14:paraId="4343C811"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E544435" w14:textId="77777777" w:rsidR="004E29F4" w:rsidRDefault="004E29F4">
            <w:pPr>
              <w:pStyle w:val="TAC"/>
              <w:rPr>
                <w:rFonts w:cs="Arial"/>
                <w:color w:val="000000"/>
                <w:szCs w:val="18"/>
                <w:lang w:val="en-US"/>
              </w:rPr>
            </w:pPr>
            <w:r>
              <w:rPr>
                <w:rFonts w:cs="Arial"/>
                <w:color w:val="000000"/>
                <w:szCs w:val="18"/>
                <w:lang w:val="en-US"/>
              </w:rPr>
              <w:t>CA_n28A-n102</w:t>
            </w:r>
            <w:r>
              <w:rPr>
                <w:rFonts w:cs="Arial"/>
                <w:color w:val="000000"/>
                <w:szCs w:val="18"/>
                <w:lang w:val="en-US" w:eastAsia="zh-CN"/>
              </w:rPr>
              <w:t>C</w:t>
            </w:r>
          </w:p>
        </w:tc>
        <w:tc>
          <w:tcPr>
            <w:tcW w:w="971" w:type="dxa"/>
            <w:tcBorders>
              <w:top w:val="single" w:sz="4" w:space="0" w:color="auto"/>
              <w:left w:val="single" w:sz="4" w:space="0" w:color="auto"/>
              <w:bottom w:val="single" w:sz="4" w:space="0" w:color="auto"/>
              <w:right w:val="single" w:sz="4" w:space="0" w:color="auto"/>
            </w:tcBorders>
          </w:tcPr>
          <w:p w14:paraId="01C9984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DE3620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733E9D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D9F3C1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D12DC7"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D5E2A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65768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28068DD" w14:textId="77777777" w:rsidR="004E29F4" w:rsidRDefault="004E29F4">
            <w:pPr>
              <w:pStyle w:val="TAC"/>
            </w:pPr>
          </w:p>
        </w:tc>
      </w:tr>
      <w:tr w:rsidR="004E29F4" w14:paraId="14EA1F2A"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A5F0FAA" w14:textId="77777777" w:rsidR="004E29F4" w:rsidRDefault="004E29F4">
            <w:pPr>
              <w:pStyle w:val="TAC"/>
              <w:rPr>
                <w:lang w:val="en-US" w:eastAsia="zh-CN"/>
              </w:rPr>
            </w:pPr>
            <w:r>
              <w:rPr>
                <w:rFonts w:cs="Arial"/>
                <w:lang w:val="en-US" w:eastAsia="zh-CN"/>
              </w:rPr>
              <w:t>CA_n34A-n79A</w:t>
            </w:r>
          </w:p>
        </w:tc>
        <w:tc>
          <w:tcPr>
            <w:tcW w:w="971" w:type="dxa"/>
            <w:tcBorders>
              <w:top w:val="single" w:sz="4" w:space="0" w:color="auto"/>
              <w:left w:val="single" w:sz="4" w:space="0" w:color="auto"/>
              <w:bottom w:val="single" w:sz="4" w:space="0" w:color="auto"/>
              <w:right w:val="single" w:sz="4" w:space="0" w:color="auto"/>
            </w:tcBorders>
          </w:tcPr>
          <w:p w14:paraId="4BE8BE48"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AD89B9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2D6862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AE4DE1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289EA6"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5B2A0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686C0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B05B47E" w14:textId="77777777" w:rsidR="004E29F4" w:rsidRDefault="004E29F4">
            <w:pPr>
              <w:pStyle w:val="TAC"/>
            </w:pPr>
          </w:p>
        </w:tc>
      </w:tr>
      <w:tr w:rsidR="004E29F4" w14:paraId="1D8C65E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4BA5C7B" w14:textId="77777777" w:rsidR="004E29F4" w:rsidRDefault="004E29F4">
            <w:pPr>
              <w:pStyle w:val="TAC"/>
              <w:rPr>
                <w:rFonts w:cs="Arial"/>
                <w:lang w:val="en-US" w:eastAsia="zh-CN"/>
              </w:rPr>
            </w:pPr>
            <w:r>
              <w:rPr>
                <w:rFonts w:cs="Arial"/>
                <w:lang w:val="en-US" w:eastAsia="zh-CN"/>
              </w:rPr>
              <w:t>CA_n30A-n66A</w:t>
            </w:r>
          </w:p>
        </w:tc>
        <w:tc>
          <w:tcPr>
            <w:tcW w:w="971" w:type="dxa"/>
            <w:tcBorders>
              <w:top w:val="single" w:sz="4" w:space="0" w:color="auto"/>
              <w:left w:val="single" w:sz="4" w:space="0" w:color="auto"/>
              <w:bottom w:val="single" w:sz="4" w:space="0" w:color="auto"/>
              <w:right w:val="single" w:sz="4" w:space="0" w:color="auto"/>
            </w:tcBorders>
          </w:tcPr>
          <w:p w14:paraId="2C7ACCCD"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E0FA08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88E1C8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EE95DF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C63D99"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35D5E5"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5B9EB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EE3A061" w14:textId="77777777" w:rsidR="004E29F4" w:rsidRDefault="004E29F4">
            <w:pPr>
              <w:pStyle w:val="TAC"/>
            </w:pPr>
          </w:p>
        </w:tc>
      </w:tr>
      <w:tr w:rsidR="004E29F4" w14:paraId="5F0EF8E6"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E2F3A3F" w14:textId="77777777" w:rsidR="004E29F4" w:rsidRDefault="004E29F4">
            <w:pPr>
              <w:pStyle w:val="TAC"/>
              <w:rPr>
                <w:rFonts w:cs="Arial"/>
                <w:lang w:val="en-US" w:eastAsia="zh-CN"/>
              </w:rPr>
            </w:pPr>
            <w:r>
              <w:rPr>
                <w:rFonts w:cs="Arial"/>
                <w:lang w:val="en-US" w:eastAsia="zh-CN"/>
              </w:rPr>
              <w:t>CA_n30A-n77A</w:t>
            </w:r>
          </w:p>
        </w:tc>
        <w:tc>
          <w:tcPr>
            <w:tcW w:w="971" w:type="dxa"/>
            <w:tcBorders>
              <w:top w:val="single" w:sz="4" w:space="0" w:color="auto"/>
              <w:left w:val="single" w:sz="4" w:space="0" w:color="auto"/>
              <w:bottom w:val="single" w:sz="4" w:space="0" w:color="auto"/>
              <w:right w:val="single" w:sz="4" w:space="0" w:color="auto"/>
            </w:tcBorders>
          </w:tcPr>
          <w:p w14:paraId="64DA541B"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6D98C1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E11B7E"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0E853EB"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E8191E"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186DF6" w14:textId="77777777" w:rsidR="004E29F4" w:rsidRDefault="004E29F4">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0E3F5CF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FDD7CF1" w14:textId="77777777" w:rsidR="004E29F4" w:rsidRDefault="004E29F4">
            <w:pPr>
              <w:pStyle w:val="TAC"/>
            </w:pPr>
          </w:p>
        </w:tc>
      </w:tr>
      <w:tr w:rsidR="004E29F4" w14:paraId="2C9B3E32"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C6F771B" w14:textId="77777777" w:rsidR="004E29F4" w:rsidRDefault="004E29F4">
            <w:pPr>
              <w:pStyle w:val="TAC"/>
              <w:rPr>
                <w:rFonts w:cs="Arial"/>
                <w:lang w:val="en-US" w:eastAsia="zh-CN"/>
              </w:rPr>
            </w:pPr>
            <w:r>
              <w:rPr>
                <w:rFonts w:cs="Arial"/>
                <w:lang w:val="en-US" w:eastAsia="zh-CN"/>
              </w:rPr>
              <w:t>CA_n34A-n39A</w:t>
            </w:r>
          </w:p>
        </w:tc>
        <w:tc>
          <w:tcPr>
            <w:tcW w:w="971" w:type="dxa"/>
            <w:tcBorders>
              <w:top w:val="single" w:sz="4" w:space="0" w:color="auto"/>
              <w:left w:val="single" w:sz="4" w:space="0" w:color="auto"/>
              <w:bottom w:val="single" w:sz="4" w:space="0" w:color="auto"/>
              <w:right w:val="single" w:sz="4" w:space="0" w:color="auto"/>
            </w:tcBorders>
          </w:tcPr>
          <w:p w14:paraId="3B3921B2"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9CE902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7D87AE" w14:textId="77777777" w:rsidR="004E29F4" w:rsidRDefault="004E29F4">
            <w:pPr>
              <w:pStyle w:val="TAC"/>
              <w:rPr>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ECAF1AD" w14:textId="77777777" w:rsidR="004E29F4" w:rsidRDefault="004E29F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A68763" w14:textId="77777777" w:rsidR="004E29F4" w:rsidRDefault="004E29F4">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A4BF72" w14:textId="77777777" w:rsidR="004E29F4" w:rsidRDefault="004E29F4">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8517A7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8D4F3D6" w14:textId="77777777" w:rsidR="004E29F4" w:rsidRDefault="004E29F4">
            <w:pPr>
              <w:pStyle w:val="TAC"/>
            </w:pPr>
          </w:p>
        </w:tc>
      </w:tr>
      <w:tr w:rsidR="004E29F4" w14:paraId="40DD685E"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AADDBC1" w14:textId="77777777" w:rsidR="004E29F4" w:rsidRDefault="004E29F4">
            <w:pPr>
              <w:pStyle w:val="TAC"/>
              <w:rPr>
                <w:rFonts w:cs="Arial"/>
                <w:lang w:val="en-US" w:eastAsia="zh-CN"/>
              </w:rPr>
            </w:pPr>
            <w:r>
              <w:rPr>
                <w:rFonts w:cs="Arial"/>
                <w:lang w:val="en-US" w:eastAsia="zh-CN"/>
              </w:rPr>
              <w:t>CA_n34A-n40A</w:t>
            </w:r>
          </w:p>
        </w:tc>
        <w:tc>
          <w:tcPr>
            <w:tcW w:w="971" w:type="dxa"/>
            <w:tcBorders>
              <w:top w:val="single" w:sz="4" w:space="0" w:color="auto"/>
              <w:left w:val="single" w:sz="4" w:space="0" w:color="auto"/>
              <w:bottom w:val="single" w:sz="4" w:space="0" w:color="auto"/>
              <w:right w:val="single" w:sz="4" w:space="0" w:color="auto"/>
            </w:tcBorders>
          </w:tcPr>
          <w:p w14:paraId="5AD461E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0BD2FF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E4F38A"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E5FB772"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90D60BD"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4501B7"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5F6EC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B2A4D1F" w14:textId="77777777" w:rsidR="004E29F4" w:rsidRDefault="004E29F4">
            <w:pPr>
              <w:pStyle w:val="TAC"/>
            </w:pPr>
          </w:p>
        </w:tc>
      </w:tr>
      <w:tr w:rsidR="004E29F4" w14:paraId="63F4B88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8F9AA47" w14:textId="77777777" w:rsidR="004E29F4" w:rsidRDefault="004E29F4">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D062E3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129198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C52696"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6661A76"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6121621"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E7D418"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C069F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6AE335A" w14:textId="77777777" w:rsidR="004E29F4" w:rsidRDefault="004E29F4">
            <w:pPr>
              <w:pStyle w:val="TAC"/>
            </w:pPr>
          </w:p>
        </w:tc>
      </w:tr>
      <w:tr w:rsidR="004E29F4" w14:paraId="1DA051F1"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E57A254" w14:textId="77777777" w:rsidR="004E29F4" w:rsidRDefault="004E29F4">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n41C</w:t>
            </w:r>
          </w:p>
        </w:tc>
        <w:tc>
          <w:tcPr>
            <w:tcW w:w="971" w:type="dxa"/>
            <w:tcBorders>
              <w:top w:val="single" w:sz="4" w:space="0" w:color="auto"/>
              <w:left w:val="single" w:sz="4" w:space="0" w:color="auto"/>
              <w:bottom w:val="single" w:sz="4" w:space="0" w:color="auto"/>
              <w:right w:val="single" w:sz="4" w:space="0" w:color="auto"/>
            </w:tcBorders>
          </w:tcPr>
          <w:p w14:paraId="42FB4C7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DB0D31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39FB24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0868D0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DE2E53"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A3F0A1"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533F7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AB645CB" w14:textId="77777777" w:rsidR="004E29F4" w:rsidRDefault="004E29F4">
            <w:pPr>
              <w:pStyle w:val="TAC"/>
            </w:pPr>
          </w:p>
        </w:tc>
      </w:tr>
      <w:tr w:rsidR="004E29F4" w14:paraId="5D83F22E"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A74522F" w14:textId="77777777" w:rsidR="004E29F4" w:rsidRDefault="004E29F4">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n79</w:t>
            </w:r>
            <w:r>
              <w:rPr>
                <w:rFonts w:cs="Arial"/>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4B81A16D"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71AAFF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DD3047"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19211AB"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BBCD352"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03B08D"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99012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6CE9056" w14:textId="77777777" w:rsidR="004E29F4" w:rsidRDefault="004E29F4">
            <w:pPr>
              <w:pStyle w:val="TAC"/>
            </w:pPr>
          </w:p>
        </w:tc>
      </w:tr>
      <w:tr w:rsidR="004E29F4" w14:paraId="654E9D9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9EEBEBB" w14:textId="77777777" w:rsidR="004E29F4" w:rsidRDefault="004E29F4">
            <w:pPr>
              <w:pStyle w:val="TAC"/>
              <w:rPr>
                <w:rFonts w:eastAsia="PMingLiU" w:cs="Arial"/>
                <w:szCs w:val="18"/>
                <w:lang w:eastAsia="zh-TW"/>
              </w:rPr>
            </w:pPr>
            <w:r>
              <w:rPr>
                <w:rFonts w:cs="Arial"/>
                <w:lang w:val="en-US" w:eastAsia="zh-CN"/>
              </w:rPr>
              <w:t>CA_n34A-n79C</w:t>
            </w:r>
          </w:p>
        </w:tc>
        <w:tc>
          <w:tcPr>
            <w:tcW w:w="971" w:type="dxa"/>
            <w:tcBorders>
              <w:top w:val="single" w:sz="4" w:space="0" w:color="auto"/>
              <w:left w:val="single" w:sz="4" w:space="0" w:color="auto"/>
              <w:bottom w:val="single" w:sz="4" w:space="0" w:color="auto"/>
              <w:right w:val="single" w:sz="4" w:space="0" w:color="auto"/>
            </w:tcBorders>
          </w:tcPr>
          <w:p w14:paraId="4717D49D"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8446C3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3F86A5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C15AA0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28E7ED"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561B9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6DDF1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614C177" w14:textId="77777777" w:rsidR="004E29F4" w:rsidRDefault="004E29F4">
            <w:pPr>
              <w:pStyle w:val="TAC"/>
            </w:pPr>
          </w:p>
        </w:tc>
      </w:tr>
      <w:tr w:rsidR="004E29F4" w14:paraId="1CFD67BA"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4017065" w14:textId="77777777" w:rsidR="004E29F4" w:rsidRDefault="004E29F4">
            <w:pPr>
              <w:pStyle w:val="TAC"/>
              <w:rPr>
                <w:lang w:val="en-US" w:eastAsia="zh-CN"/>
              </w:rPr>
            </w:pPr>
            <w:r>
              <w:rPr>
                <w:rFonts w:eastAsia="PMingLiU" w:cs="Arial"/>
                <w:szCs w:val="18"/>
                <w:lang w:eastAsia="zh-TW"/>
              </w:rPr>
              <w:t>CA_n38A-n66A</w:t>
            </w:r>
          </w:p>
        </w:tc>
        <w:tc>
          <w:tcPr>
            <w:tcW w:w="971" w:type="dxa"/>
            <w:tcBorders>
              <w:top w:val="single" w:sz="4" w:space="0" w:color="auto"/>
              <w:left w:val="single" w:sz="4" w:space="0" w:color="auto"/>
              <w:bottom w:val="single" w:sz="4" w:space="0" w:color="auto"/>
              <w:right w:val="single" w:sz="4" w:space="0" w:color="auto"/>
            </w:tcBorders>
          </w:tcPr>
          <w:p w14:paraId="16419CCC"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E290A3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77A8E9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3BE0FB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6F161C"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B0169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5FD10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DE31DDC" w14:textId="77777777" w:rsidR="004E29F4" w:rsidRDefault="004E29F4">
            <w:pPr>
              <w:pStyle w:val="TAC"/>
            </w:pPr>
          </w:p>
        </w:tc>
      </w:tr>
      <w:tr w:rsidR="004E29F4" w14:paraId="77120A2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0810623" w14:textId="77777777" w:rsidR="004E29F4" w:rsidRDefault="004E29F4">
            <w:pPr>
              <w:pStyle w:val="TAC"/>
              <w:rPr>
                <w:lang w:val="en-US" w:eastAsia="zh-CN"/>
              </w:rPr>
            </w:pPr>
            <w:r>
              <w:rPr>
                <w:rFonts w:eastAsia="PMingLiU" w:cs="Arial"/>
                <w:szCs w:val="18"/>
                <w:lang w:eastAsia="zh-TW"/>
              </w:rPr>
              <w:t>CA_n38A-n78A</w:t>
            </w:r>
          </w:p>
        </w:tc>
        <w:tc>
          <w:tcPr>
            <w:tcW w:w="971" w:type="dxa"/>
            <w:tcBorders>
              <w:top w:val="single" w:sz="4" w:space="0" w:color="auto"/>
              <w:left w:val="single" w:sz="4" w:space="0" w:color="auto"/>
              <w:bottom w:val="single" w:sz="4" w:space="0" w:color="auto"/>
              <w:right w:val="single" w:sz="4" w:space="0" w:color="auto"/>
            </w:tcBorders>
          </w:tcPr>
          <w:p w14:paraId="30D55611"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3538C7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74167B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335665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A44704"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452065"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F8A88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765CA63" w14:textId="77777777" w:rsidR="004E29F4" w:rsidRDefault="004E29F4">
            <w:pPr>
              <w:pStyle w:val="TAC"/>
            </w:pPr>
          </w:p>
        </w:tc>
      </w:tr>
      <w:tr w:rsidR="004E29F4" w14:paraId="1319FBFC"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A1CAAB4" w14:textId="77777777" w:rsidR="004E29F4" w:rsidRDefault="004E29F4">
            <w:pPr>
              <w:pStyle w:val="TAC"/>
              <w:rPr>
                <w:lang w:val="en-US" w:eastAsia="zh-CN"/>
              </w:rPr>
            </w:pPr>
            <w:r>
              <w:rPr>
                <w:lang w:val="en-US" w:eastAsia="zh-CN"/>
              </w:rPr>
              <w:t>CA_n39A-n40A</w:t>
            </w:r>
          </w:p>
        </w:tc>
        <w:tc>
          <w:tcPr>
            <w:tcW w:w="971" w:type="dxa"/>
            <w:tcBorders>
              <w:top w:val="single" w:sz="4" w:space="0" w:color="auto"/>
              <w:left w:val="single" w:sz="4" w:space="0" w:color="auto"/>
              <w:bottom w:val="single" w:sz="4" w:space="0" w:color="auto"/>
              <w:right w:val="single" w:sz="4" w:space="0" w:color="auto"/>
            </w:tcBorders>
          </w:tcPr>
          <w:p w14:paraId="08CD6CC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BD28FF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E8EA3D"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D6F1042"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CF959B"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AB4F39"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0B177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D9047A9" w14:textId="77777777" w:rsidR="004E29F4" w:rsidRDefault="004E29F4">
            <w:pPr>
              <w:pStyle w:val="TAC"/>
            </w:pPr>
          </w:p>
        </w:tc>
      </w:tr>
      <w:tr w:rsidR="004E29F4" w14:paraId="3EBBF210"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6E4A100" w14:textId="77777777" w:rsidR="004E29F4" w:rsidRDefault="004E29F4">
            <w:pPr>
              <w:pStyle w:val="TAC"/>
              <w:rPr>
                <w:lang w:val="en-US" w:eastAsia="zh-CN"/>
              </w:rPr>
            </w:pPr>
            <w:r>
              <w:rPr>
                <w:lang w:val="en-US" w:eastAsia="zh-CN"/>
              </w:rPr>
              <w:t>CA_n39A-n41A</w:t>
            </w:r>
          </w:p>
        </w:tc>
        <w:tc>
          <w:tcPr>
            <w:tcW w:w="971" w:type="dxa"/>
            <w:tcBorders>
              <w:top w:val="single" w:sz="4" w:space="0" w:color="auto"/>
              <w:left w:val="single" w:sz="4" w:space="0" w:color="auto"/>
              <w:bottom w:val="single" w:sz="4" w:space="0" w:color="auto"/>
              <w:right w:val="single" w:sz="4" w:space="0" w:color="auto"/>
            </w:tcBorders>
          </w:tcPr>
          <w:p w14:paraId="6C016E8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DF99EE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522C48"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779A59E"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0D3619C"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5474E3"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1512C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27E9F8F" w14:textId="77777777" w:rsidR="004E29F4" w:rsidRDefault="004E29F4">
            <w:pPr>
              <w:pStyle w:val="TAC"/>
            </w:pPr>
          </w:p>
        </w:tc>
      </w:tr>
      <w:tr w:rsidR="004E29F4" w14:paraId="384D8D72"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B4223BB" w14:textId="77777777" w:rsidR="004E29F4" w:rsidRDefault="004E29F4">
            <w:pPr>
              <w:pStyle w:val="TAC"/>
              <w:rPr>
                <w:lang w:val="en-US" w:eastAsia="zh-CN"/>
              </w:rPr>
            </w:pPr>
            <w:r>
              <w:rPr>
                <w:szCs w:val="18"/>
                <w:lang w:val="en-US" w:eastAsia="zh-CN"/>
              </w:rPr>
              <w:t>CA_n39A-n41C</w:t>
            </w:r>
          </w:p>
        </w:tc>
        <w:tc>
          <w:tcPr>
            <w:tcW w:w="971" w:type="dxa"/>
            <w:tcBorders>
              <w:top w:val="single" w:sz="4" w:space="0" w:color="auto"/>
              <w:left w:val="single" w:sz="4" w:space="0" w:color="auto"/>
              <w:bottom w:val="single" w:sz="4" w:space="0" w:color="auto"/>
              <w:right w:val="single" w:sz="4" w:space="0" w:color="auto"/>
            </w:tcBorders>
          </w:tcPr>
          <w:p w14:paraId="4361A78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465DEA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1AC3D8"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4D80AE3"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2682FF"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7C7D5B"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E1C45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535B42A" w14:textId="77777777" w:rsidR="004E29F4" w:rsidRDefault="004E29F4">
            <w:pPr>
              <w:pStyle w:val="TAC"/>
            </w:pPr>
          </w:p>
        </w:tc>
      </w:tr>
      <w:tr w:rsidR="004E29F4" w14:paraId="7D73AE6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2380E42" w14:textId="77777777" w:rsidR="004E29F4" w:rsidRDefault="004E29F4">
            <w:pPr>
              <w:pStyle w:val="TAC"/>
              <w:rPr>
                <w:lang w:val="en-US" w:eastAsia="zh-CN"/>
              </w:rPr>
            </w:pPr>
            <w:r>
              <w:rPr>
                <w:lang w:val="en-US" w:eastAsia="zh-CN"/>
              </w:rPr>
              <w:t>CA_n39A-n79A</w:t>
            </w:r>
          </w:p>
        </w:tc>
        <w:tc>
          <w:tcPr>
            <w:tcW w:w="971" w:type="dxa"/>
            <w:tcBorders>
              <w:top w:val="single" w:sz="4" w:space="0" w:color="auto"/>
              <w:left w:val="single" w:sz="4" w:space="0" w:color="auto"/>
              <w:bottom w:val="single" w:sz="4" w:space="0" w:color="auto"/>
              <w:right w:val="single" w:sz="4" w:space="0" w:color="auto"/>
            </w:tcBorders>
          </w:tcPr>
          <w:p w14:paraId="0B87A42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DB19CD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DB1682"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CFB65CC"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37D2484"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EEBAE3"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84759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3A148D4" w14:textId="77777777" w:rsidR="004E29F4" w:rsidRDefault="004E29F4">
            <w:pPr>
              <w:pStyle w:val="TAC"/>
            </w:pPr>
          </w:p>
        </w:tc>
      </w:tr>
      <w:tr w:rsidR="004E29F4" w14:paraId="24C9EAB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9F77B64" w14:textId="77777777" w:rsidR="004E29F4" w:rsidRDefault="004E29F4">
            <w:pPr>
              <w:pStyle w:val="TAC"/>
              <w:rPr>
                <w:lang w:val="en-US" w:eastAsia="zh-CN"/>
              </w:rPr>
            </w:pPr>
            <w:r>
              <w:rPr>
                <w:rFonts w:cs="Arial"/>
                <w:bCs/>
                <w:szCs w:val="18"/>
                <w:lang w:val="en-US" w:eastAsia="zh-CN"/>
              </w:rPr>
              <w:t>CA_n39A-n79C</w:t>
            </w:r>
          </w:p>
        </w:tc>
        <w:tc>
          <w:tcPr>
            <w:tcW w:w="971" w:type="dxa"/>
            <w:tcBorders>
              <w:top w:val="single" w:sz="4" w:space="0" w:color="auto"/>
              <w:left w:val="single" w:sz="4" w:space="0" w:color="auto"/>
              <w:bottom w:val="single" w:sz="4" w:space="0" w:color="auto"/>
              <w:right w:val="single" w:sz="4" w:space="0" w:color="auto"/>
            </w:tcBorders>
          </w:tcPr>
          <w:p w14:paraId="0645857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41E13C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0E98234"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934AE41"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50DB149"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56E8F1"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33363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5B390E2" w14:textId="77777777" w:rsidR="004E29F4" w:rsidRDefault="004E29F4">
            <w:pPr>
              <w:pStyle w:val="TAC"/>
            </w:pPr>
          </w:p>
        </w:tc>
      </w:tr>
      <w:tr w:rsidR="004E29F4" w14:paraId="1C9AA07E"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13E6CA8" w14:textId="77777777" w:rsidR="004E29F4" w:rsidRDefault="004E29F4">
            <w:pPr>
              <w:pStyle w:val="TAC"/>
              <w:rPr>
                <w:lang w:val="en-US" w:eastAsia="zh-CN"/>
              </w:rPr>
            </w:pPr>
            <w:r>
              <w:rPr>
                <w:lang w:val="en-US" w:eastAsia="zh-CN"/>
              </w:rPr>
              <w:t>CA_n40A-n41A</w:t>
            </w:r>
          </w:p>
        </w:tc>
        <w:tc>
          <w:tcPr>
            <w:tcW w:w="971" w:type="dxa"/>
            <w:tcBorders>
              <w:top w:val="single" w:sz="4" w:space="0" w:color="auto"/>
              <w:left w:val="single" w:sz="4" w:space="0" w:color="auto"/>
              <w:bottom w:val="single" w:sz="4" w:space="0" w:color="auto"/>
              <w:right w:val="single" w:sz="4" w:space="0" w:color="auto"/>
            </w:tcBorders>
          </w:tcPr>
          <w:p w14:paraId="02DB64BE"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5B47C4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11876A"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84DE81"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B58AB0B"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A696F8"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FA76F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BB3D260" w14:textId="77777777" w:rsidR="004E29F4" w:rsidRDefault="004E29F4">
            <w:pPr>
              <w:pStyle w:val="TAC"/>
            </w:pPr>
          </w:p>
        </w:tc>
      </w:tr>
      <w:tr w:rsidR="004E29F4" w14:paraId="0B9B87E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30BBFA9" w14:textId="77777777" w:rsidR="004E29F4" w:rsidRDefault="004E29F4">
            <w:pPr>
              <w:pStyle w:val="TAC"/>
              <w:rPr>
                <w:lang w:val="en-US" w:eastAsia="zh-CN"/>
              </w:rPr>
            </w:pPr>
            <w:r>
              <w:rPr>
                <w:lang w:val="en-US" w:eastAsia="zh-CN"/>
              </w:rPr>
              <w:t>CA_n40A-n77A</w:t>
            </w:r>
          </w:p>
        </w:tc>
        <w:tc>
          <w:tcPr>
            <w:tcW w:w="971" w:type="dxa"/>
            <w:tcBorders>
              <w:top w:val="single" w:sz="4" w:space="0" w:color="auto"/>
              <w:left w:val="single" w:sz="4" w:space="0" w:color="auto"/>
              <w:bottom w:val="single" w:sz="4" w:space="0" w:color="auto"/>
              <w:right w:val="single" w:sz="4" w:space="0" w:color="auto"/>
            </w:tcBorders>
          </w:tcPr>
          <w:p w14:paraId="24C4B7F3"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9D19B0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3431E7"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26B6222"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CA06574"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60E855"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BDF2D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21B47BB" w14:textId="77777777" w:rsidR="004E29F4" w:rsidRDefault="004E29F4">
            <w:pPr>
              <w:pStyle w:val="TAC"/>
            </w:pPr>
          </w:p>
        </w:tc>
      </w:tr>
      <w:tr w:rsidR="004E29F4" w14:paraId="24827390"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8BA9BBC" w14:textId="77777777" w:rsidR="004E29F4" w:rsidRDefault="004E29F4">
            <w:pPr>
              <w:pStyle w:val="TAC"/>
              <w:rPr>
                <w:lang w:val="en-US" w:eastAsia="zh-CN"/>
              </w:rPr>
            </w:pPr>
            <w:r>
              <w:rPr>
                <w:lang w:val="en-US" w:eastAsia="zh-CN"/>
              </w:rPr>
              <w:t>CA_n40A-n78A</w:t>
            </w:r>
          </w:p>
        </w:tc>
        <w:tc>
          <w:tcPr>
            <w:tcW w:w="971" w:type="dxa"/>
            <w:tcBorders>
              <w:top w:val="single" w:sz="4" w:space="0" w:color="auto"/>
              <w:left w:val="single" w:sz="4" w:space="0" w:color="auto"/>
              <w:bottom w:val="single" w:sz="4" w:space="0" w:color="auto"/>
              <w:right w:val="single" w:sz="4" w:space="0" w:color="auto"/>
            </w:tcBorders>
          </w:tcPr>
          <w:p w14:paraId="59F5792D"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936932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B931C3"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4B6EED0"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8F48DD6"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F21047"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673CD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8962E7F" w14:textId="77777777" w:rsidR="004E29F4" w:rsidRDefault="004E29F4">
            <w:pPr>
              <w:pStyle w:val="TAC"/>
            </w:pPr>
          </w:p>
        </w:tc>
      </w:tr>
      <w:tr w:rsidR="004E29F4" w14:paraId="536AF56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B982258" w14:textId="77777777" w:rsidR="004E29F4" w:rsidRDefault="004E29F4">
            <w:pPr>
              <w:pStyle w:val="TAC"/>
              <w:rPr>
                <w:lang w:val="en-US" w:eastAsia="zh-CN"/>
              </w:rPr>
            </w:pPr>
            <w:r>
              <w:rPr>
                <w:lang w:val="en-US" w:eastAsia="zh-CN"/>
              </w:rPr>
              <w:t>CA_n40A-n79A</w:t>
            </w:r>
          </w:p>
        </w:tc>
        <w:tc>
          <w:tcPr>
            <w:tcW w:w="971" w:type="dxa"/>
            <w:tcBorders>
              <w:top w:val="single" w:sz="4" w:space="0" w:color="auto"/>
              <w:left w:val="single" w:sz="4" w:space="0" w:color="auto"/>
              <w:bottom w:val="single" w:sz="4" w:space="0" w:color="auto"/>
              <w:right w:val="single" w:sz="4" w:space="0" w:color="auto"/>
            </w:tcBorders>
          </w:tcPr>
          <w:p w14:paraId="566A6B4D"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BA340F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FF1A77"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5A73AEB"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8C3498"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CA8249"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F506E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616CAB3" w14:textId="77777777" w:rsidR="004E29F4" w:rsidRDefault="004E29F4">
            <w:pPr>
              <w:pStyle w:val="TAC"/>
            </w:pPr>
          </w:p>
        </w:tc>
      </w:tr>
      <w:tr w:rsidR="004E29F4" w14:paraId="2846E7CE"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954D84A" w14:textId="77777777" w:rsidR="004E29F4" w:rsidRDefault="004E29F4">
            <w:pPr>
              <w:pStyle w:val="TAC"/>
              <w:rPr>
                <w:lang w:val="en-US" w:eastAsia="zh-CN"/>
              </w:rPr>
            </w:pPr>
            <w:r>
              <w:rPr>
                <w:lang w:val="en-US" w:eastAsia="zh-CN"/>
              </w:rPr>
              <w:t>CA_n40A-n79C</w:t>
            </w:r>
          </w:p>
        </w:tc>
        <w:tc>
          <w:tcPr>
            <w:tcW w:w="971" w:type="dxa"/>
            <w:tcBorders>
              <w:top w:val="single" w:sz="4" w:space="0" w:color="auto"/>
              <w:left w:val="single" w:sz="4" w:space="0" w:color="auto"/>
              <w:bottom w:val="single" w:sz="4" w:space="0" w:color="auto"/>
              <w:right w:val="single" w:sz="4" w:space="0" w:color="auto"/>
            </w:tcBorders>
          </w:tcPr>
          <w:p w14:paraId="56FA7C5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28170FE"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D8BA7C" w14:textId="77777777" w:rsidR="004E29F4" w:rsidRDefault="004E29F4">
            <w:pPr>
              <w:pStyle w:val="TAC"/>
              <w:rPr>
                <w:rFonts w:eastAsia="Times New Roman"/>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776E458" w14:textId="77777777" w:rsidR="004E29F4" w:rsidRDefault="004E29F4">
            <w:pPr>
              <w:pStyle w:val="TAC"/>
              <w:rPr>
                <w:rFonts w:cs="Arial"/>
                <w:lang w:eastAsia="en-GB"/>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22A768"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7D3DC4"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B73AC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256D570" w14:textId="77777777" w:rsidR="004E29F4" w:rsidRDefault="004E29F4">
            <w:pPr>
              <w:pStyle w:val="TAC"/>
            </w:pPr>
          </w:p>
        </w:tc>
      </w:tr>
      <w:tr w:rsidR="004E29F4" w14:paraId="3B111DCE"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3379391" w14:textId="77777777" w:rsidR="004E29F4" w:rsidRDefault="004E29F4">
            <w:pPr>
              <w:pStyle w:val="TAC"/>
              <w:rPr>
                <w:rFonts w:cs="Arial"/>
                <w:lang w:val="en-US" w:eastAsia="zh-CN"/>
              </w:rPr>
            </w:pPr>
            <w:r>
              <w:rPr>
                <w:rFonts w:cs="Arial"/>
                <w:color w:val="000000"/>
                <w:szCs w:val="18"/>
                <w:lang w:val="en-US"/>
              </w:rPr>
              <w:t>CA_n40A-n105A</w:t>
            </w:r>
          </w:p>
        </w:tc>
        <w:tc>
          <w:tcPr>
            <w:tcW w:w="971" w:type="dxa"/>
            <w:tcBorders>
              <w:top w:val="single" w:sz="4" w:space="0" w:color="auto"/>
              <w:left w:val="single" w:sz="4" w:space="0" w:color="auto"/>
              <w:bottom w:val="single" w:sz="4" w:space="0" w:color="auto"/>
              <w:right w:val="single" w:sz="4" w:space="0" w:color="auto"/>
            </w:tcBorders>
          </w:tcPr>
          <w:p w14:paraId="4624F153"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24ADA3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CA23A62"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6A6A99A"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52C55747"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B232EE" w14:textId="77777777" w:rsidR="004E29F4" w:rsidRDefault="004E29F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A58C32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A42ADC5" w14:textId="77777777" w:rsidR="004E29F4" w:rsidRDefault="004E29F4">
            <w:pPr>
              <w:pStyle w:val="TAC"/>
            </w:pPr>
          </w:p>
        </w:tc>
      </w:tr>
      <w:tr w:rsidR="004E29F4" w14:paraId="5710223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AB14D5E" w14:textId="77777777" w:rsidR="004E29F4" w:rsidRDefault="004E29F4">
            <w:pPr>
              <w:pStyle w:val="TAC"/>
              <w:rPr>
                <w:lang w:val="en-US" w:eastAsia="zh-CN"/>
              </w:rPr>
            </w:pPr>
            <w:r>
              <w:rPr>
                <w:rFonts w:cs="Arial"/>
                <w:lang w:val="en-US" w:eastAsia="zh-CN"/>
              </w:rPr>
              <w:t>CA_n41A-n48A</w:t>
            </w:r>
          </w:p>
        </w:tc>
        <w:tc>
          <w:tcPr>
            <w:tcW w:w="971" w:type="dxa"/>
            <w:tcBorders>
              <w:top w:val="single" w:sz="4" w:space="0" w:color="auto"/>
              <w:left w:val="single" w:sz="4" w:space="0" w:color="auto"/>
              <w:bottom w:val="single" w:sz="4" w:space="0" w:color="auto"/>
              <w:right w:val="single" w:sz="4" w:space="0" w:color="auto"/>
            </w:tcBorders>
          </w:tcPr>
          <w:p w14:paraId="1EF1C75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C795DA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70A8B9D"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A9AC581"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E979391"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051A3C"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CC53A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7B2F28E" w14:textId="77777777" w:rsidR="004E29F4" w:rsidRDefault="004E29F4">
            <w:pPr>
              <w:pStyle w:val="TAC"/>
            </w:pPr>
          </w:p>
        </w:tc>
      </w:tr>
      <w:tr w:rsidR="004E29F4" w14:paraId="0DC2236A"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0FCFEF5" w14:textId="77777777" w:rsidR="004E29F4" w:rsidRDefault="004E29F4">
            <w:pPr>
              <w:pStyle w:val="TAC"/>
              <w:rPr>
                <w:lang w:val="en-US" w:eastAsia="zh-CN"/>
              </w:rPr>
            </w:pPr>
            <w:r>
              <w:rPr>
                <w:lang w:val="en-US" w:eastAsia="zh-CN"/>
              </w:rPr>
              <w:t>CA_n41A-n50A</w:t>
            </w:r>
          </w:p>
        </w:tc>
        <w:tc>
          <w:tcPr>
            <w:tcW w:w="971" w:type="dxa"/>
            <w:tcBorders>
              <w:top w:val="single" w:sz="4" w:space="0" w:color="auto"/>
              <w:left w:val="single" w:sz="4" w:space="0" w:color="auto"/>
              <w:bottom w:val="single" w:sz="4" w:space="0" w:color="auto"/>
              <w:right w:val="single" w:sz="4" w:space="0" w:color="auto"/>
            </w:tcBorders>
          </w:tcPr>
          <w:p w14:paraId="24CDBD38"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3E0DA6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64263DDC"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A200879"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9F1E4D9"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E518F9"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FBCE8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12E716D" w14:textId="77777777" w:rsidR="004E29F4" w:rsidRDefault="004E29F4">
            <w:pPr>
              <w:pStyle w:val="TAC"/>
            </w:pPr>
          </w:p>
        </w:tc>
      </w:tr>
      <w:tr w:rsidR="004E29F4" w14:paraId="7452B1CC"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BD5518D" w14:textId="77777777" w:rsidR="004E29F4" w:rsidRDefault="004E29F4">
            <w:pPr>
              <w:pStyle w:val="TAC"/>
              <w:rPr>
                <w:lang w:val="en-US" w:eastAsia="zh-CN"/>
              </w:rPr>
            </w:pPr>
            <w:r>
              <w:rPr>
                <w:lang w:val="en-US" w:eastAsia="zh-CN"/>
              </w:rPr>
              <w:t>CA_n41A-n66A</w:t>
            </w:r>
          </w:p>
        </w:tc>
        <w:tc>
          <w:tcPr>
            <w:tcW w:w="971" w:type="dxa"/>
            <w:tcBorders>
              <w:top w:val="single" w:sz="4" w:space="0" w:color="auto"/>
              <w:left w:val="single" w:sz="4" w:space="0" w:color="auto"/>
              <w:bottom w:val="single" w:sz="4" w:space="0" w:color="auto"/>
              <w:right w:val="single" w:sz="4" w:space="0" w:color="auto"/>
            </w:tcBorders>
          </w:tcPr>
          <w:p w14:paraId="71A6895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CEF462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6298D7"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B8E27B4"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95F5B0"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FF3DD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F490A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15E93A4" w14:textId="77777777" w:rsidR="004E29F4" w:rsidRDefault="004E29F4">
            <w:pPr>
              <w:pStyle w:val="TAC"/>
            </w:pPr>
          </w:p>
        </w:tc>
      </w:tr>
      <w:tr w:rsidR="004E29F4" w14:paraId="58819DCB"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37BDA4B" w14:textId="77777777" w:rsidR="004E29F4" w:rsidRDefault="004E29F4">
            <w:pPr>
              <w:pStyle w:val="TAC"/>
              <w:rPr>
                <w:lang w:val="en-US" w:eastAsia="zh-CN"/>
              </w:rPr>
            </w:pPr>
            <w:r>
              <w:rPr>
                <w:lang w:val="en-US" w:eastAsia="zh-CN"/>
              </w:rPr>
              <w:t>CA_n41A-n70A</w:t>
            </w:r>
          </w:p>
        </w:tc>
        <w:tc>
          <w:tcPr>
            <w:tcW w:w="971" w:type="dxa"/>
            <w:tcBorders>
              <w:top w:val="single" w:sz="4" w:space="0" w:color="auto"/>
              <w:left w:val="single" w:sz="4" w:space="0" w:color="auto"/>
              <w:bottom w:val="single" w:sz="4" w:space="0" w:color="auto"/>
              <w:right w:val="single" w:sz="4" w:space="0" w:color="auto"/>
            </w:tcBorders>
          </w:tcPr>
          <w:p w14:paraId="61723A6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6373C0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0061A94"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36715D"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54A7CF35"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C4F69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353D5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C7E68A7" w14:textId="77777777" w:rsidR="004E29F4" w:rsidRDefault="004E29F4">
            <w:pPr>
              <w:pStyle w:val="TAC"/>
            </w:pPr>
          </w:p>
        </w:tc>
      </w:tr>
      <w:tr w:rsidR="004E29F4" w14:paraId="7FCA9657"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F8F4763" w14:textId="77777777" w:rsidR="004E29F4" w:rsidRDefault="004E29F4">
            <w:pPr>
              <w:pStyle w:val="TAC"/>
              <w:rPr>
                <w:lang w:val="en-US" w:eastAsia="zh-CN"/>
              </w:rPr>
            </w:pPr>
            <w:r>
              <w:rPr>
                <w:lang w:val="en-US" w:eastAsia="zh-CN"/>
              </w:rPr>
              <w:t>CA_n41A-n71A</w:t>
            </w:r>
          </w:p>
        </w:tc>
        <w:tc>
          <w:tcPr>
            <w:tcW w:w="971" w:type="dxa"/>
            <w:tcBorders>
              <w:top w:val="single" w:sz="4" w:space="0" w:color="auto"/>
              <w:left w:val="single" w:sz="4" w:space="0" w:color="auto"/>
              <w:bottom w:val="single" w:sz="4" w:space="0" w:color="auto"/>
              <w:right w:val="single" w:sz="4" w:space="0" w:color="auto"/>
            </w:tcBorders>
          </w:tcPr>
          <w:p w14:paraId="36B2AE95"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FE0494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68A0CE"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AEDE1AA"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2F72701"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A008BD"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7BF70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AC196FF" w14:textId="77777777" w:rsidR="004E29F4" w:rsidRDefault="004E29F4">
            <w:pPr>
              <w:pStyle w:val="TAC"/>
            </w:pPr>
          </w:p>
        </w:tc>
      </w:tr>
      <w:tr w:rsidR="004E29F4" w14:paraId="7864AA8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9F6826A" w14:textId="77777777" w:rsidR="004E29F4" w:rsidRDefault="004E29F4">
            <w:pPr>
              <w:pStyle w:val="TAC"/>
              <w:rPr>
                <w:rFonts w:cs="Arial"/>
                <w:lang w:eastAsia="zh-CN"/>
              </w:rPr>
            </w:pPr>
            <w:r>
              <w:rPr>
                <w:rFonts w:cs="Arial"/>
                <w:lang w:val="en-US" w:eastAsia="zh-CN"/>
              </w:rPr>
              <w:t>CA_n41A-n74A</w:t>
            </w:r>
          </w:p>
        </w:tc>
        <w:tc>
          <w:tcPr>
            <w:tcW w:w="971" w:type="dxa"/>
            <w:tcBorders>
              <w:top w:val="single" w:sz="4" w:space="0" w:color="auto"/>
              <w:left w:val="single" w:sz="4" w:space="0" w:color="auto"/>
              <w:bottom w:val="single" w:sz="4" w:space="0" w:color="auto"/>
              <w:right w:val="single" w:sz="4" w:space="0" w:color="auto"/>
            </w:tcBorders>
          </w:tcPr>
          <w:p w14:paraId="20F5EB42"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54F192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68475F0"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2AD3554"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79E3B9BE"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59B352"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41300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BDC2AD9" w14:textId="77777777" w:rsidR="004E29F4" w:rsidRDefault="004E29F4">
            <w:pPr>
              <w:pStyle w:val="TAC"/>
            </w:pPr>
          </w:p>
        </w:tc>
      </w:tr>
      <w:tr w:rsidR="004E29F4" w14:paraId="45EBB94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8F02729" w14:textId="77777777" w:rsidR="004E29F4" w:rsidRDefault="004E29F4">
            <w:pPr>
              <w:pStyle w:val="TAC"/>
              <w:rPr>
                <w:lang w:val="en-US" w:eastAsia="zh-CN"/>
              </w:rPr>
            </w:pPr>
            <w:r>
              <w:rPr>
                <w:rFonts w:cs="Arial"/>
                <w:lang w:eastAsia="zh-CN"/>
              </w:rPr>
              <w:t>CA_n41A-n77A</w:t>
            </w:r>
          </w:p>
        </w:tc>
        <w:tc>
          <w:tcPr>
            <w:tcW w:w="971" w:type="dxa"/>
            <w:tcBorders>
              <w:top w:val="single" w:sz="4" w:space="0" w:color="auto"/>
              <w:left w:val="single" w:sz="4" w:space="0" w:color="auto"/>
              <w:bottom w:val="single" w:sz="4" w:space="0" w:color="auto"/>
              <w:right w:val="single" w:sz="4" w:space="0" w:color="auto"/>
            </w:tcBorders>
          </w:tcPr>
          <w:p w14:paraId="401B296F"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D11637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2275EC"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812AB88"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4B8793"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9D0652"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082B4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270A160" w14:textId="77777777" w:rsidR="004E29F4" w:rsidRDefault="004E29F4">
            <w:pPr>
              <w:pStyle w:val="TAC"/>
            </w:pPr>
          </w:p>
        </w:tc>
      </w:tr>
      <w:tr w:rsidR="004E29F4" w14:paraId="4031B27C"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F2F33ED" w14:textId="77777777" w:rsidR="004E29F4" w:rsidRDefault="004E29F4">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50E7FD3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EE9F30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01D61C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23C200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A56A22"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E58008"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6D791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CCC2EF0" w14:textId="77777777" w:rsidR="004E29F4" w:rsidRDefault="004E29F4">
            <w:pPr>
              <w:pStyle w:val="TAC"/>
            </w:pPr>
          </w:p>
        </w:tc>
      </w:tr>
      <w:tr w:rsidR="004E29F4" w14:paraId="5578C5B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D991E48" w14:textId="77777777" w:rsidR="004E29F4" w:rsidRDefault="004E29F4">
            <w:pPr>
              <w:pStyle w:val="TAC"/>
              <w:rPr>
                <w:lang w:val="en-US" w:eastAsia="zh-CN"/>
              </w:rPr>
            </w:pPr>
            <w:r>
              <w:rPr>
                <w:lang w:val="en-US" w:eastAsia="zh-CN"/>
              </w:rPr>
              <w:t>CA_n41A-n79A</w:t>
            </w:r>
          </w:p>
        </w:tc>
        <w:tc>
          <w:tcPr>
            <w:tcW w:w="971" w:type="dxa"/>
            <w:tcBorders>
              <w:top w:val="single" w:sz="4" w:space="0" w:color="auto"/>
              <w:left w:val="single" w:sz="4" w:space="0" w:color="auto"/>
              <w:bottom w:val="single" w:sz="4" w:space="0" w:color="auto"/>
              <w:right w:val="single" w:sz="4" w:space="0" w:color="auto"/>
            </w:tcBorders>
          </w:tcPr>
          <w:p w14:paraId="062B84D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E93763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2B9EA3"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6718797"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6B846D"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C3F18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15E77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65E94A1" w14:textId="77777777" w:rsidR="004E29F4" w:rsidRDefault="004E29F4">
            <w:pPr>
              <w:pStyle w:val="TAC"/>
            </w:pPr>
          </w:p>
        </w:tc>
      </w:tr>
      <w:tr w:rsidR="004E29F4" w14:paraId="4F5B08B6"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5470163" w14:textId="77777777" w:rsidR="004E29F4" w:rsidRDefault="004E29F4">
            <w:pPr>
              <w:pStyle w:val="TAC"/>
              <w:rPr>
                <w:lang w:val="en-US" w:eastAsia="zh-CN"/>
              </w:rPr>
            </w:pPr>
            <w:r>
              <w:rPr>
                <w:lang w:val="en-US" w:eastAsia="zh-CN"/>
              </w:rPr>
              <w:t>CA_n41A-n79C</w:t>
            </w:r>
          </w:p>
        </w:tc>
        <w:tc>
          <w:tcPr>
            <w:tcW w:w="971" w:type="dxa"/>
            <w:tcBorders>
              <w:top w:val="single" w:sz="4" w:space="0" w:color="auto"/>
              <w:left w:val="single" w:sz="4" w:space="0" w:color="auto"/>
              <w:bottom w:val="single" w:sz="4" w:space="0" w:color="auto"/>
              <w:right w:val="single" w:sz="4" w:space="0" w:color="auto"/>
            </w:tcBorders>
          </w:tcPr>
          <w:p w14:paraId="600CF400"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BF9975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2EC6CE" w14:textId="77777777" w:rsidR="004E29F4" w:rsidRDefault="004E29F4">
            <w:pPr>
              <w:pStyle w:val="TAC"/>
              <w:rPr>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A8DB8A8" w14:textId="77777777" w:rsidR="004E29F4" w:rsidRDefault="004E29F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9F1ED7C"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306978"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4AD5A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6F2E57F" w14:textId="77777777" w:rsidR="004E29F4" w:rsidRDefault="004E29F4">
            <w:pPr>
              <w:pStyle w:val="TAC"/>
            </w:pPr>
          </w:p>
        </w:tc>
      </w:tr>
      <w:tr w:rsidR="004E29F4" w14:paraId="5BF6BF8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26A0435" w14:textId="77777777" w:rsidR="004E29F4" w:rsidRDefault="004E29F4">
            <w:pPr>
              <w:pStyle w:val="TAC"/>
              <w:rPr>
                <w:lang w:val="en-US" w:eastAsia="zh-CN"/>
              </w:rPr>
            </w:pPr>
            <w:r>
              <w:rPr>
                <w:lang w:val="en-US" w:eastAsia="zh-CN"/>
              </w:rPr>
              <w:t>CA_n41C-n79A</w:t>
            </w:r>
          </w:p>
        </w:tc>
        <w:tc>
          <w:tcPr>
            <w:tcW w:w="971" w:type="dxa"/>
            <w:tcBorders>
              <w:top w:val="single" w:sz="4" w:space="0" w:color="auto"/>
              <w:left w:val="single" w:sz="4" w:space="0" w:color="auto"/>
              <w:bottom w:val="single" w:sz="4" w:space="0" w:color="auto"/>
              <w:right w:val="single" w:sz="4" w:space="0" w:color="auto"/>
            </w:tcBorders>
          </w:tcPr>
          <w:p w14:paraId="68305A2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1FEFEB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7E213F" w14:textId="77777777" w:rsidR="004E29F4" w:rsidRDefault="004E29F4">
            <w:pPr>
              <w:pStyle w:val="TAC"/>
              <w:rPr>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7CE5044" w14:textId="77777777" w:rsidR="004E29F4" w:rsidRDefault="004E29F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EA2D80"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E05773"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87A95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6789B9E" w14:textId="77777777" w:rsidR="004E29F4" w:rsidRDefault="004E29F4">
            <w:pPr>
              <w:pStyle w:val="TAC"/>
            </w:pPr>
          </w:p>
        </w:tc>
      </w:tr>
      <w:tr w:rsidR="004E29F4" w14:paraId="3E90FE47"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41EBB05" w14:textId="77777777" w:rsidR="004E29F4" w:rsidRDefault="004E29F4">
            <w:pPr>
              <w:pStyle w:val="TAC"/>
            </w:pPr>
            <w:r>
              <w:rPr>
                <w:lang w:val="en-US"/>
              </w:rPr>
              <w:t>CA_n41</w:t>
            </w:r>
            <w:r>
              <w:rPr>
                <w:lang w:val="en-US" w:eastAsia="zh-CN"/>
              </w:rPr>
              <w:t>A</w:t>
            </w:r>
            <w:r>
              <w:rPr>
                <w:lang w:val="en-US"/>
              </w:rPr>
              <w:t>-n85</w:t>
            </w:r>
            <w:r>
              <w:rPr>
                <w:lang w:val="en-US" w:eastAsia="zh-CN"/>
              </w:rPr>
              <w:t>A</w:t>
            </w:r>
          </w:p>
        </w:tc>
        <w:tc>
          <w:tcPr>
            <w:tcW w:w="971" w:type="dxa"/>
            <w:tcBorders>
              <w:top w:val="single" w:sz="4" w:space="0" w:color="auto"/>
              <w:left w:val="single" w:sz="4" w:space="0" w:color="auto"/>
              <w:bottom w:val="single" w:sz="4" w:space="0" w:color="auto"/>
              <w:right w:val="single" w:sz="4" w:space="0" w:color="auto"/>
            </w:tcBorders>
          </w:tcPr>
          <w:p w14:paraId="49F976E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253255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ACCD8B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FA1E6D4"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212C67"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B16002" w14:textId="77777777" w:rsidR="004E29F4" w:rsidRDefault="004E29F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BCF87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F9552AA" w14:textId="77777777" w:rsidR="004E29F4" w:rsidRDefault="004E29F4">
            <w:pPr>
              <w:pStyle w:val="TAC"/>
            </w:pPr>
          </w:p>
        </w:tc>
      </w:tr>
      <w:tr w:rsidR="004E29F4" w14:paraId="35416C07"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B77BE50" w14:textId="77777777" w:rsidR="004E29F4" w:rsidRDefault="004E29F4">
            <w:pPr>
              <w:pStyle w:val="TAC"/>
              <w:rPr>
                <w:lang w:val="en-US" w:eastAsia="zh-CN"/>
              </w:rPr>
            </w:pPr>
            <w:r>
              <w:t>CA_n46A-n48A</w:t>
            </w:r>
          </w:p>
        </w:tc>
        <w:tc>
          <w:tcPr>
            <w:tcW w:w="971" w:type="dxa"/>
            <w:tcBorders>
              <w:top w:val="single" w:sz="4" w:space="0" w:color="auto"/>
              <w:left w:val="single" w:sz="4" w:space="0" w:color="auto"/>
              <w:bottom w:val="single" w:sz="4" w:space="0" w:color="auto"/>
              <w:right w:val="single" w:sz="4" w:space="0" w:color="auto"/>
            </w:tcBorders>
          </w:tcPr>
          <w:p w14:paraId="1BCCD8B5"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CA262D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CB65F5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B7578C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A67BA1" w14:textId="77777777" w:rsidR="004E29F4" w:rsidRDefault="004E29F4">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1E1781B" w14:textId="77777777" w:rsidR="004E29F4" w:rsidRDefault="004E29F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1C9422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0FBC1A9" w14:textId="77777777" w:rsidR="004E29F4" w:rsidRDefault="004E29F4">
            <w:pPr>
              <w:pStyle w:val="TAC"/>
            </w:pPr>
          </w:p>
        </w:tc>
      </w:tr>
      <w:tr w:rsidR="004E29F4" w14:paraId="34F77F3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29DA1725" w14:textId="77777777" w:rsidR="004E29F4" w:rsidRDefault="004E29F4">
            <w:pPr>
              <w:pStyle w:val="TAC"/>
              <w:rPr>
                <w:lang w:val="en-US" w:eastAsia="zh-CN"/>
              </w:rPr>
            </w:pPr>
            <w:r>
              <w:t>CA_n46A-n48B</w:t>
            </w:r>
          </w:p>
        </w:tc>
        <w:tc>
          <w:tcPr>
            <w:tcW w:w="971" w:type="dxa"/>
            <w:tcBorders>
              <w:top w:val="single" w:sz="4" w:space="0" w:color="auto"/>
              <w:left w:val="single" w:sz="4" w:space="0" w:color="auto"/>
              <w:bottom w:val="single" w:sz="4" w:space="0" w:color="auto"/>
              <w:right w:val="single" w:sz="4" w:space="0" w:color="auto"/>
            </w:tcBorders>
          </w:tcPr>
          <w:p w14:paraId="2EB6AEAC"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157DA3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25B791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A419D5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3E8DC4" w14:textId="77777777" w:rsidR="004E29F4" w:rsidRDefault="004E29F4">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4D16CA5" w14:textId="77777777" w:rsidR="004E29F4" w:rsidRDefault="004E29F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141EAF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8E06E62" w14:textId="77777777" w:rsidR="004E29F4" w:rsidRDefault="004E29F4">
            <w:pPr>
              <w:pStyle w:val="TAC"/>
            </w:pPr>
          </w:p>
        </w:tc>
      </w:tr>
      <w:tr w:rsidR="004E29F4" w14:paraId="37604B50"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5D84F94" w14:textId="77777777" w:rsidR="004E29F4" w:rsidRDefault="004E29F4">
            <w:pPr>
              <w:pStyle w:val="TAC"/>
              <w:rPr>
                <w:rFonts w:cs="Arial"/>
                <w:lang w:val="en-US" w:eastAsia="zh-CN"/>
              </w:rPr>
            </w:pPr>
            <w:r>
              <w:rPr>
                <w:rFonts w:cs="Arial"/>
                <w:lang w:val="en-US" w:eastAsia="zh-CN"/>
              </w:rPr>
              <w:t>CA_n46A-n77A</w:t>
            </w:r>
          </w:p>
        </w:tc>
        <w:tc>
          <w:tcPr>
            <w:tcW w:w="971" w:type="dxa"/>
            <w:tcBorders>
              <w:top w:val="single" w:sz="4" w:space="0" w:color="auto"/>
              <w:left w:val="single" w:sz="4" w:space="0" w:color="auto"/>
              <w:bottom w:val="single" w:sz="4" w:space="0" w:color="auto"/>
              <w:right w:val="single" w:sz="4" w:space="0" w:color="auto"/>
            </w:tcBorders>
          </w:tcPr>
          <w:p w14:paraId="2671982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EE6597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60339D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4CFDB6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21E661"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8FBB6F" w14:textId="77777777" w:rsidR="004E29F4" w:rsidRDefault="004E29F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5163A8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0D06FDD" w14:textId="77777777" w:rsidR="004E29F4" w:rsidRDefault="004E29F4">
            <w:pPr>
              <w:pStyle w:val="TAC"/>
            </w:pPr>
          </w:p>
        </w:tc>
      </w:tr>
      <w:tr w:rsidR="004E29F4" w14:paraId="0583F33E"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4360BF1" w14:textId="77777777" w:rsidR="004E29F4" w:rsidRDefault="004E29F4">
            <w:pPr>
              <w:pStyle w:val="TAC"/>
              <w:rPr>
                <w:lang w:val="en-US" w:eastAsia="zh-CN"/>
              </w:rPr>
            </w:pPr>
            <w:r>
              <w:rPr>
                <w:rFonts w:cs="Arial"/>
                <w:lang w:val="en-US" w:eastAsia="zh-CN"/>
              </w:rPr>
              <w:t>CA_n46A-n78A</w:t>
            </w:r>
          </w:p>
        </w:tc>
        <w:tc>
          <w:tcPr>
            <w:tcW w:w="971" w:type="dxa"/>
            <w:tcBorders>
              <w:top w:val="single" w:sz="4" w:space="0" w:color="auto"/>
              <w:left w:val="single" w:sz="4" w:space="0" w:color="auto"/>
              <w:bottom w:val="single" w:sz="4" w:space="0" w:color="auto"/>
              <w:right w:val="single" w:sz="4" w:space="0" w:color="auto"/>
            </w:tcBorders>
          </w:tcPr>
          <w:p w14:paraId="2874C1CB"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23B46C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717762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A1C3D3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651D4D" w14:textId="77777777" w:rsidR="004E29F4" w:rsidRDefault="004E29F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220744" w14:textId="77777777" w:rsidR="004E29F4" w:rsidRDefault="004E29F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67D6B9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4950F98" w14:textId="77777777" w:rsidR="004E29F4" w:rsidRDefault="004E29F4">
            <w:pPr>
              <w:pStyle w:val="TAC"/>
            </w:pPr>
          </w:p>
        </w:tc>
      </w:tr>
      <w:tr w:rsidR="004E29F4" w14:paraId="0EE7794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2174DC4" w14:textId="77777777" w:rsidR="004E29F4" w:rsidRDefault="004E29F4">
            <w:pPr>
              <w:pStyle w:val="TAC"/>
              <w:rPr>
                <w:lang w:val="en-US" w:eastAsia="zh-CN"/>
              </w:rPr>
            </w:pPr>
            <w:r>
              <w:rPr>
                <w:lang w:val="en-US" w:eastAsia="zh-CN"/>
              </w:rPr>
              <w:t>CA_n48A-n66A</w:t>
            </w:r>
          </w:p>
        </w:tc>
        <w:tc>
          <w:tcPr>
            <w:tcW w:w="971" w:type="dxa"/>
            <w:tcBorders>
              <w:top w:val="single" w:sz="4" w:space="0" w:color="auto"/>
              <w:left w:val="single" w:sz="4" w:space="0" w:color="auto"/>
              <w:bottom w:val="single" w:sz="4" w:space="0" w:color="auto"/>
              <w:right w:val="single" w:sz="4" w:space="0" w:color="auto"/>
            </w:tcBorders>
          </w:tcPr>
          <w:p w14:paraId="430F338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9391F1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F6A3C5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99911E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4F6A0F" w14:textId="77777777" w:rsidR="004E29F4" w:rsidRDefault="004E29F4">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1A49752" w14:textId="77777777" w:rsidR="004E29F4" w:rsidRDefault="004E29F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24DDE6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05A2FC6" w14:textId="77777777" w:rsidR="004E29F4" w:rsidRDefault="004E29F4">
            <w:pPr>
              <w:pStyle w:val="TAC"/>
            </w:pPr>
          </w:p>
        </w:tc>
      </w:tr>
      <w:tr w:rsidR="004E29F4" w14:paraId="075DEC10"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125458E" w14:textId="77777777" w:rsidR="004E29F4" w:rsidRDefault="004E29F4">
            <w:pPr>
              <w:pStyle w:val="TAC"/>
              <w:rPr>
                <w:lang w:val="en-US" w:eastAsia="zh-CN"/>
              </w:rPr>
            </w:pPr>
            <w:r>
              <w:rPr>
                <w:rFonts w:cs="Arial"/>
                <w:lang w:val="en-US" w:eastAsia="zh-CN"/>
              </w:rPr>
              <w:t>CA_n48A-n70A</w:t>
            </w:r>
          </w:p>
        </w:tc>
        <w:tc>
          <w:tcPr>
            <w:tcW w:w="971" w:type="dxa"/>
            <w:tcBorders>
              <w:top w:val="single" w:sz="4" w:space="0" w:color="auto"/>
              <w:left w:val="single" w:sz="4" w:space="0" w:color="auto"/>
              <w:bottom w:val="single" w:sz="4" w:space="0" w:color="auto"/>
              <w:right w:val="single" w:sz="4" w:space="0" w:color="auto"/>
            </w:tcBorders>
          </w:tcPr>
          <w:p w14:paraId="6DEA3678"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D388A4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D1DF38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1154AA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DEC29D"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DCCCDD" w14:textId="77777777" w:rsidR="004E29F4" w:rsidRDefault="004E29F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5AC0D3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4846D32" w14:textId="77777777" w:rsidR="004E29F4" w:rsidRDefault="004E29F4">
            <w:pPr>
              <w:pStyle w:val="TAC"/>
            </w:pPr>
          </w:p>
        </w:tc>
      </w:tr>
      <w:tr w:rsidR="004E29F4" w14:paraId="1ED6F8C6"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935CD92" w14:textId="77777777" w:rsidR="004E29F4" w:rsidRDefault="004E29F4">
            <w:pPr>
              <w:pStyle w:val="TAC"/>
              <w:rPr>
                <w:lang w:val="en-US" w:eastAsia="zh-CN"/>
              </w:rPr>
            </w:pPr>
            <w:r>
              <w:rPr>
                <w:rFonts w:cs="Arial"/>
                <w:lang w:val="en-US" w:eastAsia="zh-CN"/>
              </w:rPr>
              <w:t>CA_n48A-n71A</w:t>
            </w:r>
          </w:p>
        </w:tc>
        <w:tc>
          <w:tcPr>
            <w:tcW w:w="971" w:type="dxa"/>
            <w:tcBorders>
              <w:top w:val="single" w:sz="4" w:space="0" w:color="auto"/>
              <w:left w:val="single" w:sz="4" w:space="0" w:color="auto"/>
              <w:bottom w:val="single" w:sz="4" w:space="0" w:color="auto"/>
              <w:right w:val="single" w:sz="4" w:space="0" w:color="auto"/>
            </w:tcBorders>
          </w:tcPr>
          <w:p w14:paraId="601C36E0"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5720B3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325F12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1A18F1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FBD725"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79AC90" w14:textId="77777777" w:rsidR="004E29F4" w:rsidRDefault="004E29F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3DDEF8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43BA288" w14:textId="77777777" w:rsidR="004E29F4" w:rsidRDefault="004E29F4">
            <w:pPr>
              <w:pStyle w:val="TAC"/>
            </w:pPr>
          </w:p>
        </w:tc>
      </w:tr>
      <w:tr w:rsidR="004E29F4" w14:paraId="2235B05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81294B4" w14:textId="77777777" w:rsidR="004E29F4" w:rsidRDefault="004E29F4">
            <w:pPr>
              <w:pStyle w:val="TAC"/>
              <w:rPr>
                <w:lang w:val="en-US" w:eastAsia="zh-CN"/>
              </w:rPr>
            </w:pPr>
            <w:r>
              <w:rPr>
                <w:rFonts w:cs="Arial"/>
                <w:szCs w:val="18"/>
                <w:lang w:val="en-US"/>
              </w:rPr>
              <w:t xml:space="preserve">CA_n48A-n96A  </w:t>
            </w:r>
          </w:p>
        </w:tc>
        <w:tc>
          <w:tcPr>
            <w:tcW w:w="971" w:type="dxa"/>
            <w:tcBorders>
              <w:top w:val="single" w:sz="4" w:space="0" w:color="auto"/>
              <w:left w:val="single" w:sz="4" w:space="0" w:color="auto"/>
              <w:bottom w:val="single" w:sz="4" w:space="0" w:color="auto"/>
              <w:right w:val="single" w:sz="4" w:space="0" w:color="auto"/>
            </w:tcBorders>
          </w:tcPr>
          <w:p w14:paraId="3BDF8FE3"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A9FD0C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0194FE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61B93E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0510B3"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5EADCC" w14:textId="77777777" w:rsidR="004E29F4" w:rsidRDefault="004E29F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73E2DD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77297C9" w14:textId="77777777" w:rsidR="004E29F4" w:rsidRDefault="004E29F4">
            <w:pPr>
              <w:pStyle w:val="TAC"/>
            </w:pPr>
          </w:p>
        </w:tc>
      </w:tr>
      <w:tr w:rsidR="004E29F4" w14:paraId="67829052"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0BAEDE6" w14:textId="77777777" w:rsidR="004E29F4" w:rsidRDefault="004E29F4">
            <w:pPr>
              <w:pStyle w:val="TAC"/>
              <w:rPr>
                <w:lang w:val="en-US" w:eastAsia="zh-CN"/>
              </w:rPr>
            </w:pPr>
            <w:r>
              <w:rPr>
                <w:rFonts w:cs="Arial"/>
                <w:szCs w:val="18"/>
                <w:lang w:val="en-US"/>
              </w:rPr>
              <w:t>CA_n48</w:t>
            </w:r>
            <w:r>
              <w:rPr>
                <w:rFonts w:cs="Arial"/>
                <w:szCs w:val="18"/>
                <w:lang w:val="en-US" w:eastAsia="zh-CN"/>
              </w:rPr>
              <w:t>B</w:t>
            </w:r>
            <w:r>
              <w:rPr>
                <w:rFonts w:cs="Arial"/>
                <w:szCs w:val="18"/>
                <w:lang w:val="en-US"/>
              </w:rPr>
              <w:t xml:space="preserve">-n96A  </w:t>
            </w:r>
          </w:p>
        </w:tc>
        <w:tc>
          <w:tcPr>
            <w:tcW w:w="971" w:type="dxa"/>
            <w:tcBorders>
              <w:top w:val="single" w:sz="4" w:space="0" w:color="auto"/>
              <w:left w:val="single" w:sz="4" w:space="0" w:color="auto"/>
              <w:bottom w:val="single" w:sz="4" w:space="0" w:color="auto"/>
              <w:right w:val="single" w:sz="4" w:space="0" w:color="auto"/>
            </w:tcBorders>
          </w:tcPr>
          <w:p w14:paraId="1E454070"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1C5BEC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7A350FE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0B00235"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519DAB"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1A90F8" w14:textId="77777777" w:rsidR="004E29F4" w:rsidRDefault="004E29F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73870D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B4E5793" w14:textId="77777777" w:rsidR="004E29F4" w:rsidRDefault="004E29F4">
            <w:pPr>
              <w:pStyle w:val="TAC"/>
            </w:pPr>
          </w:p>
        </w:tc>
      </w:tr>
      <w:tr w:rsidR="004E29F4" w14:paraId="50F4981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6E7858A" w14:textId="77777777" w:rsidR="004E29F4" w:rsidRDefault="004E29F4">
            <w:pPr>
              <w:pStyle w:val="TAC"/>
              <w:rPr>
                <w:rFonts w:cs="Arial"/>
                <w:szCs w:val="18"/>
                <w:lang w:val="en-US"/>
              </w:rPr>
            </w:pPr>
            <w:r>
              <w:rPr>
                <w:rFonts w:cs="Arial"/>
                <w:szCs w:val="18"/>
                <w:lang w:val="en-US"/>
              </w:rPr>
              <w:t>CA_n48A-n96</w:t>
            </w:r>
            <w:r>
              <w:rPr>
                <w:rFonts w:cs="Arial"/>
                <w:szCs w:val="18"/>
                <w:lang w:val="en-US" w:eastAsia="zh-CN"/>
              </w:rPr>
              <w:t>B</w:t>
            </w:r>
            <w:r>
              <w:rPr>
                <w:rFonts w:cs="Arial"/>
                <w:szCs w:val="18"/>
                <w:lang w:val="en-US"/>
              </w:rPr>
              <w:t xml:space="preserve">  </w:t>
            </w:r>
          </w:p>
        </w:tc>
        <w:tc>
          <w:tcPr>
            <w:tcW w:w="971" w:type="dxa"/>
            <w:tcBorders>
              <w:top w:val="single" w:sz="4" w:space="0" w:color="auto"/>
              <w:left w:val="single" w:sz="4" w:space="0" w:color="auto"/>
              <w:bottom w:val="single" w:sz="4" w:space="0" w:color="auto"/>
              <w:right w:val="single" w:sz="4" w:space="0" w:color="auto"/>
            </w:tcBorders>
          </w:tcPr>
          <w:p w14:paraId="4AFABA40"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FC80F2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8FA263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F988D5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72B3B3"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6487F5" w14:textId="77777777" w:rsidR="004E29F4" w:rsidRDefault="004E29F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4C0A91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E24483F" w14:textId="77777777" w:rsidR="004E29F4" w:rsidRDefault="004E29F4">
            <w:pPr>
              <w:pStyle w:val="TAC"/>
            </w:pPr>
          </w:p>
        </w:tc>
      </w:tr>
      <w:tr w:rsidR="004E29F4" w14:paraId="4D51680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27C7ADC" w14:textId="77777777" w:rsidR="004E29F4" w:rsidRDefault="004E29F4">
            <w:pPr>
              <w:pStyle w:val="TAC"/>
              <w:rPr>
                <w:lang w:val="en-US" w:eastAsia="zh-CN"/>
              </w:rPr>
            </w:pPr>
            <w:r>
              <w:rPr>
                <w:lang w:val="en-US" w:eastAsia="zh-CN"/>
              </w:rPr>
              <w:t>CA_n50A-n78A</w:t>
            </w:r>
          </w:p>
        </w:tc>
        <w:tc>
          <w:tcPr>
            <w:tcW w:w="971" w:type="dxa"/>
            <w:tcBorders>
              <w:top w:val="single" w:sz="4" w:space="0" w:color="auto"/>
              <w:left w:val="single" w:sz="4" w:space="0" w:color="auto"/>
              <w:bottom w:val="single" w:sz="4" w:space="0" w:color="auto"/>
              <w:right w:val="single" w:sz="4" w:space="0" w:color="auto"/>
            </w:tcBorders>
          </w:tcPr>
          <w:p w14:paraId="0C821A1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62FF23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86B3C1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4ECDC4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CA6F4B"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1C8D9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71227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3430631" w14:textId="77777777" w:rsidR="004E29F4" w:rsidRDefault="004E29F4">
            <w:pPr>
              <w:pStyle w:val="TAC"/>
            </w:pPr>
          </w:p>
        </w:tc>
      </w:tr>
      <w:tr w:rsidR="004E29F4" w14:paraId="7CA321F0"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710D9C4" w14:textId="77777777" w:rsidR="004E29F4" w:rsidRDefault="004E29F4">
            <w:pPr>
              <w:pStyle w:val="TAC"/>
              <w:rPr>
                <w:lang w:val="en-US" w:eastAsia="zh-CN"/>
              </w:rPr>
            </w:pPr>
            <w:r>
              <w:rPr>
                <w:lang w:val="en-US" w:eastAsia="zh-CN"/>
              </w:rPr>
              <w:t>CA_n66A-n71A</w:t>
            </w:r>
          </w:p>
        </w:tc>
        <w:tc>
          <w:tcPr>
            <w:tcW w:w="971" w:type="dxa"/>
            <w:tcBorders>
              <w:top w:val="single" w:sz="4" w:space="0" w:color="auto"/>
              <w:left w:val="single" w:sz="4" w:space="0" w:color="auto"/>
              <w:bottom w:val="single" w:sz="4" w:space="0" w:color="auto"/>
              <w:right w:val="single" w:sz="4" w:space="0" w:color="auto"/>
            </w:tcBorders>
          </w:tcPr>
          <w:p w14:paraId="6C7F0C64"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10B508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0A1C98E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623355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C2B090"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FC493F"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92D3E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AD8DD00" w14:textId="77777777" w:rsidR="004E29F4" w:rsidRDefault="004E29F4">
            <w:pPr>
              <w:pStyle w:val="TAC"/>
            </w:pPr>
          </w:p>
        </w:tc>
      </w:tr>
      <w:tr w:rsidR="004E29F4" w14:paraId="13E499D3"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959E555" w14:textId="77777777" w:rsidR="004E29F4" w:rsidRDefault="004E29F4">
            <w:pPr>
              <w:pStyle w:val="TAC"/>
              <w:rPr>
                <w:lang w:val="en-US" w:eastAsia="zh-CN"/>
              </w:rPr>
            </w:pPr>
            <w:r>
              <w:rPr>
                <w:lang w:val="en-US"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28BFAC25"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C3BDF1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EAFC93"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4E89793"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A0BCC21"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A2CCD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99B03E"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3C0B2DB0" w14:textId="77777777" w:rsidR="004E29F4" w:rsidRDefault="004E29F4">
            <w:pPr>
              <w:pStyle w:val="TAC"/>
            </w:pPr>
          </w:p>
        </w:tc>
      </w:tr>
      <w:tr w:rsidR="004E29F4" w14:paraId="48B91209"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3EDE1CF" w14:textId="77777777" w:rsidR="004E29F4" w:rsidRDefault="004E29F4">
            <w:pPr>
              <w:pStyle w:val="TAC"/>
              <w:rPr>
                <w:lang w:val="en-US" w:eastAsia="zh-CN"/>
              </w:rPr>
            </w:pPr>
            <w:r>
              <w:rPr>
                <w:lang w:val="en-US" w:eastAsia="zh-CN"/>
              </w:rPr>
              <w:t>CA_n66A-n78A</w:t>
            </w:r>
          </w:p>
        </w:tc>
        <w:tc>
          <w:tcPr>
            <w:tcW w:w="971" w:type="dxa"/>
            <w:tcBorders>
              <w:top w:val="single" w:sz="4" w:space="0" w:color="auto"/>
              <w:left w:val="single" w:sz="4" w:space="0" w:color="auto"/>
              <w:bottom w:val="single" w:sz="4" w:space="0" w:color="auto"/>
              <w:right w:val="single" w:sz="4" w:space="0" w:color="auto"/>
            </w:tcBorders>
          </w:tcPr>
          <w:p w14:paraId="17FC97D8"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05A048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6D48DA"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908C72"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689C32"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3D1F80"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EE5C9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9623C87" w14:textId="77777777" w:rsidR="004E29F4" w:rsidRDefault="004E29F4">
            <w:pPr>
              <w:pStyle w:val="TAC"/>
            </w:pPr>
          </w:p>
        </w:tc>
      </w:tr>
      <w:tr w:rsidR="004E29F4" w14:paraId="6FAD47F4"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EF5BB02" w14:textId="77777777" w:rsidR="004E29F4" w:rsidRDefault="004E29F4">
            <w:pPr>
              <w:pStyle w:val="TAC"/>
              <w:rPr>
                <w:rFonts w:cs="Arial"/>
                <w:szCs w:val="18"/>
                <w:lang w:val="en-US" w:eastAsia="zh-CN"/>
              </w:rPr>
            </w:pPr>
            <w:r>
              <w:rPr>
                <w:rFonts w:eastAsia="MS Mincho" w:cs="Arial"/>
                <w:bCs/>
                <w:szCs w:val="18"/>
                <w:lang w:val="en-US"/>
              </w:rPr>
              <w:t>CA_n66A-n85A</w:t>
            </w:r>
          </w:p>
        </w:tc>
        <w:tc>
          <w:tcPr>
            <w:tcW w:w="971" w:type="dxa"/>
            <w:tcBorders>
              <w:top w:val="single" w:sz="4" w:space="0" w:color="auto"/>
              <w:left w:val="single" w:sz="4" w:space="0" w:color="auto"/>
              <w:bottom w:val="single" w:sz="4" w:space="0" w:color="auto"/>
              <w:right w:val="single" w:sz="4" w:space="0" w:color="auto"/>
            </w:tcBorders>
          </w:tcPr>
          <w:p w14:paraId="34143077"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05941F1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E78C73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A7F3C0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2DE6F4"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01EA64"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89F0A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CE2B102" w14:textId="77777777" w:rsidR="004E29F4" w:rsidRDefault="004E29F4">
            <w:pPr>
              <w:pStyle w:val="TAC"/>
            </w:pPr>
          </w:p>
        </w:tc>
      </w:tr>
      <w:tr w:rsidR="004E29F4" w14:paraId="6C025AE9"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5AE5E9D" w14:textId="77777777" w:rsidR="004E29F4" w:rsidRDefault="004E29F4">
            <w:pPr>
              <w:pStyle w:val="TAC"/>
              <w:rPr>
                <w:lang w:val="en-US" w:eastAsia="zh-CN"/>
              </w:rPr>
            </w:pPr>
            <w:r>
              <w:rPr>
                <w:rFonts w:cs="Arial"/>
                <w:szCs w:val="18"/>
                <w:lang w:val="en-US" w:eastAsia="zh-CN"/>
              </w:rPr>
              <w:t>CA_n70A-n71A</w:t>
            </w:r>
          </w:p>
        </w:tc>
        <w:tc>
          <w:tcPr>
            <w:tcW w:w="971" w:type="dxa"/>
            <w:tcBorders>
              <w:top w:val="single" w:sz="4" w:space="0" w:color="auto"/>
              <w:left w:val="single" w:sz="4" w:space="0" w:color="auto"/>
              <w:bottom w:val="single" w:sz="4" w:space="0" w:color="auto"/>
              <w:right w:val="single" w:sz="4" w:space="0" w:color="auto"/>
            </w:tcBorders>
          </w:tcPr>
          <w:p w14:paraId="6D709A5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3DE6F6D"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7655E78"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6E6126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5E1B4C"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49E675"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1B0B0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A8283AD" w14:textId="77777777" w:rsidR="004E29F4" w:rsidRDefault="004E29F4">
            <w:pPr>
              <w:pStyle w:val="TAC"/>
            </w:pPr>
          </w:p>
        </w:tc>
      </w:tr>
      <w:tr w:rsidR="004E29F4" w14:paraId="056BCD0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1669F65" w14:textId="77777777" w:rsidR="004E29F4" w:rsidRDefault="004E29F4">
            <w:pPr>
              <w:pStyle w:val="TAC"/>
              <w:rPr>
                <w:lang w:val="en-US" w:eastAsia="zh-CN"/>
              </w:rPr>
            </w:pPr>
            <w:r>
              <w:rPr>
                <w:rFonts w:cs="Arial"/>
                <w:lang w:val="en-US" w:eastAsia="zh-CN"/>
              </w:rPr>
              <w:t>CA_n70A-n77A</w:t>
            </w:r>
          </w:p>
        </w:tc>
        <w:tc>
          <w:tcPr>
            <w:tcW w:w="971" w:type="dxa"/>
            <w:tcBorders>
              <w:top w:val="single" w:sz="4" w:space="0" w:color="auto"/>
              <w:left w:val="single" w:sz="4" w:space="0" w:color="auto"/>
              <w:bottom w:val="single" w:sz="4" w:space="0" w:color="auto"/>
              <w:right w:val="single" w:sz="4" w:space="0" w:color="auto"/>
            </w:tcBorders>
          </w:tcPr>
          <w:p w14:paraId="48FDBE2E"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975D86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8FBE49F"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27E959C"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D3E4016"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2D7198"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6BD0C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D342B3E" w14:textId="77777777" w:rsidR="004E29F4" w:rsidRDefault="004E29F4">
            <w:pPr>
              <w:pStyle w:val="TAC"/>
            </w:pPr>
          </w:p>
        </w:tc>
      </w:tr>
      <w:tr w:rsidR="004E29F4" w14:paraId="1B5F8CC7"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3A567C7" w14:textId="77777777" w:rsidR="004E29F4" w:rsidRDefault="004E29F4">
            <w:pPr>
              <w:pStyle w:val="TAC"/>
              <w:rPr>
                <w:rFonts w:cs="Arial"/>
                <w:szCs w:val="18"/>
              </w:rPr>
            </w:pPr>
            <w:r>
              <w:rPr>
                <w:lang w:val="en-US" w:eastAsia="zh-CN"/>
              </w:rPr>
              <w:t>CA_n70A-n78A</w:t>
            </w:r>
          </w:p>
        </w:tc>
        <w:tc>
          <w:tcPr>
            <w:tcW w:w="971" w:type="dxa"/>
            <w:tcBorders>
              <w:top w:val="single" w:sz="4" w:space="0" w:color="auto"/>
              <w:left w:val="single" w:sz="4" w:space="0" w:color="auto"/>
              <w:bottom w:val="single" w:sz="4" w:space="0" w:color="auto"/>
              <w:right w:val="single" w:sz="4" w:space="0" w:color="auto"/>
            </w:tcBorders>
          </w:tcPr>
          <w:p w14:paraId="4B8AF5C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D041E9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1215BF3A" w14:textId="77777777" w:rsidR="004E29F4" w:rsidRDefault="004E29F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755D508" w14:textId="77777777" w:rsidR="004E29F4" w:rsidRDefault="004E29F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2DA8040"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770A1D"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CBE5D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13CFA6B" w14:textId="77777777" w:rsidR="004E29F4" w:rsidRDefault="004E29F4">
            <w:pPr>
              <w:pStyle w:val="TAC"/>
            </w:pPr>
          </w:p>
        </w:tc>
      </w:tr>
      <w:tr w:rsidR="004E29F4" w14:paraId="4A4DA27F"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BA860B9" w14:textId="77777777" w:rsidR="004E29F4" w:rsidRDefault="004E29F4">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4593618D"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212333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42B7E4"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D957E8B"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B2476BB"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EBD4C7"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4E9F0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D387783" w14:textId="77777777" w:rsidR="004E29F4" w:rsidRDefault="004E29F4">
            <w:pPr>
              <w:pStyle w:val="TAC"/>
            </w:pPr>
          </w:p>
        </w:tc>
      </w:tr>
      <w:tr w:rsidR="004E29F4" w14:paraId="55EF5C86"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F5FCE09" w14:textId="77777777" w:rsidR="004E29F4" w:rsidRDefault="004E29F4">
            <w:pPr>
              <w:pStyle w:val="TAC"/>
              <w:rPr>
                <w:rFonts w:cs="Arial"/>
                <w:szCs w:val="18"/>
                <w:lang w:val="en-US" w:eastAsia="zh-CN"/>
              </w:rPr>
            </w:pPr>
            <w:r>
              <w:rPr>
                <w:rFonts w:cs="Arial"/>
                <w:szCs w:val="18"/>
              </w:rPr>
              <w:t>CA_n71A-n78A</w:t>
            </w:r>
          </w:p>
        </w:tc>
        <w:tc>
          <w:tcPr>
            <w:tcW w:w="971" w:type="dxa"/>
            <w:tcBorders>
              <w:top w:val="single" w:sz="4" w:space="0" w:color="auto"/>
              <w:left w:val="single" w:sz="4" w:space="0" w:color="auto"/>
              <w:bottom w:val="single" w:sz="4" w:space="0" w:color="auto"/>
              <w:right w:val="single" w:sz="4" w:space="0" w:color="auto"/>
            </w:tcBorders>
          </w:tcPr>
          <w:p w14:paraId="396FF853"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79665D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CCB859"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C91BBA"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D398FE8"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5268F5"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91694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D7FABD1" w14:textId="77777777" w:rsidR="004E29F4" w:rsidRDefault="004E29F4">
            <w:pPr>
              <w:pStyle w:val="TAC"/>
            </w:pPr>
          </w:p>
        </w:tc>
      </w:tr>
      <w:tr w:rsidR="004E29F4" w14:paraId="78F0E893"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5ABD5439" w14:textId="77777777" w:rsidR="004E29F4" w:rsidRDefault="004E29F4">
            <w:pPr>
              <w:pStyle w:val="TAC"/>
              <w:rPr>
                <w:lang w:eastAsia="zh-CN"/>
              </w:rPr>
            </w:pPr>
            <w:r>
              <w:rPr>
                <w:rFonts w:cs="Arial"/>
                <w:kern w:val="2"/>
                <w:lang w:val="en-US" w:eastAsia="zh-CN"/>
              </w:rPr>
              <w:t>CA_n74A-n77A</w:t>
            </w:r>
          </w:p>
        </w:tc>
        <w:tc>
          <w:tcPr>
            <w:tcW w:w="971" w:type="dxa"/>
            <w:tcBorders>
              <w:top w:val="single" w:sz="4" w:space="0" w:color="auto"/>
              <w:left w:val="single" w:sz="4" w:space="0" w:color="auto"/>
              <w:bottom w:val="single" w:sz="4" w:space="0" w:color="auto"/>
              <w:right w:val="single" w:sz="4" w:space="0" w:color="auto"/>
            </w:tcBorders>
          </w:tcPr>
          <w:p w14:paraId="2C54FCDA"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375117C"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D2C972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2B00D4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FA79FD"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26E243"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C2E7DA"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84562EC" w14:textId="77777777" w:rsidR="004E29F4" w:rsidRDefault="004E29F4">
            <w:pPr>
              <w:pStyle w:val="TAC"/>
            </w:pPr>
          </w:p>
        </w:tc>
      </w:tr>
      <w:tr w:rsidR="004E29F4" w14:paraId="75F6AEB7"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D173E5F" w14:textId="77777777" w:rsidR="004E29F4" w:rsidRDefault="004E29F4">
            <w:pPr>
              <w:pStyle w:val="TAC"/>
              <w:rPr>
                <w:lang w:eastAsia="zh-CN"/>
              </w:rPr>
            </w:pPr>
            <w:r>
              <w:rPr>
                <w:rFonts w:cs="Arial"/>
                <w:lang w:val="en-US" w:eastAsia="zh-CN"/>
              </w:rPr>
              <w:t>CA_n74A-n78A</w:t>
            </w:r>
          </w:p>
        </w:tc>
        <w:tc>
          <w:tcPr>
            <w:tcW w:w="971" w:type="dxa"/>
            <w:tcBorders>
              <w:top w:val="single" w:sz="4" w:space="0" w:color="auto"/>
              <w:left w:val="single" w:sz="4" w:space="0" w:color="auto"/>
              <w:bottom w:val="single" w:sz="4" w:space="0" w:color="auto"/>
              <w:right w:val="single" w:sz="4" w:space="0" w:color="auto"/>
            </w:tcBorders>
          </w:tcPr>
          <w:p w14:paraId="0FC09CCE"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B4C399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664A3CE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90E7AA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841642" w14:textId="77777777" w:rsidR="004E29F4" w:rsidRDefault="004E29F4">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56C7A8"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363E2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74FBABB1" w14:textId="77777777" w:rsidR="004E29F4" w:rsidRDefault="004E29F4">
            <w:pPr>
              <w:pStyle w:val="TAC"/>
            </w:pPr>
          </w:p>
        </w:tc>
      </w:tr>
      <w:tr w:rsidR="004E29F4" w14:paraId="0F3EE241"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399A7C8" w14:textId="77777777" w:rsidR="004E29F4" w:rsidRDefault="004E29F4">
            <w:pPr>
              <w:pStyle w:val="TAC"/>
              <w:rPr>
                <w:rFonts w:cs="Arial"/>
                <w:szCs w:val="18"/>
                <w:lang w:val="en-US" w:eastAsia="zh-CN"/>
              </w:rPr>
            </w:pPr>
            <w:r>
              <w:rPr>
                <w:lang w:eastAsia="zh-CN"/>
              </w:rPr>
              <w:t>CA_n77A-n79A</w:t>
            </w:r>
          </w:p>
        </w:tc>
        <w:tc>
          <w:tcPr>
            <w:tcW w:w="971" w:type="dxa"/>
            <w:tcBorders>
              <w:top w:val="single" w:sz="4" w:space="0" w:color="auto"/>
              <w:left w:val="single" w:sz="4" w:space="0" w:color="auto"/>
              <w:bottom w:val="single" w:sz="4" w:space="0" w:color="auto"/>
              <w:right w:val="single" w:sz="4" w:space="0" w:color="auto"/>
            </w:tcBorders>
          </w:tcPr>
          <w:p w14:paraId="08C65C88"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CD87BB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0ED8B2"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C9C0DDD"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CCB207"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D668BE"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7D35B0"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68173A8" w14:textId="77777777" w:rsidR="004E29F4" w:rsidRDefault="004E29F4">
            <w:pPr>
              <w:pStyle w:val="TAC"/>
            </w:pPr>
          </w:p>
        </w:tc>
      </w:tr>
      <w:tr w:rsidR="004E29F4" w14:paraId="77B16C6A"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A7A9281" w14:textId="77777777" w:rsidR="004E29F4" w:rsidRDefault="004E29F4">
            <w:pPr>
              <w:pStyle w:val="TAC"/>
              <w:rPr>
                <w:lang w:eastAsia="zh-CN"/>
              </w:rPr>
            </w:pPr>
            <w:r>
              <w:rPr>
                <w:rFonts w:eastAsia="MS Mincho" w:cs="Arial"/>
                <w:bCs/>
                <w:szCs w:val="18"/>
                <w:lang w:val="en-US"/>
              </w:rPr>
              <w:t>CA_n77A-n85A</w:t>
            </w:r>
          </w:p>
        </w:tc>
        <w:tc>
          <w:tcPr>
            <w:tcW w:w="971" w:type="dxa"/>
            <w:tcBorders>
              <w:top w:val="single" w:sz="4" w:space="0" w:color="auto"/>
              <w:left w:val="single" w:sz="4" w:space="0" w:color="auto"/>
              <w:bottom w:val="single" w:sz="4" w:space="0" w:color="auto"/>
              <w:right w:val="single" w:sz="4" w:space="0" w:color="auto"/>
            </w:tcBorders>
          </w:tcPr>
          <w:p w14:paraId="4B53563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571FB02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B6CEFE"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12FD0E7"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26DCD51"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6A5406"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2646F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A7DD06A" w14:textId="77777777" w:rsidR="004E29F4" w:rsidRDefault="004E29F4">
            <w:pPr>
              <w:pStyle w:val="TAC"/>
            </w:pPr>
          </w:p>
        </w:tc>
      </w:tr>
      <w:tr w:rsidR="004E29F4" w14:paraId="394E5D7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C990CA6" w14:textId="77777777" w:rsidR="004E29F4" w:rsidRDefault="004E29F4">
            <w:pPr>
              <w:pStyle w:val="TAC"/>
              <w:rPr>
                <w:lang w:eastAsia="zh-CN"/>
              </w:rPr>
            </w:pPr>
            <w:r>
              <w:rPr>
                <w:rFonts w:cs="Arial"/>
                <w:lang w:val="en-US" w:eastAsia="zh-CN"/>
              </w:rPr>
              <w:t>CA_n77A-n102A</w:t>
            </w:r>
          </w:p>
        </w:tc>
        <w:tc>
          <w:tcPr>
            <w:tcW w:w="971" w:type="dxa"/>
            <w:tcBorders>
              <w:top w:val="single" w:sz="4" w:space="0" w:color="auto"/>
              <w:left w:val="single" w:sz="4" w:space="0" w:color="auto"/>
              <w:bottom w:val="single" w:sz="4" w:space="0" w:color="auto"/>
              <w:right w:val="single" w:sz="4" w:space="0" w:color="auto"/>
            </w:tcBorders>
          </w:tcPr>
          <w:p w14:paraId="46873D1B"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D4017F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2EE337F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DE5E5A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A80DFC"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2D5FFA"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C7D516"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4546699C" w14:textId="77777777" w:rsidR="004E29F4" w:rsidRDefault="004E29F4">
            <w:pPr>
              <w:pStyle w:val="TAC"/>
            </w:pPr>
          </w:p>
        </w:tc>
      </w:tr>
      <w:tr w:rsidR="004E29F4" w14:paraId="6915D74A"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E6559C2" w14:textId="77777777" w:rsidR="004E29F4" w:rsidRDefault="004E29F4">
            <w:pPr>
              <w:pStyle w:val="TAC"/>
              <w:rPr>
                <w:rFonts w:cs="Arial"/>
                <w:lang w:val="en-US" w:eastAsia="zh-CN"/>
              </w:rPr>
            </w:pPr>
            <w:r>
              <w:rPr>
                <w:rFonts w:cs="Arial"/>
                <w:szCs w:val="18"/>
                <w:lang w:val="en-US"/>
              </w:rPr>
              <w:t>CA_n77A-n102B</w:t>
            </w:r>
          </w:p>
        </w:tc>
        <w:tc>
          <w:tcPr>
            <w:tcW w:w="971" w:type="dxa"/>
            <w:tcBorders>
              <w:top w:val="single" w:sz="4" w:space="0" w:color="auto"/>
              <w:left w:val="single" w:sz="4" w:space="0" w:color="auto"/>
              <w:bottom w:val="single" w:sz="4" w:space="0" w:color="auto"/>
              <w:right w:val="single" w:sz="4" w:space="0" w:color="auto"/>
            </w:tcBorders>
          </w:tcPr>
          <w:p w14:paraId="613116AE"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333FFBA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38A746AF"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44F86D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F387DD"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B0333B"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AA2159"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1CE0EAD" w14:textId="77777777" w:rsidR="004E29F4" w:rsidRDefault="004E29F4">
            <w:pPr>
              <w:pStyle w:val="TAC"/>
            </w:pPr>
          </w:p>
        </w:tc>
      </w:tr>
      <w:tr w:rsidR="004E29F4" w14:paraId="0924D696"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05F126ED" w14:textId="77777777" w:rsidR="004E29F4" w:rsidRDefault="004E29F4">
            <w:pPr>
              <w:pStyle w:val="TAC"/>
              <w:rPr>
                <w:rFonts w:cs="Arial"/>
                <w:lang w:val="en-US" w:eastAsia="zh-CN"/>
              </w:rPr>
            </w:pPr>
            <w:r>
              <w:rPr>
                <w:rFonts w:cs="Arial"/>
                <w:szCs w:val="18"/>
                <w:lang w:val="en-US"/>
              </w:rPr>
              <w:t>CA_n77A-n102</w:t>
            </w:r>
            <w:r>
              <w:rPr>
                <w:rFonts w:cs="Arial"/>
                <w:szCs w:val="18"/>
                <w:lang w:val="en-US" w:eastAsia="zh-CN"/>
              </w:rPr>
              <w:t>C</w:t>
            </w:r>
          </w:p>
        </w:tc>
        <w:tc>
          <w:tcPr>
            <w:tcW w:w="971" w:type="dxa"/>
            <w:tcBorders>
              <w:top w:val="single" w:sz="4" w:space="0" w:color="auto"/>
              <w:left w:val="single" w:sz="4" w:space="0" w:color="auto"/>
              <w:bottom w:val="single" w:sz="4" w:space="0" w:color="auto"/>
              <w:right w:val="single" w:sz="4" w:space="0" w:color="auto"/>
            </w:tcBorders>
          </w:tcPr>
          <w:p w14:paraId="0F6EFAF0"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2F9D7C71"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7BBB7D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787B2A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DE8A4F"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6CF562"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0E6DAC"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2921463" w14:textId="77777777" w:rsidR="004E29F4" w:rsidRDefault="004E29F4">
            <w:pPr>
              <w:pStyle w:val="TAC"/>
            </w:pPr>
          </w:p>
        </w:tc>
      </w:tr>
      <w:tr w:rsidR="004E29F4" w14:paraId="44BA3EA8"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548E9F1" w14:textId="77777777" w:rsidR="004E29F4" w:rsidRDefault="004E29F4">
            <w:pPr>
              <w:pStyle w:val="TAC"/>
              <w:rPr>
                <w:rFonts w:cs="Arial"/>
                <w:szCs w:val="18"/>
                <w:lang w:val="en-US" w:eastAsia="zh-CN"/>
              </w:rPr>
            </w:pPr>
            <w:r>
              <w:rPr>
                <w:lang w:eastAsia="zh-CN"/>
              </w:rPr>
              <w:t>CA_n7</w:t>
            </w:r>
            <w:r>
              <w:rPr>
                <w:lang w:val="en-US" w:eastAsia="zh-CN"/>
              </w:rPr>
              <w:t>8</w:t>
            </w:r>
            <w:r>
              <w:rPr>
                <w:lang w:eastAsia="zh-CN"/>
              </w:rPr>
              <w:t>A-n79A</w:t>
            </w:r>
          </w:p>
        </w:tc>
        <w:tc>
          <w:tcPr>
            <w:tcW w:w="971" w:type="dxa"/>
            <w:tcBorders>
              <w:top w:val="single" w:sz="4" w:space="0" w:color="auto"/>
              <w:left w:val="single" w:sz="4" w:space="0" w:color="auto"/>
              <w:bottom w:val="single" w:sz="4" w:space="0" w:color="auto"/>
              <w:right w:val="single" w:sz="4" w:space="0" w:color="auto"/>
            </w:tcBorders>
          </w:tcPr>
          <w:p w14:paraId="3943BE42"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6E6BF8B"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4F21F9" w14:textId="77777777" w:rsidR="004E29F4" w:rsidRDefault="004E29F4">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FD70548" w14:textId="77777777" w:rsidR="004E29F4" w:rsidRDefault="004E29F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F25AFE"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99B92E"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622407"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E0D065F" w14:textId="77777777" w:rsidR="004E29F4" w:rsidRDefault="004E29F4">
            <w:pPr>
              <w:pStyle w:val="TAC"/>
            </w:pPr>
          </w:p>
        </w:tc>
      </w:tr>
      <w:tr w:rsidR="004E29F4" w14:paraId="241C5549"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38028C32" w14:textId="77777777" w:rsidR="004E29F4" w:rsidRDefault="004E29F4">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54C939D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6BD11F3"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E666221"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18CF7770"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25C94B"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A838A2"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91786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DC4707D" w14:textId="77777777" w:rsidR="004E29F4" w:rsidRDefault="004E29F4">
            <w:pPr>
              <w:pStyle w:val="TAC"/>
            </w:pPr>
          </w:p>
        </w:tc>
      </w:tr>
      <w:tr w:rsidR="004E29F4" w14:paraId="48BFA5F3"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6E009E52" w14:textId="77777777" w:rsidR="004E29F4" w:rsidRDefault="004E29F4">
            <w:pPr>
              <w:pStyle w:val="TAC"/>
              <w:rPr>
                <w:lang w:eastAsia="zh-CN"/>
              </w:rPr>
            </w:pPr>
            <w:r>
              <w:rPr>
                <w:rFonts w:cs="Arial"/>
                <w:color w:val="000000"/>
                <w:szCs w:val="18"/>
                <w:lang w:val="en-US"/>
              </w:rPr>
              <w:t>CA_n78A-n102A</w:t>
            </w:r>
          </w:p>
        </w:tc>
        <w:tc>
          <w:tcPr>
            <w:tcW w:w="971" w:type="dxa"/>
            <w:tcBorders>
              <w:top w:val="single" w:sz="4" w:space="0" w:color="auto"/>
              <w:left w:val="single" w:sz="4" w:space="0" w:color="auto"/>
              <w:bottom w:val="single" w:sz="4" w:space="0" w:color="auto"/>
              <w:right w:val="single" w:sz="4" w:space="0" w:color="auto"/>
            </w:tcBorders>
          </w:tcPr>
          <w:p w14:paraId="28C6909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4A60B2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105F11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BFFD69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D8AF75"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CFE95B"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38175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4E3F876" w14:textId="77777777" w:rsidR="004E29F4" w:rsidRDefault="004E29F4">
            <w:pPr>
              <w:pStyle w:val="TAC"/>
            </w:pPr>
          </w:p>
        </w:tc>
      </w:tr>
      <w:tr w:rsidR="004E29F4" w14:paraId="6A5A076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7B4E485F" w14:textId="77777777" w:rsidR="004E29F4" w:rsidRDefault="004E29F4">
            <w:pPr>
              <w:pStyle w:val="TAC"/>
              <w:rPr>
                <w:rFonts w:cs="Arial"/>
                <w:color w:val="000000"/>
                <w:szCs w:val="18"/>
                <w:lang w:val="en-US"/>
              </w:rPr>
            </w:pPr>
            <w:r>
              <w:rPr>
                <w:rFonts w:cs="Arial"/>
                <w:color w:val="000000"/>
                <w:szCs w:val="18"/>
                <w:lang w:val="en-US"/>
              </w:rPr>
              <w:t>CA_n78A-n102B</w:t>
            </w:r>
          </w:p>
        </w:tc>
        <w:tc>
          <w:tcPr>
            <w:tcW w:w="971" w:type="dxa"/>
            <w:tcBorders>
              <w:top w:val="single" w:sz="4" w:space="0" w:color="auto"/>
              <w:left w:val="single" w:sz="4" w:space="0" w:color="auto"/>
              <w:bottom w:val="single" w:sz="4" w:space="0" w:color="auto"/>
              <w:right w:val="single" w:sz="4" w:space="0" w:color="auto"/>
            </w:tcBorders>
          </w:tcPr>
          <w:p w14:paraId="053B5056"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4F85B567"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78D192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B0B5DE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1EA4EF"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AA573D"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E1A703"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0D0EE7E" w14:textId="77777777" w:rsidR="004E29F4" w:rsidRDefault="004E29F4">
            <w:pPr>
              <w:pStyle w:val="TAC"/>
            </w:pPr>
          </w:p>
        </w:tc>
      </w:tr>
      <w:tr w:rsidR="004E29F4" w14:paraId="18B3C427"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1ADBCE85" w14:textId="77777777" w:rsidR="004E29F4" w:rsidRDefault="004E29F4">
            <w:pPr>
              <w:pStyle w:val="TAC"/>
              <w:rPr>
                <w:rFonts w:cs="Arial"/>
                <w:color w:val="000000"/>
                <w:szCs w:val="18"/>
                <w:lang w:val="en-US"/>
              </w:rPr>
            </w:pPr>
            <w:r>
              <w:rPr>
                <w:rFonts w:cs="Arial"/>
                <w:color w:val="000000"/>
                <w:szCs w:val="18"/>
                <w:lang w:val="en-US"/>
              </w:rPr>
              <w:t>CA_n78A-n102</w:t>
            </w:r>
            <w:r>
              <w:rPr>
                <w:rFonts w:cs="Arial"/>
                <w:color w:val="000000"/>
                <w:szCs w:val="18"/>
                <w:lang w:val="en-US" w:eastAsia="zh-CN"/>
              </w:rPr>
              <w:t>C</w:t>
            </w:r>
          </w:p>
        </w:tc>
        <w:tc>
          <w:tcPr>
            <w:tcW w:w="971" w:type="dxa"/>
            <w:tcBorders>
              <w:top w:val="single" w:sz="4" w:space="0" w:color="auto"/>
              <w:left w:val="single" w:sz="4" w:space="0" w:color="auto"/>
              <w:bottom w:val="single" w:sz="4" w:space="0" w:color="auto"/>
              <w:right w:val="single" w:sz="4" w:space="0" w:color="auto"/>
            </w:tcBorders>
          </w:tcPr>
          <w:p w14:paraId="7D8E952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61FD45B8"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4C689F8D"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4BDB9CA"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8D64DB"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6303AC"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90965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06E4F5BB" w14:textId="77777777" w:rsidR="004E29F4" w:rsidRDefault="004E29F4">
            <w:pPr>
              <w:pStyle w:val="TAC"/>
            </w:pPr>
          </w:p>
        </w:tc>
      </w:tr>
      <w:tr w:rsidR="004E29F4" w14:paraId="061DE09D"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378CF01" w14:textId="77777777" w:rsidR="004E29F4" w:rsidRDefault="004E29F4">
            <w:pPr>
              <w:pStyle w:val="TAC"/>
              <w:rPr>
                <w:rFonts w:cs="Arial"/>
                <w:color w:val="000000"/>
                <w:szCs w:val="18"/>
                <w:lang w:val="en-US"/>
              </w:rPr>
            </w:pPr>
            <w:r>
              <w:rPr>
                <w:rFonts w:cs="Arial"/>
                <w:color w:val="000000"/>
                <w:szCs w:val="18"/>
                <w:lang w:val="en-US"/>
              </w:rPr>
              <w:t>CA_n78A-n10</w:t>
            </w:r>
            <w:r>
              <w:rPr>
                <w:rFonts w:cs="Arial"/>
                <w:color w:val="000000"/>
                <w:szCs w:val="18"/>
                <w:lang w:val="en-US" w:eastAsia="zh-CN"/>
              </w:rPr>
              <w:t>4</w:t>
            </w:r>
            <w:r>
              <w:rPr>
                <w:rFonts w:cs="Arial"/>
                <w:color w:val="000000"/>
                <w:szCs w:val="18"/>
                <w:lang w:val="en-US"/>
              </w:rPr>
              <w:t>A</w:t>
            </w:r>
          </w:p>
        </w:tc>
        <w:tc>
          <w:tcPr>
            <w:tcW w:w="971" w:type="dxa"/>
            <w:tcBorders>
              <w:top w:val="single" w:sz="4" w:space="0" w:color="auto"/>
              <w:left w:val="single" w:sz="4" w:space="0" w:color="auto"/>
              <w:bottom w:val="single" w:sz="4" w:space="0" w:color="auto"/>
              <w:right w:val="single" w:sz="4" w:space="0" w:color="auto"/>
            </w:tcBorders>
          </w:tcPr>
          <w:p w14:paraId="0CAA341B"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789DA202"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25D1B64"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8F09E1F"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EF0074"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F118E9"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559A62"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63105F1E" w14:textId="77777777" w:rsidR="004E29F4" w:rsidRDefault="004E29F4">
            <w:pPr>
              <w:pStyle w:val="TAC"/>
            </w:pPr>
          </w:p>
        </w:tc>
      </w:tr>
      <w:tr w:rsidR="004E29F4" w14:paraId="3DB86BD5" w14:textId="77777777" w:rsidTr="00F07397">
        <w:trPr>
          <w:trHeight w:val="187"/>
        </w:trPr>
        <w:tc>
          <w:tcPr>
            <w:tcW w:w="1594" w:type="dxa"/>
            <w:tcBorders>
              <w:top w:val="single" w:sz="4" w:space="0" w:color="auto"/>
              <w:left w:val="single" w:sz="4" w:space="0" w:color="auto"/>
              <w:bottom w:val="single" w:sz="4" w:space="0" w:color="auto"/>
              <w:right w:val="single" w:sz="4" w:space="0" w:color="auto"/>
            </w:tcBorders>
            <w:hideMark/>
          </w:tcPr>
          <w:p w14:paraId="433E8AED" w14:textId="77777777" w:rsidR="004E29F4" w:rsidRDefault="004E29F4">
            <w:pPr>
              <w:pStyle w:val="TAC"/>
              <w:rPr>
                <w:rFonts w:cs="Arial"/>
                <w:color w:val="000000"/>
                <w:szCs w:val="18"/>
                <w:lang w:val="en-US"/>
              </w:rPr>
            </w:pPr>
            <w:r>
              <w:rPr>
                <w:rFonts w:cs="Arial"/>
                <w:color w:val="000000"/>
                <w:szCs w:val="18"/>
                <w:lang w:val="en-US"/>
              </w:rPr>
              <w:t>CA_n78A-n105A</w:t>
            </w:r>
          </w:p>
        </w:tc>
        <w:tc>
          <w:tcPr>
            <w:tcW w:w="971" w:type="dxa"/>
            <w:tcBorders>
              <w:top w:val="single" w:sz="4" w:space="0" w:color="auto"/>
              <w:left w:val="single" w:sz="4" w:space="0" w:color="auto"/>
              <w:bottom w:val="single" w:sz="4" w:space="0" w:color="auto"/>
              <w:right w:val="single" w:sz="4" w:space="0" w:color="auto"/>
            </w:tcBorders>
          </w:tcPr>
          <w:p w14:paraId="51648029" w14:textId="77777777" w:rsidR="004E29F4" w:rsidRDefault="004E29F4">
            <w:pPr>
              <w:pStyle w:val="TAC"/>
            </w:pPr>
          </w:p>
        </w:tc>
        <w:tc>
          <w:tcPr>
            <w:tcW w:w="1085" w:type="dxa"/>
            <w:tcBorders>
              <w:top w:val="single" w:sz="4" w:space="0" w:color="auto"/>
              <w:left w:val="single" w:sz="4" w:space="0" w:color="auto"/>
              <w:bottom w:val="single" w:sz="4" w:space="0" w:color="auto"/>
              <w:right w:val="single" w:sz="4" w:space="0" w:color="auto"/>
            </w:tcBorders>
          </w:tcPr>
          <w:p w14:paraId="17958B79"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tcPr>
          <w:p w14:paraId="5F146DFB"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2DCC2BE6" w14:textId="77777777" w:rsidR="004E29F4" w:rsidRDefault="004E29F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BCD7BF" w14:textId="77777777" w:rsidR="004E29F4" w:rsidRDefault="004E29F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AD6EE9" w14:textId="77777777" w:rsidR="004E29F4" w:rsidRDefault="004E29F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84C725" w14:textId="77777777" w:rsidR="004E29F4" w:rsidRDefault="004E29F4">
            <w:pPr>
              <w:pStyle w:val="TAC"/>
            </w:pPr>
          </w:p>
        </w:tc>
        <w:tc>
          <w:tcPr>
            <w:tcW w:w="1086" w:type="dxa"/>
            <w:tcBorders>
              <w:top w:val="single" w:sz="4" w:space="0" w:color="auto"/>
              <w:left w:val="single" w:sz="4" w:space="0" w:color="auto"/>
              <w:bottom w:val="single" w:sz="4" w:space="0" w:color="auto"/>
              <w:right w:val="single" w:sz="4" w:space="0" w:color="auto"/>
            </w:tcBorders>
          </w:tcPr>
          <w:p w14:paraId="53D8C2DD" w14:textId="77777777" w:rsidR="004E29F4" w:rsidRDefault="004E29F4">
            <w:pPr>
              <w:pStyle w:val="TAC"/>
            </w:pPr>
          </w:p>
        </w:tc>
      </w:tr>
      <w:tr w:rsidR="004E29F4" w14:paraId="3031F65E" w14:textId="77777777" w:rsidTr="00F07397">
        <w:tc>
          <w:tcPr>
            <w:tcW w:w="9825" w:type="dxa"/>
            <w:gridSpan w:val="9"/>
            <w:tcBorders>
              <w:top w:val="single" w:sz="4" w:space="0" w:color="auto"/>
              <w:left w:val="single" w:sz="4" w:space="0" w:color="auto"/>
              <w:bottom w:val="single" w:sz="4" w:space="0" w:color="auto"/>
              <w:right w:val="single" w:sz="4" w:space="0" w:color="auto"/>
            </w:tcBorders>
            <w:hideMark/>
          </w:tcPr>
          <w:p w14:paraId="670D9228" w14:textId="77777777" w:rsidR="004E29F4" w:rsidRDefault="004E29F4">
            <w:pPr>
              <w:pStyle w:val="TAN"/>
            </w:pPr>
            <w:r>
              <w:t>NOTE 1:</w:t>
            </w:r>
            <w:r>
              <w:tab/>
              <w:t>Void</w:t>
            </w:r>
          </w:p>
          <w:p w14:paraId="0EAD0930" w14:textId="77777777" w:rsidR="004E29F4" w:rsidRDefault="004E29F4">
            <w:pPr>
              <w:pStyle w:val="TAN"/>
            </w:pPr>
            <w:r>
              <w:t>NOTE 2:</w:t>
            </w:r>
            <w:r>
              <w:tab/>
            </w:r>
            <w:r>
              <w:rPr>
                <w:lang w:val="en-US"/>
              </w:rPr>
              <w:t>An uplink CA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1F462532" w14:textId="77777777" w:rsidR="004E29F4" w:rsidRDefault="004E29F4">
            <w:pPr>
              <w:pStyle w:val="TAN"/>
            </w:pPr>
            <w:r>
              <w:t>NOTE 3:</w:t>
            </w:r>
            <w:r>
              <w:tab/>
              <w:t>P</w:t>
            </w:r>
            <w:r>
              <w:rPr>
                <w:vertAlign w:val="subscript"/>
              </w:rPr>
              <w:t>PowerClass</w:t>
            </w:r>
            <w:r>
              <w:t xml:space="preserve"> is the maximum UE power specified without taking into account the tolerance</w:t>
            </w:r>
          </w:p>
          <w:p w14:paraId="610DAFD3" w14:textId="77777777" w:rsidR="004E29F4" w:rsidRDefault="004E29F4">
            <w:pPr>
              <w:pStyle w:val="TAN"/>
            </w:pPr>
            <w:r>
              <w:t>NOTE 4:</w:t>
            </w:r>
            <w:r>
              <w:tab/>
              <w:t>For inter-band carrier aggregation the maximum power requirement should apply to the total transmitted power over all component carriers (per UE).</w:t>
            </w:r>
          </w:p>
          <w:p w14:paraId="651F287D" w14:textId="77777777" w:rsidR="004E29F4" w:rsidRDefault="004E29F4">
            <w:pPr>
              <w:pStyle w:val="TAN"/>
              <w:rPr>
                <w:lang w:eastAsia="zh-CN"/>
              </w:rPr>
            </w:pPr>
            <w:r>
              <w:t>NOTE 5:</w:t>
            </w:r>
            <w:r>
              <w:tab/>
              <w:t>Power class 3 is the default power class unless otherwise stated.</w:t>
            </w:r>
          </w:p>
          <w:p w14:paraId="77612065" w14:textId="77777777" w:rsidR="004E29F4" w:rsidRDefault="004E29F4">
            <w:pPr>
              <w:pStyle w:val="TAN"/>
              <w:rPr>
                <w:lang w:eastAsia="zh-CN"/>
              </w:rPr>
            </w:pPr>
            <w:r>
              <w:t xml:space="preserve">NOTE </w:t>
            </w:r>
            <w:r>
              <w:rPr>
                <w:lang w:eastAsia="zh-CN"/>
              </w:rPr>
              <w:t>6</w:t>
            </w:r>
            <w:r>
              <w:t>:</w:t>
            </w:r>
            <w:r>
              <w:tab/>
            </w:r>
            <w:r>
              <w:rPr>
                <w:lang w:eastAsia="zh-CN"/>
              </w:rPr>
              <w:t>The UE supports PC3 within NR FDD band, and supports either PC3 or PC2 within NR TDD band.</w:t>
            </w:r>
          </w:p>
          <w:p w14:paraId="6424AC7D" w14:textId="77777777" w:rsidR="004E29F4" w:rsidRDefault="004E29F4">
            <w:pPr>
              <w:pStyle w:val="TAN"/>
              <w:rPr>
                <w:lang w:eastAsia="zh-CN"/>
              </w:rPr>
            </w:pPr>
            <w:r>
              <w:t>NOTE 7:</w:t>
            </w:r>
            <w:r>
              <w:tab/>
              <w:t>T</w:t>
            </w:r>
            <w:r>
              <w:rPr>
                <w:lang w:eastAsia="zh-CN"/>
              </w:rPr>
              <w:t xml:space="preserve">he UE that supports a PC2 uplink CA configuration </w:t>
            </w:r>
            <w:r>
              <w:rPr>
                <w:lang w:val="en-US" w:eastAsia="zh-CN"/>
              </w:rPr>
              <w:t xml:space="preserve">with single carrier for each individual band and a composite of supporting </w:t>
            </w:r>
            <w:r>
              <w:rPr>
                <w:lang w:eastAsia="zh-CN"/>
              </w:rPr>
              <w:t xml:space="preserve">PC3 within an NR TDD or FDD band and PC2 within a second NR TDD band may signal a </w:t>
            </w:r>
            <w:r>
              <w:rPr>
                <w:bCs/>
                <w:i/>
              </w:rPr>
              <w:t>higherPowerLimit-r17</w:t>
            </w:r>
            <w:r>
              <w:rPr>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bCs/>
                <w:i/>
                <w:lang w:val="en-US" w:eastAsia="zh-CN"/>
              </w:rPr>
              <w:t xml:space="preserve"> </w:t>
            </w:r>
            <w:r>
              <w:rPr>
                <w:lang w:eastAsia="zh-CN"/>
              </w:rPr>
              <w:t>if indicated or ue-PowerClass otherwise.</w:t>
            </w:r>
          </w:p>
          <w:p w14:paraId="6DFA2387" w14:textId="77777777" w:rsidR="004E29F4" w:rsidRDefault="004E29F4">
            <w:pPr>
              <w:pStyle w:val="TAN"/>
            </w:pPr>
            <w:r>
              <w:t>NOTE 8:</w:t>
            </w:r>
            <w:r>
              <w:tab/>
              <w:t>T</w:t>
            </w:r>
            <w:r>
              <w:rPr>
                <w:lang w:eastAsia="zh-CN"/>
              </w:rPr>
              <w:t xml:space="preserve">he UE that supports </w:t>
            </w:r>
            <w:r>
              <w:rPr>
                <w:lang w:val="en-US" w:eastAsia="zh-CN"/>
              </w:rPr>
              <w:t xml:space="preserve">a PC3 uplink CA configuration with a composite of supporting </w:t>
            </w:r>
            <w:r>
              <w:rPr>
                <w:lang w:eastAsia="zh-CN"/>
              </w:rPr>
              <w:t>PC3 within an NR TDD or FDD band and PC5 within a second NR band listed in Table 6.2F.1-1</w:t>
            </w:r>
            <w:r>
              <w:rPr>
                <w:lang w:val="en-US" w:eastAsia="zh-CN"/>
              </w:rPr>
              <w:t xml:space="preserve"> </w:t>
            </w:r>
            <w:r>
              <w:rPr>
                <w:lang w:eastAsia="zh-CN"/>
              </w:rPr>
              <w:t xml:space="preserve">may signal a </w:t>
            </w:r>
            <w:r>
              <w:rPr>
                <w:bCs/>
                <w:i/>
              </w:rPr>
              <w:t>higherPowerLimit-r17</w:t>
            </w:r>
            <w:r>
              <w:rPr>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bCs/>
                <w:i/>
                <w:lang w:val="en-US" w:eastAsia="zh-CN"/>
              </w:rPr>
              <w:t xml:space="preserve"> </w:t>
            </w:r>
            <w:r>
              <w:rPr>
                <w:lang w:eastAsia="zh-CN"/>
              </w:rPr>
              <w:t>if indicated or ue-PowerClass otherwise.</w:t>
            </w:r>
          </w:p>
        </w:tc>
      </w:tr>
    </w:tbl>
    <w:p w14:paraId="07C54599" w14:textId="77777777" w:rsidR="004E29F4" w:rsidRDefault="004E29F4" w:rsidP="004E29F4">
      <w:pPr>
        <w:rPr>
          <w:rFonts w:eastAsia="Times New Roman"/>
          <w:lang w:eastAsia="en-GB"/>
        </w:rPr>
      </w:pPr>
    </w:p>
    <w:p w14:paraId="360BC311" w14:textId="77777777" w:rsidR="004E29F4" w:rsidRDefault="004E29F4" w:rsidP="004E29F4"/>
    <w:p w14:paraId="7C473DC3" w14:textId="77777777" w:rsidR="004E29F4" w:rsidRDefault="004E29F4" w:rsidP="004E29F4">
      <w:r>
        <w:t>If a UE supports a different power class than the default UE power class for the band</w:t>
      </w:r>
      <w:r>
        <w:rPr>
          <w:lang w:eastAsia="zh-CN"/>
        </w:rPr>
        <w:t xml:space="preserve"> combination listed in </w:t>
      </w:r>
      <w:r>
        <w:t>Table 6.2A.1.3-1 and the supported power class enables the higher maximum output power than that of the default power class:</w:t>
      </w:r>
    </w:p>
    <w:p w14:paraId="541952D5" w14:textId="77777777" w:rsidR="004E29F4" w:rsidRDefault="004E29F4" w:rsidP="004E29F4">
      <w:pPr>
        <w:ind w:left="568" w:hanging="284"/>
        <w:rPr>
          <w:rFonts w:eastAsia="等线"/>
        </w:rPr>
      </w:pPr>
      <w:r>
        <w:rPr>
          <w:rFonts w:eastAsia="等线"/>
        </w:rPr>
        <w:t>–</w:t>
      </w:r>
      <w:r>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6A8B8BEB" w14:textId="77777777" w:rsidR="004E29F4" w:rsidRDefault="004E29F4" w:rsidP="004E29F4">
      <w:pPr>
        <w:ind w:left="568" w:hanging="284"/>
        <w:rPr>
          <w:rFonts w:eastAsia="Times New Roman"/>
          <w:lang w:bidi="bn-IN"/>
        </w:rPr>
      </w:pPr>
      <w:r>
        <w:rPr>
          <w:rFonts w:eastAsia="等线"/>
        </w:rPr>
        <w:t>–</w:t>
      </w:r>
      <w:r>
        <w:rPr>
          <w:rFonts w:eastAsia="等线"/>
        </w:rPr>
        <w:tab/>
      </w:r>
      <w:r>
        <w:t xml:space="preserve"> 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or </w:t>
      </w:r>
      <w:r>
        <w:rPr>
          <w:lang w:bidi="bn-IN"/>
        </w:rPr>
        <w:t>P</w:t>
      </w:r>
      <w:r>
        <w:rPr>
          <w:vertAlign w:val="subscript"/>
          <w:lang w:bidi="bn-IN"/>
        </w:rPr>
        <w:t>EMAX,CA</w:t>
      </w:r>
      <w:r>
        <w:rPr>
          <w:lang w:eastAsia="zh-CN"/>
        </w:rPr>
        <w:t xml:space="preserve"> which </w:t>
      </w:r>
      <w:r>
        <w:t xml:space="preserve">defined in clause 6.2A.4.1.3 </w:t>
      </w:r>
      <w:r>
        <w:rPr>
          <w:lang w:eastAsia="zh-CN"/>
        </w:rPr>
        <w:t>is 23dBm or lower</w:t>
      </w:r>
      <w:r>
        <w:t>;</w:t>
      </w:r>
    </w:p>
    <w:p w14:paraId="0683AEB6" w14:textId="77777777" w:rsidR="004E29F4" w:rsidRDefault="004E29F4" w:rsidP="004E29F4">
      <w:pPr>
        <w:pStyle w:val="B20"/>
        <w:ind w:leftChars="300" w:left="1000" w:hangingChars="200" w:hanging="400"/>
        <w:rPr>
          <w:lang w:eastAsia="zh-CN"/>
        </w:rPr>
      </w:pPr>
      <w:r>
        <w:rPr>
          <w:rFonts w:eastAsia="等线"/>
        </w:rPr>
        <w:t>–</w:t>
      </w:r>
      <w:r>
        <w:rPr>
          <w:rFonts w:eastAsia="等线"/>
        </w:rPr>
        <w:tab/>
        <w:t>shall apply all requirements for the default power class to the supported power class and set the configured transmitted power as specified in clause 6.2</w:t>
      </w:r>
      <w:r>
        <w:rPr>
          <w:rFonts w:eastAsia="等线"/>
          <w:lang w:eastAsia="zh-CN"/>
        </w:rPr>
        <w:t>A</w:t>
      </w:r>
      <w:r>
        <w:rPr>
          <w:rFonts w:eastAsia="等线"/>
        </w:rPr>
        <w:t>.4.1.3;</w:t>
      </w:r>
    </w:p>
    <w:p w14:paraId="04D224A8" w14:textId="77777777" w:rsidR="004E29F4" w:rsidRDefault="004E29F4" w:rsidP="004E29F4">
      <w:pPr>
        <w:pStyle w:val="B10"/>
        <w:rPr>
          <w:lang w:eastAsia="zh-CN"/>
        </w:rPr>
      </w:pPr>
      <w:r>
        <w:t>–</w:t>
      </w:r>
      <w:r>
        <w:tab/>
      </w:r>
      <w:r>
        <w:rPr>
          <w:lang w:eastAsia="zh-CN"/>
        </w:rPr>
        <w:t>else;</w:t>
      </w:r>
    </w:p>
    <w:p w14:paraId="0CD4FEC7" w14:textId="77777777" w:rsidR="004E29F4" w:rsidRDefault="004E29F4" w:rsidP="004E29F4">
      <w:pPr>
        <w:pStyle w:val="B20"/>
        <w:ind w:leftChars="300" w:left="1000" w:hangingChars="200" w:hanging="400"/>
        <w:rPr>
          <w:lang w:eastAsia="zh-CN"/>
        </w:rPr>
      </w:pPr>
      <w:r>
        <w:rPr>
          <w:rFonts w:eastAsia="等线"/>
        </w:rPr>
        <w:t>–</w:t>
      </w:r>
      <w:r>
        <w:rPr>
          <w:rFonts w:eastAsia="等线"/>
        </w:rPr>
        <w:tab/>
        <w:t>shall apply all requirements for the supported power class and set the configured transmitted power as specified in clause 6.2</w:t>
      </w:r>
      <w:r>
        <w:rPr>
          <w:lang w:eastAsia="zh-CN"/>
        </w:rPr>
        <w:t>A</w:t>
      </w:r>
      <w:r>
        <w:rPr>
          <w:rFonts w:eastAsia="等线"/>
        </w:rPr>
        <w:t>.4.1.3</w:t>
      </w:r>
      <w:r>
        <w:rPr>
          <w:rFonts w:eastAsia="等线"/>
          <w:lang w:eastAsia="zh-CN"/>
        </w:rPr>
        <w:t xml:space="preserve"> (r</w:t>
      </w:r>
      <w:r>
        <w:rPr>
          <w:rFonts w:eastAsia="等线"/>
        </w:rPr>
        <w:t>egardless of the average percentage of uplink symbols</w:t>
      </w:r>
      <w:r>
        <w:rPr>
          <w:rFonts w:eastAsia="等线"/>
          <w:lang w:eastAsia="zh-CN"/>
        </w:rPr>
        <w:t xml:space="preserve"> if </w:t>
      </w:r>
      <w:r>
        <w:rPr>
          <w:rFonts w:eastAsia="等线"/>
        </w:rPr>
        <w:t xml:space="preserve">the field of UE capability </w:t>
      </w:r>
      <w:r>
        <w:rPr>
          <w:rFonts w:eastAsia="等线"/>
          <w:i/>
        </w:rPr>
        <w:t>maxUplinkDutyCycle-</w:t>
      </w:r>
      <w:r>
        <w:rPr>
          <w:rFonts w:eastAsia="等线"/>
          <w:i/>
          <w:lang w:eastAsia="zh-CN"/>
        </w:rPr>
        <w:t>interBand</w:t>
      </w:r>
      <w:r>
        <w:rPr>
          <w:rFonts w:eastAsia="等线"/>
          <w:i/>
        </w:rPr>
        <w:t>CA-PC2</w:t>
      </w:r>
      <w:r>
        <w:rPr>
          <w:rFonts w:eastAsia="等线"/>
        </w:rPr>
        <w:t xml:space="preserve"> is absent</w:t>
      </w:r>
      <w:r>
        <w:rPr>
          <w:rFonts w:eastAsia="等线"/>
          <w:lang w:eastAsia="zh-CN"/>
        </w:rPr>
        <w:t>)</w:t>
      </w:r>
      <w:r>
        <w:rPr>
          <w:rFonts w:eastAsia="等线"/>
        </w:rPr>
        <w:t>.</w:t>
      </w:r>
    </w:p>
    <w:p w14:paraId="623EBF2E" w14:textId="77777777" w:rsidR="004E29F4" w:rsidRDefault="004E29F4" w:rsidP="004E29F4">
      <w:pPr>
        <w:rPr>
          <w:lang w:eastAsia="zh-CN"/>
        </w:rPr>
      </w:pPr>
      <w:r>
        <w:rPr>
          <w:lang w:eastAsia="zh-CN"/>
        </w:rPr>
        <w:t xml:space="preserve">The average percentage of uplink symbols is defined as </w:t>
      </w:r>
      <w:r>
        <w:rPr>
          <w:sz w:val="21"/>
          <w:szCs w:val="21"/>
          <w:lang w:eastAsia="zh-CN"/>
        </w:rPr>
        <w:t>50%</w:t>
      </w:r>
      <w:r>
        <w:rPr>
          <w:iCs/>
          <w:sz w:val="21"/>
          <w:szCs w:val="21"/>
          <w:lang w:eastAsia="zh-CN"/>
        </w:rPr>
        <w:t xml:space="preserve"> </w:t>
      </w:r>
      <w:r>
        <w:rPr>
          <w:iCs/>
          <w:sz w:val="21"/>
          <w:szCs w:val="21"/>
          <w:lang w:eastAsia="zh-CN"/>
        </w:rPr>
        <w:sym w:font="Symbol" w:char="F0B4"/>
      </w:r>
      <w:r>
        <w:rPr>
          <w:iCs/>
          <w:sz w:val="21"/>
          <w:szCs w:val="21"/>
          <w:lang w:eastAsia="zh-CN"/>
        </w:rPr>
        <w:t xml:space="preserve"> (</w:t>
      </w:r>
      <w:r>
        <w:rPr>
          <w:sz w:val="21"/>
          <w:szCs w:val="21"/>
          <w:lang w:eastAsia="zh-CN"/>
        </w:rPr>
        <w:t xml:space="preserve"> Duty</w:t>
      </w:r>
      <w:r>
        <w:rPr>
          <w:sz w:val="21"/>
          <w:szCs w:val="21"/>
          <w:vertAlign w:val="subscript"/>
          <w:lang w:eastAsia="zh-CN"/>
        </w:rPr>
        <w:t>NR, x</w:t>
      </w:r>
      <w:r>
        <w:rPr>
          <w:sz w:val="21"/>
          <w:szCs w:val="21"/>
          <w:lang w:eastAsia="zh-CN"/>
        </w:rPr>
        <w:t xml:space="preserve"> /maxDuty</w:t>
      </w:r>
      <w:r>
        <w:rPr>
          <w:sz w:val="21"/>
          <w:szCs w:val="21"/>
          <w:vertAlign w:val="subscript"/>
          <w:lang w:eastAsia="zh-CN"/>
        </w:rPr>
        <w:t>NR,x</w:t>
      </w:r>
      <w:r>
        <w:rPr>
          <w:sz w:val="21"/>
          <w:szCs w:val="21"/>
          <w:lang w:eastAsia="zh-CN"/>
        </w:rPr>
        <w:t xml:space="preserve"> + Duty</w:t>
      </w:r>
      <w:r>
        <w:rPr>
          <w:sz w:val="21"/>
          <w:szCs w:val="21"/>
          <w:vertAlign w:val="subscript"/>
          <w:lang w:eastAsia="zh-CN"/>
        </w:rPr>
        <w:t>NR, y</w:t>
      </w:r>
      <w:r>
        <w:rPr>
          <w:sz w:val="21"/>
          <w:szCs w:val="21"/>
          <w:lang w:eastAsia="zh-CN"/>
        </w:rPr>
        <w:t xml:space="preserve"> /maxDuty</w:t>
      </w:r>
      <w:r>
        <w:rPr>
          <w:sz w:val="21"/>
          <w:szCs w:val="21"/>
          <w:vertAlign w:val="subscript"/>
          <w:lang w:eastAsia="zh-CN"/>
        </w:rPr>
        <w:t>NR,y,</w:t>
      </w:r>
      <w:r>
        <w:rPr>
          <w:sz w:val="21"/>
          <w:szCs w:val="21"/>
          <w:lang w:eastAsia="zh-CN"/>
        </w:rPr>
        <w:t xml:space="preserve"> ). </w:t>
      </w:r>
      <w:r>
        <w:rPr>
          <w:lang w:eastAsia="zh-CN"/>
        </w:rPr>
        <w:t>Duty</w:t>
      </w:r>
      <w:r>
        <w:rPr>
          <w:vertAlign w:val="subscript"/>
          <w:lang w:eastAsia="zh-CN"/>
        </w:rPr>
        <w:t>NR, x</w:t>
      </w:r>
      <w:r>
        <w:rPr>
          <w:lang w:eastAsia="zh-CN"/>
        </w:rPr>
        <w:t>, Duty</w:t>
      </w:r>
      <w:r>
        <w:rPr>
          <w:vertAlign w:val="subscript"/>
          <w:lang w:eastAsia="zh-CN"/>
        </w:rPr>
        <w:t>NR, y</w:t>
      </w:r>
      <w:r>
        <w:rPr>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NR Band x, NR Band y respectively; max</w:t>
      </w:r>
      <w:r>
        <w:rPr>
          <w:sz w:val="21"/>
          <w:szCs w:val="21"/>
          <w:lang w:eastAsia="zh-CN"/>
        </w:rPr>
        <w:t>Duty</w:t>
      </w:r>
      <w:r>
        <w:rPr>
          <w:sz w:val="21"/>
          <w:szCs w:val="21"/>
          <w:vertAlign w:val="subscript"/>
          <w:lang w:eastAsia="zh-CN"/>
        </w:rPr>
        <w:t>NR,x</w:t>
      </w:r>
      <w:r>
        <w:rPr>
          <w:sz w:val="21"/>
          <w:szCs w:val="21"/>
          <w:lang w:eastAsia="zh-CN"/>
        </w:rPr>
        <w:t>,</w:t>
      </w:r>
      <w:r>
        <w:rPr>
          <w:sz w:val="21"/>
          <w:szCs w:val="21"/>
          <w:vertAlign w:val="subscript"/>
          <w:lang w:eastAsia="zh-CN"/>
        </w:rPr>
        <w:t xml:space="preserve"> </w:t>
      </w:r>
      <w:r>
        <w:rPr>
          <w:sz w:val="21"/>
          <w:szCs w:val="21"/>
          <w:lang w:eastAsia="zh-CN"/>
        </w:rPr>
        <w:t>maxDuty</w:t>
      </w:r>
      <w:r>
        <w:rPr>
          <w:sz w:val="21"/>
          <w:szCs w:val="21"/>
          <w:vertAlign w:val="subscript"/>
          <w:lang w:eastAsia="zh-CN"/>
        </w:rPr>
        <w:t xml:space="preserve">NR,y </w:t>
      </w:r>
      <w:r>
        <w:rPr>
          <w:lang w:eastAsia="zh-CN"/>
        </w:rPr>
        <w:t>represent the 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1C392BF8" w14:textId="77777777" w:rsidR="004E29F4" w:rsidRDefault="004E29F4" w:rsidP="004E29F4">
      <w:pPr>
        <w:pStyle w:val="B10"/>
        <w:rPr>
          <w:lang w:eastAsia="en-GB"/>
        </w:rPr>
      </w:pPr>
      <w:r>
        <w:t>–</w:t>
      </w:r>
      <w:r>
        <w:tab/>
        <w:t>if power class of one or both of the bands within the band combination is power class 2 and the corresponding UE capability maxUplinkDutyCycle-PC2-FR1 is absent;</w:t>
      </w:r>
    </w:p>
    <w:p w14:paraId="58587DEB" w14:textId="77777777" w:rsidR="004E29F4" w:rsidRDefault="004E29F4" w:rsidP="004E29F4">
      <w:pPr>
        <w:pStyle w:val="B20"/>
      </w:pPr>
      <w:r>
        <w:t>–</w:t>
      </w:r>
      <w:r>
        <w:tab/>
        <w:t>the corresponding maxDutyNR,x or maxDutyNR,y is equal to 50%;</w:t>
      </w:r>
    </w:p>
    <w:p w14:paraId="55E37C62" w14:textId="77777777" w:rsidR="004E29F4" w:rsidRDefault="004E29F4" w:rsidP="004E29F4">
      <w:pPr>
        <w:pStyle w:val="B10"/>
      </w:pPr>
      <w:r>
        <w:t>–</w:t>
      </w:r>
      <w:r>
        <w:tab/>
      </w:r>
      <w:r>
        <w:rPr>
          <w:lang w:eastAsia="zh-CN"/>
        </w:rPr>
        <w:t>else if the band is configured with power class 3;</w:t>
      </w:r>
    </w:p>
    <w:p w14:paraId="1327978B" w14:textId="77777777" w:rsidR="004E29F4" w:rsidRDefault="004E29F4" w:rsidP="004E29F4">
      <w:pPr>
        <w:pStyle w:val="B20"/>
      </w:pPr>
      <w:r>
        <w:t>–</w:t>
      </w:r>
      <w:r>
        <w:tab/>
        <w:t>the corresponding maxDutyNR,x or maxDutyNR,y is equal to 100%.</w:t>
      </w:r>
    </w:p>
    <w:p w14:paraId="70ED5E19" w14:textId="77777777" w:rsidR="004E29F4" w:rsidRDefault="004E29F4" w:rsidP="004E29F4"/>
    <w:p w14:paraId="5D3FE489" w14:textId="77777777" w:rsidR="004E29F4" w:rsidRDefault="004E29F4" w:rsidP="004E29F4">
      <w:pPr>
        <w:pStyle w:val="TH"/>
        <w:rPr>
          <w:lang w:eastAsia="zh-CN"/>
        </w:rPr>
      </w:pPr>
      <w:r>
        <w:t>Table 6.2A.1.3-</w:t>
      </w:r>
      <w:r>
        <w:rPr>
          <w:lang w:eastAsia="zh-CN"/>
        </w:rPr>
        <w:t>2</w:t>
      </w:r>
      <w:r>
        <w:t xml:space="preserve"> Void</w:t>
      </w:r>
    </w:p>
    <w:p w14:paraId="772F348E" w14:textId="77777777" w:rsidR="004E29F4" w:rsidRDefault="004E29F4" w:rsidP="004E29F4">
      <w:pPr>
        <w:rPr>
          <w:lang w:eastAsia="en-GB"/>
        </w:rPr>
      </w:pPr>
    </w:p>
    <w:p w14:paraId="1408EBB3" w14:textId="6CC8A112" w:rsidR="00254E42" w:rsidRPr="00BA0B2D" w:rsidRDefault="00254E42" w:rsidP="00254E42">
      <w:pPr>
        <w:pStyle w:val="2"/>
        <w:rPr>
          <w:color w:val="FF0000"/>
          <w:lang w:eastAsia="zh-CN"/>
        </w:rPr>
      </w:pPr>
      <w:r>
        <w:rPr>
          <w:color w:val="FF0000"/>
        </w:rPr>
        <w:t>&lt;</w:t>
      </w:r>
      <w:r>
        <w:rPr>
          <w:color w:val="FF0000"/>
          <w:lang w:eastAsia="zh-CN"/>
        </w:rPr>
        <w:t>Next</w:t>
      </w:r>
      <w:r>
        <w:rPr>
          <w:color w:val="FF0000"/>
        </w:rPr>
        <w:t xml:space="preserve"> Changes&gt;</w:t>
      </w:r>
    </w:p>
    <w:p w14:paraId="53F47394" w14:textId="77777777" w:rsidR="00254E42" w:rsidRDefault="00254E42" w:rsidP="00254E42">
      <w:pPr>
        <w:pStyle w:val="30"/>
        <w:rPr>
          <w:lang w:eastAsia="zh-CN"/>
        </w:rPr>
      </w:pPr>
      <w:bookmarkStart w:id="80" w:name="_Toc83580840"/>
      <w:bookmarkStart w:id="81" w:name="_Toc84405349"/>
      <w:bookmarkStart w:id="82" w:name="_Toc84413958"/>
      <w:r>
        <w:rPr>
          <w:lang w:eastAsia="zh-CN"/>
        </w:rPr>
        <w:t>7.3A.5</w:t>
      </w:r>
      <w:r>
        <w:rPr>
          <w:lang w:eastAsia="zh-CN"/>
        </w:rPr>
        <w:tab/>
        <w:t>Reference sensitivity exceptions due to intermodulation interference due to 2UL CA</w:t>
      </w:r>
      <w:bookmarkEnd w:id="80"/>
      <w:bookmarkEnd w:id="81"/>
      <w:bookmarkEnd w:id="82"/>
    </w:p>
    <w:p w14:paraId="6402D0B3" w14:textId="77777777" w:rsidR="00254E42" w:rsidRDefault="00254E42" w:rsidP="00254E42">
      <w:pPr>
        <w:rPr>
          <w:lang w:eastAsia="zh-CN"/>
        </w:rPr>
      </w:pPr>
      <w:r>
        <w:rPr>
          <w:lang w:eastAsia="zh-CN"/>
        </w:rPr>
        <w:t xml:space="preserve">For inter-band carrier aggregation with uplink assigned to two NR bands given in Table 7.3A.5-1, Table 7.3A.5-1a, </w:t>
      </w:r>
      <w:r>
        <w:rPr>
          <w:lang w:val="en-US" w:eastAsia="zh-CN"/>
        </w:rPr>
        <w:t xml:space="preserve">Table </w:t>
      </w:r>
      <w:r>
        <w:rPr>
          <w:lang w:eastAsia="zh-CN"/>
        </w:rPr>
        <w:t>7.3A.5-</w:t>
      </w:r>
      <w:r>
        <w:rPr>
          <w:lang w:val="en-US" w:eastAsia="zh-CN"/>
        </w:rPr>
        <w:t xml:space="preserve">2 and Table </w:t>
      </w:r>
      <w:r>
        <w:rPr>
          <w:lang w:eastAsia="zh-CN"/>
        </w:rPr>
        <w:t>7.3A.5-</w:t>
      </w:r>
      <w:r>
        <w:rPr>
          <w:lang w:val="en-US" w:eastAsia="zh-CN"/>
        </w:rPr>
        <w:t xml:space="preserve">2a </w:t>
      </w:r>
      <w:r>
        <w:rPr>
          <w:lang w:eastAsia="zh-CN"/>
        </w:rPr>
        <w:t xml:space="preserve">the reference sensitivity is defined only for the specific uplink and downlink test points specified in Table 7.3A.5-1, Table 7.3A.5-1a, </w:t>
      </w:r>
      <w:r>
        <w:rPr>
          <w:lang w:val="en-US" w:eastAsia="zh-CN"/>
        </w:rPr>
        <w:t xml:space="preserve">Table </w:t>
      </w:r>
      <w:r>
        <w:rPr>
          <w:lang w:eastAsia="zh-CN"/>
        </w:rPr>
        <w:t>7.3A.5-</w:t>
      </w:r>
      <w:r>
        <w:rPr>
          <w:lang w:val="en-US" w:eastAsia="zh-CN"/>
        </w:rPr>
        <w:t>2 and Table 7.3A.5-2a</w:t>
      </w:r>
      <w:r>
        <w:rPr>
          <w:lang w:eastAsia="zh-CN"/>
        </w:rPr>
        <w:t xml:space="preserve">. For these test points the reference sensitivity requirement specified in Table 7.3.2-1a, Table 7.3.2-1b, Table 7.3.2-2 and Table 7.3.2-2a  are relaxed by the amount of the corresponding parameter MSD given in Table 7.3A.5-1, Table 7.3A.5-1a, </w:t>
      </w:r>
      <w:r>
        <w:rPr>
          <w:lang w:val="en-US" w:eastAsia="zh-CN"/>
        </w:rPr>
        <w:t xml:space="preserve">Table </w:t>
      </w:r>
      <w:r>
        <w:rPr>
          <w:lang w:eastAsia="zh-CN"/>
        </w:rPr>
        <w:t>7.3A.5-</w:t>
      </w:r>
      <w:r>
        <w:rPr>
          <w:lang w:val="en-US" w:eastAsia="zh-CN"/>
        </w:rPr>
        <w:t>2 and Table 7.3A.5-2a</w:t>
      </w:r>
      <w:r>
        <w:rPr>
          <w:lang w:eastAsia="zh-CN"/>
        </w:rPr>
        <w:t>.</w:t>
      </w:r>
    </w:p>
    <w:p w14:paraId="5B0D5E5C" w14:textId="77777777" w:rsidR="00254E42" w:rsidRDefault="00254E42" w:rsidP="00254E42">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22"/>
        <w:gridCol w:w="975"/>
        <w:gridCol w:w="1012"/>
        <w:gridCol w:w="1378"/>
        <w:gridCol w:w="881"/>
        <w:gridCol w:w="797"/>
        <w:gridCol w:w="828"/>
        <w:gridCol w:w="1057"/>
      </w:tblGrid>
      <w:tr w:rsidR="00254E42" w14:paraId="4A36E693" w14:textId="77777777" w:rsidTr="00CF2B4A">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AE9C883" w14:textId="77777777" w:rsidR="00254E42" w:rsidRDefault="00254E4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5BE224E" w14:textId="77777777" w:rsidR="00254E42" w:rsidRDefault="00254E42">
            <w:pPr>
              <w:pStyle w:val="TAH"/>
            </w:pPr>
            <w:r>
              <w:t>Source of IMD</w:t>
            </w:r>
          </w:p>
        </w:tc>
      </w:tr>
      <w:tr w:rsidR="00254E42" w14:paraId="046EB76F" w14:textId="77777777" w:rsidTr="00CF2B4A">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37385FE2" w14:textId="77777777" w:rsidR="00254E42" w:rsidRDefault="00254E42">
            <w:pPr>
              <w:pStyle w:val="TAH"/>
            </w:pPr>
            <w:r>
              <w:rPr>
                <w:lang w:eastAsia="ja-JP"/>
              </w:rPr>
              <w:t>NR</w:t>
            </w:r>
            <w:r>
              <w:t xml:space="preserve"> </w:t>
            </w:r>
            <w:r>
              <w:rPr>
                <w:lang w:val="en-US" w:eastAsia="zh-CN"/>
              </w:rPr>
              <w:t>CA band combination</w:t>
            </w:r>
          </w:p>
        </w:tc>
        <w:tc>
          <w:tcPr>
            <w:tcW w:w="922" w:type="dxa"/>
            <w:tcBorders>
              <w:top w:val="single" w:sz="4" w:space="0" w:color="auto"/>
              <w:left w:val="single" w:sz="4" w:space="0" w:color="auto"/>
              <w:bottom w:val="single" w:sz="4" w:space="0" w:color="auto"/>
              <w:right w:val="single" w:sz="4" w:space="0" w:color="auto"/>
            </w:tcBorders>
            <w:hideMark/>
          </w:tcPr>
          <w:p w14:paraId="08C329B6" w14:textId="77777777" w:rsidR="00254E42" w:rsidRDefault="00254E42">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4223DEF8" w14:textId="77777777" w:rsidR="00254E42" w:rsidRDefault="00254E42">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752D9E3E" w14:textId="77777777" w:rsidR="00254E42" w:rsidRDefault="00254E42">
            <w:pPr>
              <w:pStyle w:val="TAH"/>
            </w:pPr>
            <w:r>
              <w:t xml:space="preserve">UL/DL BW </w:t>
            </w:r>
            <w:r>
              <w:br/>
              <w:t>(MHz)</w:t>
            </w:r>
          </w:p>
        </w:tc>
        <w:tc>
          <w:tcPr>
            <w:tcW w:w="1378" w:type="dxa"/>
            <w:tcBorders>
              <w:top w:val="single" w:sz="4" w:space="0" w:color="auto"/>
              <w:left w:val="single" w:sz="4" w:space="0" w:color="auto"/>
              <w:bottom w:val="single" w:sz="4" w:space="0" w:color="auto"/>
              <w:right w:val="single" w:sz="4" w:space="0" w:color="auto"/>
            </w:tcBorders>
            <w:hideMark/>
          </w:tcPr>
          <w:p w14:paraId="721C9BAB" w14:textId="77777777" w:rsidR="00254E42" w:rsidRDefault="00254E42">
            <w:pPr>
              <w:pStyle w:val="TAH"/>
            </w:pPr>
            <w:r>
              <w:t xml:space="preserve">UL </w:t>
            </w:r>
            <w:r>
              <w:br/>
              <w:t>L</w:t>
            </w:r>
            <w:r>
              <w:rPr>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4E8CE5BB" w14:textId="77777777" w:rsidR="00254E42" w:rsidRDefault="00254E42">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0E562575" w14:textId="77777777" w:rsidR="00254E42" w:rsidRDefault="00254E4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9E7A9E9" w14:textId="77777777" w:rsidR="00254E42" w:rsidRDefault="00254E42">
            <w:pPr>
              <w:pStyle w:val="TAH"/>
            </w:pPr>
            <w:r>
              <w:t>Duplex mode</w:t>
            </w:r>
          </w:p>
        </w:tc>
        <w:tc>
          <w:tcPr>
            <w:tcW w:w="1057" w:type="dxa"/>
            <w:tcBorders>
              <w:top w:val="nil"/>
              <w:left w:val="single" w:sz="4" w:space="0" w:color="auto"/>
              <w:bottom w:val="single" w:sz="4" w:space="0" w:color="auto"/>
              <w:right w:val="single" w:sz="4" w:space="0" w:color="auto"/>
            </w:tcBorders>
          </w:tcPr>
          <w:p w14:paraId="676E1028" w14:textId="77777777" w:rsidR="00254E42" w:rsidRDefault="00254E42">
            <w:pPr>
              <w:pStyle w:val="TAH"/>
            </w:pPr>
          </w:p>
        </w:tc>
      </w:tr>
      <w:tr w:rsidR="00254E42" w14:paraId="60916909"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267FDC31" w14:textId="77777777" w:rsidR="00254E42" w:rsidRDefault="00254E42">
            <w:pPr>
              <w:pStyle w:val="TAC"/>
              <w:rPr>
                <w:lang w:val="en-US" w:eastAsia="zh-CN"/>
              </w:rPr>
            </w:pPr>
            <w:r>
              <w:rPr>
                <w:lang w:val="en-US" w:eastAsia="zh-CN"/>
              </w:rPr>
              <w:t>CA_n1-n3</w:t>
            </w:r>
          </w:p>
        </w:tc>
        <w:tc>
          <w:tcPr>
            <w:tcW w:w="922" w:type="dxa"/>
            <w:tcBorders>
              <w:top w:val="single" w:sz="4" w:space="0" w:color="auto"/>
              <w:left w:val="single" w:sz="4" w:space="0" w:color="auto"/>
              <w:bottom w:val="single" w:sz="4" w:space="0" w:color="auto"/>
              <w:right w:val="single" w:sz="4" w:space="0" w:color="auto"/>
            </w:tcBorders>
            <w:hideMark/>
          </w:tcPr>
          <w:p w14:paraId="122F067D" w14:textId="77777777" w:rsidR="00254E42" w:rsidRDefault="00254E42">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118B637" w14:textId="77777777" w:rsidR="00254E42" w:rsidRDefault="00254E42">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C13166D" w14:textId="77777777" w:rsidR="00254E42" w:rsidRDefault="00254E42">
            <w:pPr>
              <w:pStyle w:val="TAC"/>
              <w:rPr>
                <w:lang w:val="en-US"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23502127" w14:textId="77777777" w:rsidR="00254E42" w:rsidRDefault="00254E42">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4148891" w14:textId="77777777" w:rsidR="00254E42" w:rsidRDefault="00254E42">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32C813BE" w14:textId="77777777" w:rsidR="00254E42" w:rsidRDefault="00254E42">
            <w:pPr>
              <w:pStyle w:val="TAC"/>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40AA3D89"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077E9E" w14:textId="77777777" w:rsidR="00254E42" w:rsidRDefault="00254E42">
            <w:pPr>
              <w:pStyle w:val="TAC"/>
            </w:pPr>
            <w:r>
              <w:rPr>
                <w:lang w:eastAsia="zh-CN"/>
              </w:rPr>
              <w:t>IMD3</w:t>
            </w:r>
          </w:p>
        </w:tc>
      </w:tr>
      <w:tr w:rsidR="00254E42" w14:paraId="2B2EDD23"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45775EDA"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F7EB035" w14:textId="77777777" w:rsidR="00254E42" w:rsidRDefault="00254E42">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A3AA106" w14:textId="77777777" w:rsidR="00254E42" w:rsidRDefault="00254E42">
            <w:pPr>
              <w:pStyle w:val="TAC"/>
              <w:rPr>
                <w:lang w:val="en-US" w:eastAsia="zh-CN"/>
              </w:rPr>
            </w:pPr>
            <w:r>
              <w:rPr>
                <w:lang w:val="en-US"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06400666" w14:textId="77777777" w:rsidR="00254E42" w:rsidRDefault="00254E42">
            <w:pPr>
              <w:pStyle w:val="TAC"/>
              <w:rPr>
                <w:lang w:val="en-US"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14238C4" w14:textId="77777777" w:rsidR="00254E42" w:rsidRDefault="00254E42">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4889C82" w14:textId="77777777" w:rsidR="00254E42" w:rsidRDefault="00254E42">
            <w:pPr>
              <w:pStyle w:val="TAC"/>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hideMark/>
          </w:tcPr>
          <w:p w14:paraId="47E8F0E2" w14:textId="77777777" w:rsidR="00254E42" w:rsidRDefault="00254E4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6DD6C8"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D597D6" w14:textId="77777777" w:rsidR="00254E42" w:rsidRDefault="00254E42">
            <w:pPr>
              <w:pStyle w:val="TAC"/>
            </w:pPr>
            <w:r>
              <w:rPr>
                <w:lang w:eastAsia="ja-JP"/>
              </w:rPr>
              <w:t>N/A</w:t>
            </w:r>
          </w:p>
        </w:tc>
      </w:tr>
      <w:tr w:rsidR="00254E42" w14:paraId="4147D07C"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3FE64CE0" w14:textId="77777777" w:rsidR="00254E42" w:rsidRDefault="00254E42">
            <w:pPr>
              <w:pStyle w:val="TAC"/>
            </w:pPr>
            <w:r>
              <w:rPr>
                <w:lang w:val="en-US" w:eastAsia="zh-CN"/>
              </w:rPr>
              <w:t>CA_n1-n8</w:t>
            </w:r>
          </w:p>
        </w:tc>
        <w:tc>
          <w:tcPr>
            <w:tcW w:w="922" w:type="dxa"/>
            <w:tcBorders>
              <w:top w:val="single" w:sz="4" w:space="0" w:color="auto"/>
              <w:left w:val="single" w:sz="4" w:space="0" w:color="auto"/>
              <w:bottom w:val="single" w:sz="4" w:space="0" w:color="auto"/>
              <w:right w:val="single" w:sz="4" w:space="0" w:color="auto"/>
            </w:tcBorders>
            <w:hideMark/>
          </w:tcPr>
          <w:p w14:paraId="011FF9F5" w14:textId="77777777" w:rsidR="00254E42" w:rsidRDefault="00254E42">
            <w:pPr>
              <w:pStyle w:val="TAC"/>
              <w:rPr>
                <w:lang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42C4D18B" w14:textId="77777777" w:rsidR="00254E42" w:rsidRDefault="00254E42">
            <w:pPr>
              <w:pStyle w:val="TAC"/>
              <w:rPr>
                <w:lang w:eastAsia="zh-CN"/>
              </w:rPr>
            </w:pPr>
            <w:r>
              <w:rPr>
                <w:lang w:val="en-US" w:eastAsia="zh-CN"/>
              </w:rPr>
              <w:t>1965</w:t>
            </w:r>
          </w:p>
        </w:tc>
        <w:tc>
          <w:tcPr>
            <w:tcW w:w="1012" w:type="dxa"/>
            <w:tcBorders>
              <w:top w:val="single" w:sz="4" w:space="0" w:color="auto"/>
              <w:left w:val="single" w:sz="4" w:space="0" w:color="auto"/>
              <w:bottom w:val="single" w:sz="4" w:space="0" w:color="auto"/>
              <w:right w:val="single" w:sz="4" w:space="0" w:color="auto"/>
            </w:tcBorders>
            <w:hideMark/>
          </w:tcPr>
          <w:p w14:paraId="13A79B6A" w14:textId="77777777" w:rsidR="00254E42" w:rsidRDefault="00254E42">
            <w:pPr>
              <w:pStyle w:val="TAC"/>
              <w:rPr>
                <w:lang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2001EF40" w14:textId="77777777" w:rsidR="00254E42" w:rsidRDefault="00254E42">
            <w:pPr>
              <w:pStyle w:val="TAC"/>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5443781" w14:textId="77777777" w:rsidR="00254E42" w:rsidRDefault="00254E42">
            <w:pPr>
              <w:pStyle w:val="TAC"/>
              <w:rPr>
                <w:lang w:eastAsia="zh-CN"/>
              </w:rPr>
            </w:pPr>
            <w:r>
              <w:rPr>
                <w:lang w:val="en-US" w:eastAsia="zh-CN"/>
              </w:rPr>
              <w:t>2155</w:t>
            </w:r>
          </w:p>
        </w:tc>
        <w:tc>
          <w:tcPr>
            <w:tcW w:w="797" w:type="dxa"/>
            <w:tcBorders>
              <w:top w:val="single" w:sz="4" w:space="0" w:color="auto"/>
              <w:left w:val="single" w:sz="4" w:space="0" w:color="auto"/>
              <w:bottom w:val="single" w:sz="4" w:space="0" w:color="auto"/>
              <w:right w:val="single" w:sz="4" w:space="0" w:color="auto"/>
            </w:tcBorders>
            <w:hideMark/>
          </w:tcPr>
          <w:p w14:paraId="25120DC2" w14:textId="77777777" w:rsidR="00254E42" w:rsidRDefault="00254E42">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40A6804D" w14:textId="77777777" w:rsidR="00254E42" w:rsidRDefault="00254E4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94E5FC" w14:textId="77777777" w:rsidR="00254E42" w:rsidRDefault="00254E42">
            <w:pPr>
              <w:pStyle w:val="TAC"/>
            </w:pPr>
            <w:r>
              <w:t>IMD4</w:t>
            </w:r>
          </w:p>
        </w:tc>
      </w:tr>
      <w:tr w:rsidR="00254E42" w14:paraId="1EBABD6E"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7B15FA03"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525448C" w14:textId="77777777" w:rsidR="00254E42" w:rsidRDefault="00254E42">
            <w:pPr>
              <w:pStyle w:val="TAC"/>
              <w:rPr>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1C36149" w14:textId="77777777" w:rsidR="00254E42" w:rsidRDefault="00254E42">
            <w:pPr>
              <w:pStyle w:val="TAC"/>
              <w:rPr>
                <w:lang w:eastAsia="ja-JP"/>
              </w:rPr>
            </w:pPr>
            <w:r>
              <w:rPr>
                <w:lang w:val="en-US" w:eastAsia="zh-CN"/>
              </w:rPr>
              <w:t>887.5</w:t>
            </w:r>
          </w:p>
        </w:tc>
        <w:tc>
          <w:tcPr>
            <w:tcW w:w="1012" w:type="dxa"/>
            <w:tcBorders>
              <w:top w:val="single" w:sz="4" w:space="0" w:color="auto"/>
              <w:left w:val="single" w:sz="4" w:space="0" w:color="auto"/>
              <w:bottom w:val="single" w:sz="4" w:space="0" w:color="auto"/>
              <w:right w:val="single" w:sz="4" w:space="0" w:color="auto"/>
            </w:tcBorders>
            <w:hideMark/>
          </w:tcPr>
          <w:p w14:paraId="4F7810B9" w14:textId="77777777" w:rsidR="00254E42" w:rsidRDefault="00254E42">
            <w:pPr>
              <w:pStyle w:val="TAC"/>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4C2675ED" w14:textId="77777777" w:rsidR="00254E42" w:rsidRDefault="00254E42">
            <w:pPr>
              <w:pStyle w:val="TAC"/>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A86F470" w14:textId="77777777" w:rsidR="00254E42" w:rsidRDefault="00254E42">
            <w:pPr>
              <w:pStyle w:val="TAC"/>
              <w:rPr>
                <w:lang w:eastAsia="ja-JP"/>
              </w:rPr>
            </w:pPr>
            <w:r>
              <w:rPr>
                <w:lang w:val="en-US" w:eastAsia="zh-CN"/>
              </w:rPr>
              <w:t>932.5</w:t>
            </w:r>
          </w:p>
        </w:tc>
        <w:tc>
          <w:tcPr>
            <w:tcW w:w="797" w:type="dxa"/>
            <w:tcBorders>
              <w:top w:val="single" w:sz="4" w:space="0" w:color="auto"/>
              <w:left w:val="single" w:sz="4" w:space="0" w:color="auto"/>
              <w:bottom w:val="single" w:sz="4" w:space="0" w:color="auto"/>
              <w:right w:val="single" w:sz="4" w:space="0" w:color="auto"/>
            </w:tcBorders>
            <w:hideMark/>
          </w:tcPr>
          <w:p w14:paraId="265C69BF" w14:textId="77777777" w:rsidR="00254E42" w:rsidRDefault="00254E4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517E02" w14:textId="77777777" w:rsidR="00254E42" w:rsidRDefault="00254E42">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BE05A" w14:textId="77777777" w:rsidR="00254E42" w:rsidRDefault="00254E42">
            <w:pPr>
              <w:pStyle w:val="TAC"/>
            </w:pPr>
            <w:r>
              <w:rPr>
                <w:lang w:eastAsia="zh-CN"/>
              </w:rPr>
              <w:t>N/A</w:t>
            </w:r>
          </w:p>
        </w:tc>
      </w:tr>
      <w:tr w:rsidR="00254E42" w14:paraId="6457DD84"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D01EB8A" w14:textId="77777777" w:rsidR="00254E42" w:rsidRDefault="00254E42">
            <w:pPr>
              <w:pStyle w:val="TAC"/>
              <w:rPr>
                <w:lang w:val="en-US" w:eastAsia="zh-CN"/>
              </w:rPr>
            </w:pPr>
            <w:r>
              <w:rPr>
                <w:lang w:eastAsia="ja-JP"/>
              </w:rPr>
              <w:t>CA_n1-n46</w:t>
            </w:r>
          </w:p>
        </w:tc>
        <w:tc>
          <w:tcPr>
            <w:tcW w:w="922" w:type="dxa"/>
            <w:tcBorders>
              <w:top w:val="single" w:sz="4" w:space="0" w:color="auto"/>
              <w:left w:val="single" w:sz="4" w:space="0" w:color="auto"/>
              <w:bottom w:val="nil"/>
              <w:right w:val="single" w:sz="4" w:space="0" w:color="auto"/>
            </w:tcBorders>
            <w:vAlign w:val="center"/>
            <w:hideMark/>
          </w:tcPr>
          <w:p w14:paraId="4DB61161" w14:textId="77777777" w:rsidR="00254E42" w:rsidRDefault="00254E42">
            <w:pPr>
              <w:pStyle w:val="TAC"/>
              <w:rPr>
                <w:lang w:val="en-US" w:eastAsia="zh-CN"/>
              </w:rPr>
            </w:pPr>
            <w:r>
              <w:rPr>
                <w:rFonts w:cs="Arial"/>
              </w:rPr>
              <w:t>n1</w:t>
            </w:r>
          </w:p>
        </w:tc>
        <w:tc>
          <w:tcPr>
            <w:tcW w:w="975" w:type="dxa"/>
            <w:tcBorders>
              <w:top w:val="single" w:sz="4" w:space="0" w:color="auto"/>
              <w:left w:val="single" w:sz="4" w:space="0" w:color="auto"/>
              <w:bottom w:val="nil"/>
              <w:right w:val="single" w:sz="4" w:space="0" w:color="auto"/>
            </w:tcBorders>
            <w:hideMark/>
          </w:tcPr>
          <w:p w14:paraId="5CC5A701" w14:textId="77777777" w:rsidR="00254E42" w:rsidRDefault="00254E42">
            <w:pPr>
              <w:pStyle w:val="TAC"/>
              <w:rPr>
                <w:lang w:val="en-US" w:eastAsia="zh-CN"/>
              </w:rPr>
            </w:pPr>
            <w:r>
              <w:rPr>
                <w:rFonts w:cs="Arial"/>
              </w:rPr>
              <w:t>1950</w:t>
            </w:r>
          </w:p>
        </w:tc>
        <w:tc>
          <w:tcPr>
            <w:tcW w:w="1012" w:type="dxa"/>
            <w:tcBorders>
              <w:top w:val="single" w:sz="4" w:space="0" w:color="auto"/>
              <w:left w:val="single" w:sz="4" w:space="0" w:color="auto"/>
              <w:bottom w:val="nil"/>
              <w:right w:val="single" w:sz="4" w:space="0" w:color="auto"/>
            </w:tcBorders>
            <w:hideMark/>
          </w:tcPr>
          <w:p w14:paraId="25A4B95E" w14:textId="77777777" w:rsidR="00254E42" w:rsidRDefault="00254E42">
            <w:pPr>
              <w:pStyle w:val="TAC"/>
              <w:rPr>
                <w:lang w:val="en-US" w:eastAsia="zh-CN"/>
              </w:rPr>
            </w:pPr>
            <w:r>
              <w:rPr>
                <w:rFonts w:cs="Arial"/>
              </w:rPr>
              <w:t>5</w:t>
            </w:r>
          </w:p>
        </w:tc>
        <w:tc>
          <w:tcPr>
            <w:tcW w:w="1378" w:type="dxa"/>
            <w:tcBorders>
              <w:top w:val="single" w:sz="4" w:space="0" w:color="auto"/>
              <w:left w:val="single" w:sz="4" w:space="0" w:color="auto"/>
              <w:bottom w:val="nil"/>
              <w:right w:val="single" w:sz="4" w:space="0" w:color="auto"/>
            </w:tcBorders>
            <w:hideMark/>
          </w:tcPr>
          <w:p w14:paraId="3B68031F" w14:textId="77777777" w:rsidR="00254E42" w:rsidRDefault="00254E42">
            <w:pPr>
              <w:pStyle w:val="TAC"/>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hideMark/>
          </w:tcPr>
          <w:p w14:paraId="204C8A0A" w14:textId="77777777" w:rsidR="00254E42" w:rsidRDefault="00254E42">
            <w:pPr>
              <w:pStyle w:val="TAC"/>
              <w:rPr>
                <w:lang w:val="en-US" w:eastAsia="zh-CN"/>
              </w:rPr>
            </w:pPr>
            <w:r>
              <w:rPr>
                <w:lang w:val="en-US" w:eastAsia="zh-CN"/>
              </w:rPr>
              <w:t>2140</w:t>
            </w:r>
          </w:p>
        </w:tc>
        <w:tc>
          <w:tcPr>
            <w:tcW w:w="797" w:type="dxa"/>
            <w:tcBorders>
              <w:top w:val="single" w:sz="4" w:space="0" w:color="auto"/>
              <w:left w:val="single" w:sz="4" w:space="0" w:color="auto"/>
              <w:bottom w:val="nil"/>
              <w:right w:val="single" w:sz="4" w:space="0" w:color="auto"/>
            </w:tcBorders>
            <w:hideMark/>
          </w:tcPr>
          <w:p w14:paraId="335869F1" w14:textId="77777777" w:rsidR="00254E42" w:rsidRDefault="00254E42">
            <w:pPr>
              <w:pStyle w:val="TAC"/>
              <w:rPr>
                <w:lang w:eastAsia="ja-JP"/>
              </w:rPr>
            </w:pPr>
            <w:r>
              <w:rPr>
                <w:rFonts w:cs="Arial"/>
              </w:rPr>
              <w:t>5</w:t>
            </w:r>
          </w:p>
        </w:tc>
        <w:tc>
          <w:tcPr>
            <w:tcW w:w="828" w:type="dxa"/>
            <w:tcBorders>
              <w:top w:val="single" w:sz="4" w:space="0" w:color="auto"/>
              <w:left w:val="single" w:sz="4" w:space="0" w:color="auto"/>
              <w:bottom w:val="nil"/>
              <w:right w:val="single" w:sz="4" w:space="0" w:color="auto"/>
            </w:tcBorders>
            <w:hideMark/>
          </w:tcPr>
          <w:p w14:paraId="61E500E4" w14:textId="77777777" w:rsidR="00254E42" w:rsidRDefault="00254E42">
            <w:pPr>
              <w:pStyle w:val="TAC"/>
              <w:rPr>
                <w:lang w:val="en-US" w:eastAsia="zh-CN"/>
              </w:rPr>
            </w:pPr>
            <w:r>
              <w:rPr>
                <w:lang w:eastAsia="zh-TW"/>
              </w:rPr>
              <w:t>FDD</w:t>
            </w:r>
          </w:p>
        </w:tc>
        <w:tc>
          <w:tcPr>
            <w:tcW w:w="1057" w:type="dxa"/>
            <w:tcBorders>
              <w:top w:val="single" w:sz="4" w:space="0" w:color="auto"/>
              <w:left w:val="single" w:sz="4" w:space="0" w:color="auto"/>
              <w:bottom w:val="nil"/>
              <w:right w:val="single" w:sz="4" w:space="0" w:color="auto"/>
            </w:tcBorders>
            <w:hideMark/>
          </w:tcPr>
          <w:p w14:paraId="29600977" w14:textId="77777777" w:rsidR="00254E42" w:rsidRDefault="00254E42">
            <w:pPr>
              <w:pStyle w:val="TAC"/>
              <w:rPr>
                <w:lang w:eastAsia="zh-CN"/>
              </w:rPr>
            </w:pPr>
            <w:r>
              <w:rPr>
                <w:rFonts w:cs="Arial"/>
              </w:rPr>
              <w:t>IMD5</w:t>
            </w:r>
          </w:p>
        </w:tc>
      </w:tr>
      <w:tr w:rsidR="00254E42" w14:paraId="32B3D55F"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19D9EF24"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58B7F7EA" w14:textId="77777777" w:rsidR="00254E42" w:rsidRDefault="00254E42">
            <w:pPr>
              <w:pStyle w:val="TAC"/>
              <w:rPr>
                <w:lang w:val="en-US" w:eastAsia="zh-CN"/>
              </w:rPr>
            </w:pPr>
            <w:r>
              <w:rPr>
                <w:rFonts w:cs="Arial"/>
              </w:rPr>
              <w:t>n46</w:t>
            </w:r>
          </w:p>
        </w:tc>
        <w:tc>
          <w:tcPr>
            <w:tcW w:w="975" w:type="dxa"/>
            <w:tcBorders>
              <w:top w:val="single" w:sz="4" w:space="0" w:color="auto"/>
              <w:left w:val="single" w:sz="4" w:space="0" w:color="auto"/>
              <w:bottom w:val="nil"/>
              <w:right w:val="single" w:sz="4" w:space="0" w:color="auto"/>
            </w:tcBorders>
            <w:hideMark/>
          </w:tcPr>
          <w:p w14:paraId="24AEC2EC" w14:textId="77777777" w:rsidR="00254E42" w:rsidRDefault="00254E42">
            <w:pPr>
              <w:pStyle w:val="TAC"/>
              <w:rPr>
                <w:lang w:val="en-US" w:eastAsia="zh-CN"/>
              </w:rPr>
            </w:pPr>
            <w:r>
              <w:rPr>
                <w:lang w:val="en-US" w:eastAsia="zh-CN"/>
              </w:rPr>
              <w:t>5660</w:t>
            </w:r>
          </w:p>
        </w:tc>
        <w:tc>
          <w:tcPr>
            <w:tcW w:w="1012" w:type="dxa"/>
            <w:tcBorders>
              <w:top w:val="single" w:sz="4" w:space="0" w:color="auto"/>
              <w:left w:val="single" w:sz="4" w:space="0" w:color="auto"/>
              <w:bottom w:val="nil"/>
              <w:right w:val="single" w:sz="4" w:space="0" w:color="auto"/>
            </w:tcBorders>
            <w:hideMark/>
          </w:tcPr>
          <w:p w14:paraId="5F789553" w14:textId="77777777" w:rsidR="00254E42" w:rsidRDefault="00254E42">
            <w:pPr>
              <w:pStyle w:val="TAC"/>
              <w:rPr>
                <w:lang w:val="en-US" w:eastAsia="zh-CN"/>
              </w:rPr>
            </w:pPr>
            <w:r>
              <w:rPr>
                <w:lang w:eastAsia="zh-CN"/>
              </w:rPr>
              <w:t>20</w:t>
            </w:r>
          </w:p>
        </w:tc>
        <w:tc>
          <w:tcPr>
            <w:tcW w:w="1378" w:type="dxa"/>
            <w:tcBorders>
              <w:top w:val="single" w:sz="4" w:space="0" w:color="auto"/>
              <w:left w:val="single" w:sz="4" w:space="0" w:color="auto"/>
              <w:bottom w:val="nil"/>
              <w:right w:val="single" w:sz="4" w:space="0" w:color="auto"/>
            </w:tcBorders>
            <w:hideMark/>
          </w:tcPr>
          <w:p w14:paraId="300576D5" w14:textId="77777777" w:rsidR="00254E42" w:rsidRDefault="00254E42">
            <w:pPr>
              <w:pStyle w:val="TAC"/>
              <w:rPr>
                <w:lang w:val="en-US" w:eastAsia="zh-CN"/>
              </w:rPr>
            </w:pPr>
            <w:r>
              <w:rPr>
                <w:rFonts w:cs="Arial"/>
              </w:rPr>
              <w:t>100</w:t>
            </w:r>
          </w:p>
        </w:tc>
        <w:tc>
          <w:tcPr>
            <w:tcW w:w="881" w:type="dxa"/>
            <w:tcBorders>
              <w:top w:val="single" w:sz="4" w:space="0" w:color="auto"/>
              <w:left w:val="single" w:sz="4" w:space="0" w:color="auto"/>
              <w:bottom w:val="nil"/>
              <w:right w:val="single" w:sz="4" w:space="0" w:color="auto"/>
            </w:tcBorders>
            <w:hideMark/>
          </w:tcPr>
          <w:p w14:paraId="5CAC8F83" w14:textId="77777777" w:rsidR="00254E42" w:rsidRDefault="00254E42">
            <w:pPr>
              <w:pStyle w:val="TAC"/>
              <w:rPr>
                <w:lang w:val="en-US" w:eastAsia="zh-CN"/>
              </w:rPr>
            </w:pPr>
            <w:r>
              <w:rPr>
                <w:rFonts w:cs="Arial"/>
              </w:rPr>
              <w:t>5660</w:t>
            </w:r>
          </w:p>
        </w:tc>
        <w:tc>
          <w:tcPr>
            <w:tcW w:w="797" w:type="dxa"/>
            <w:tcBorders>
              <w:top w:val="single" w:sz="4" w:space="0" w:color="auto"/>
              <w:left w:val="single" w:sz="4" w:space="0" w:color="auto"/>
              <w:bottom w:val="nil"/>
              <w:right w:val="single" w:sz="4" w:space="0" w:color="auto"/>
            </w:tcBorders>
            <w:hideMark/>
          </w:tcPr>
          <w:p w14:paraId="630A6F07" w14:textId="77777777" w:rsidR="00254E42" w:rsidRDefault="00254E42">
            <w:pPr>
              <w:pStyle w:val="TAC"/>
              <w:rPr>
                <w:lang w:eastAsia="ja-JP"/>
              </w:rPr>
            </w:pPr>
            <w:r>
              <w:rPr>
                <w:rFonts w:cs="Arial"/>
              </w:rPr>
              <w:t>N/A</w:t>
            </w:r>
          </w:p>
        </w:tc>
        <w:tc>
          <w:tcPr>
            <w:tcW w:w="828" w:type="dxa"/>
            <w:tcBorders>
              <w:top w:val="single" w:sz="4" w:space="0" w:color="auto"/>
              <w:left w:val="single" w:sz="4" w:space="0" w:color="auto"/>
              <w:bottom w:val="nil"/>
              <w:right w:val="single" w:sz="4" w:space="0" w:color="auto"/>
            </w:tcBorders>
            <w:hideMark/>
          </w:tcPr>
          <w:p w14:paraId="2252429A" w14:textId="77777777" w:rsidR="00254E42" w:rsidRDefault="00254E42">
            <w:pPr>
              <w:pStyle w:val="TAC"/>
              <w:rPr>
                <w:lang w:val="en-US" w:eastAsia="zh-CN"/>
              </w:rPr>
            </w:pPr>
            <w:r>
              <w:rPr>
                <w:lang w:eastAsia="zh-TW"/>
              </w:rPr>
              <w:t>TDD</w:t>
            </w:r>
          </w:p>
        </w:tc>
        <w:tc>
          <w:tcPr>
            <w:tcW w:w="1057" w:type="dxa"/>
            <w:tcBorders>
              <w:top w:val="single" w:sz="4" w:space="0" w:color="auto"/>
              <w:left w:val="single" w:sz="4" w:space="0" w:color="auto"/>
              <w:bottom w:val="nil"/>
              <w:right w:val="single" w:sz="4" w:space="0" w:color="auto"/>
            </w:tcBorders>
            <w:hideMark/>
          </w:tcPr>
          <w:p w14:paraId="48D1C65E" w14:textId="77777777" w:rsidR="00254E42" w:rsidRDefault="00254E42">
            <w:pPr>
              <w:pStyle w:val="TAC"/>
              <w:rPr>
                <w:lang w:eastAsia="zh-CN"/>
              </w:rPr>
            </w:pPr>
            <w:r>
              <w:rPr>
                <w:rFonts w:cs="Arial"/>
              </w:rPr>
              <w:t>N/A</w:t>
            </w:r>
          </w:p>
        </w:tc>
      </w:tr>
      <w:tr w:rsidR="00254E42" w14:paraId="6FA89354" w14:textId="77777777" w:rsidTr="00CF2B4A">
        <w:trPr>
          <w:trHeight w:val="187"/>
          <w:jc w:val="center"/>
        </w:trPr>
        <w:tc>
          <w:tcPr>
            <w:tcW w:w="2005" w:type="dxa"/>
            <w:tcBorders>
              <w:top w:val="nil"/>
              <w:left w:val="single" w:sz="4" w:space="0" w:color="auto"/>
              <w:bottom w:val="nil"/>
              <w:right w:val="single" w:sz="4" w:space="0" w:color="auto"/>
            </w:tcBorders>
            <w:hideMark/>
          </w:tcPr>
          <w:p w14:paraId="380D7375" w14:textId="77777777" w:rsidR="00254E42" w:rsidRDefault="00254E42">
            <w:pPr>
              <w:pStyle w:val="TAC"/>
              <w:rPr>
                <w:lang w:val="en-US" w:eastAsia="zh-CN"/>
              </w:rPr>
            </w:pPr>
            <w:r>
              <w:rPr>
                <w:lang w:val="en-US" w:eastAsia="zh-CN"/>
              </w:rPr>
              <w:t>CA</w:t>
            </w:r>
            <w:r>
              <w:t>_</w:t>
            </w:r>
            <w:r>
              <w:rPr>
                <w:lang w:val="en-US" w:eastAsia="zh-CN"/>
              </w:rPr>
              <w:t>n1</w:t>
            </w:r>
            <w:r>
              <w:t>-</w:t>
            </w:r>
            <w:r>
              <w:rPr>
                <w:lang w:eastAsia="zh-CN"/>
              </w:rPr>
              <w:t>n77</w:t>
            </w:r>
          </w:p>
        </w:tc>
        <w:tc>
          <w:tcPr>
            <w:tcW w:w="922" w:type="dxa"/>
            <w:tcBorders>
              <w:top w:val="single" w:sz="4" w:space="0" w:color="auto"/>
              <w:left w:val="single" w:sz="4" w:space="0" w:color="auto"/>
              <w:bottom w:val="nil"/>
              <w:right w:val="single" w:sz="4" w:space="0" w:color="auto"/>
            </w:tcBorders>
            <w:hideMark/>
          </w:tcPr>
          <w:p w14:paraId="77131017" w14:textId="77777777" w:rsidR="00254E42" w:rsidRDefault="00254E42">
            <w:pPr>
              <w:pStyle w:val="TAC"/>
              <w:rPr>
                <w:lang w:val="en-US"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315D323A" w14:textId="77777777" w:rsidR="00254E42" w:rsidRDefault="00254E42">
            <w:pPr>
              <w:pStyle w:val="TAC"/>
              <w:rPr>
                <w:lang w:val="en-US" w:eastAsia="zh-CN"/>
              </w:rPr>
            </w:pPr>
            <w:r>
              <w:t>1950</w:t>
            </w:r>
          </w:p>
        </w:tc>
        <w:tc>
          <w:tcPr>
            <w:tcW w:w="1012" w:type="dxa"/>
            <w:tcBorders>
              <w:top w:val="single" w:sz="4" w:space="0" w:color="auto"/>
              <w:left w:val="single" w:sz="4" w:space="0" w:color="auto"/>
              <w:bottom w:val="nil"/>
              <w:right w:val="single" w:sz="4" w:space="0" w:color="auto"/>
            </w:tcBorders>
            <w:hideMark/>
          </w:tcPr>
          <w:p w14:paraId="5F5C95E3" w14:textId="77777777" w:rsidR="00254E42" w:rsidRDefault="00254E42">
            <w:pPr>
              <w:pStyle w:val="TAC"/>
              <w:rPr>
                <w:lang w:val="en-US" w:eastAsia="zh-CN"/>
              </w:rPr>
            </w:pPr>
            <w:r>
              <w:t>5</w:t>
            </w:r>
          </w:p>
        </w:tc>
        <w:tc>
          <w:tcPr>
            <w:tcW w:w="1378" w:type="dxa"/>
            <w:tcBorders>
              <w:top w:val="single" w:sz="4" w:space="0" w:color="auto"/>
              <w:left w:val="single" w:sz="4" w:space="0" w:color="auto"/>
              <w:bottom w:val="nil"/>
              <w:right w:val="single" w:sz="4" w:space="0" w:color="auto"/>
            </w:tcBorders>
            <w:hideMark/>
          </w:tcPr>
          <w:p w14:paraId="7DEF15DB" w14:textId="77777777" w:rsidR="00254E42" w:rsidRDefault="00254E42">
            <w:pPr>
              <w:pStyle w:val="TAC"/>
              <w:rPr>
                <w:lang w:val="en-US" w:eastAsia="zh-CN"/>
              </w:rPr>
            </w:pPr>
            <w:r>
              <w:t>25</w:t>
            </w:r>
          </w:p>
        </w:tc>
        <w:tc>
          <w:tcPr>
            <w:tcW w:w="881" w:type="dxa"/>
            <w:tcBorders>
              <w:top w:val="single" w:sz="4" w:space="0" w:color="auto"/>
              <w:left w:val="single" w:sz="4" w:space="0" w:color="auto"/>
              <w:bottom w:val="nil"/>
              <w:right w:val="single" w:sz="4" w:space="0" w:color="auto"/>
            </w:tcBorders>
            <w:hideMark/>
          </w:tcPr>
          <w:p w14:paraId="58265E14" w14:textId="77777777" w:rsidR="00254E42" w:rsidRDefault="00254E42">
            <w:pPr>
              <w:pStyle w:val="TAC"/>
              <w:rPr>
                <w:lang w:val="en-US" w:eastAsia="zh-CN"/>
              </w:rPr>
            </w:pPr>
            <w:r>
              <w:t>2140</w:t>
            </w:r>
          </w:p>
        </w:tc>
        <w:tc>
          <w:tcPr>
            <w:tcW w:w="797" w:type="dxa"/>
            <w:tcBorders>
              <w:top w:val="single" w:sz="4" w:space="0" w:color="auto"/>
              <w:left w:val="single" w:sz="4" w:space="0" w:color="auto"/>
              <w:bottom w:val="nil"/>
              <w:right w:val="single" w:sz="4" w:space="0" w:color="auto"/>
            </w:tcBorders>
            <w:hideMark/>
          </w:tcPr>
          <w:p w14:paraId="52F41848" w14:textId="77777777" w:rsidR="00254E42" w:rsidRDefault="00254E42">
            <w:pPr>
              <w:pStyle w:val="TAC"/>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79545506" w14:textId="77777777" w:rsidR="00254E42" w:rsidRDefault="00254E42">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334EC356" w14:textId="77777777" w:rsidR="00254E42" w:rsidRDefault="00254E42">
            <w:pPr>
              <w:pStyle w:val="TAC"/>
              <w:rPr>
                <w:lang w:eastAsia="zh-CN"/>
              </w:rPr>
            </w:pPr>
            <w:r>
              <w:t>IMD</w:t>
            </w:r>
            <w:r>
              <w:rPr>
                <w:lang w:eastAsia="zh-CN"/>
              </w:rPr>
              <w:t>2</w:t>
            </w:r>
            <w:r>
              <w:rPr>
                <w:vertAlign w:val="superscript"/>
                <w:lang w:val="en-US" w:eastAsia="zh-CN"/>
              </w:rPr>
              <w:t>4</w:t>
            </w:r>
          </w:p>
        </w:tc>
      </w:tr>
      <w:tr w:rsidR="00254E42" w14:paraId="14CE87EE" w14:textId="77777777" w:rsidTr="00CF2B4A">
        <w:trPr>
          <w:trHeight w:val="187"/>
          <w:jc w:val="center"/>
        </w:trPr>
        <w:tc>
          <w:tcPr>
            <w:tcW w:w="2005" w:type="dxa"/>
            <w:tcBorders>
              <w:top w:val="nil"/>
              <w:left w:val="single" w:sz="4" w:space="0" w:color="auto"/>
              <w:bottom w:val="nil"/>
              <w:right w:val="single" w:sz="4" w:space="0" w:color="auto"/>
            </w:tcBorders>
          </w:tcPr>
          <w:p w14:paraId="3128FC98"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C6F2F75" w14:textId="77777777" w:rsidR="00254E42" w:rsidRDefault="00254E42">
            <w:pPr>
              <w:pStyle w:val="TAC"/>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207C65FC" w14:textId="77777777" w:rsidR="00254E42" w:rsidRDefault="00254E42">
            <w:pPr>
              <w:pStyle w:val="TAC"/>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hideMark/>
          </w:tcPr>
          <w:p w14:paraId="5F613D27" w14:textId="77777777" w:rsidR="00254E42" w:rsidRDefault="00254E42">
            <w:pPr>
              <w:pStyle w:val="TAC"/>
              <w:rPr>
                <w:lang w:val="en-US" w:eastAsia="zh-CN"/>
              </w:rPr>
            </w:pPr>
            <w:r>
              <w:t>10</w:t>
            </w:r>
          </w:p>
        </w:tc>
        <w:tc>
          <w:tcPr>
            <w:tcW w:w="1378" w:type="dxa"/>
            <w:tcBorders>
              <w:top w:val="single" w:sz="4" w:space="0" w:color="auto"/>
              <w:left w:val="single" w:sz="4" w:space="0" w:color="auto"/>
              <w:bottom w:val="single" w:sz="4" w:space="0" w:color="auto"/>
              <w:right w:val="single" w:sz="4" w:space="0" w:color="auto"/>
            </w:tcBorders>
            <w:hideMark/>
          </w:tcPr>
          <w:p w14:paraId="3073DB62" w14:textId="77777777" w:rsidR="00254E42" w:rsidRDefault="00254E42">
            <w:pPr>
              <w:pStyle w:val="TAC"/>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67B40CC0" w14:textId="77777777" w:rsidR="00254E42" w:rsidRDefault="00254E42">
            <w:pPr>
              <w:pStyle w:val="TAC"/>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hideMark/>
          </w:tcPr>
          <w:p w14:paraId="015A0CE7" w14:textId="77777777" w:rsidR="00254E42" w:rsidRDefault="00254E4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6ADA3A6" w14:textId="77777777" w:rsidR="00254E42" w:rsidRDefault="00254E42">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6C1E2C" w14:textId="77777777" w:rsidR="00254E42" w:rsidRDefault="00254E42">
            <w:pPr>
              <w:pStyle w:val="TAC"/>
              <w:rPr>
                <w:lang w:eastAsia="zh-CN"/>
              </w:rPr>
            </w:pPr>
            <w:r>
              <w:t>N/A</w:t>
            </w:r>
          </w:p>
        </w:tc>
      </w:tr>
      <w:tr w:rsidR="00254E42" w14:paraId="46F8F8FB" w14:textId="77777777" w:rsidTr="00CF2B4A">
        <w:trPr>
          <w:trHeight w:val="187"/>
          <w:jc w:val="center"/>
        </w:trPr>
        <w:tc>
          <w:tcPr>
            <w:tcW w:w="2005" w:type="dxa"/>
            <w:tcBorders>
              <w:top w:val="nil"/>
              <w:left w:val="single" w:sz="4" w:space="0" w:color="auto"/>
              <w:bottom w:val="nil"/>
              <w:right w:val="single" w:sz="4" w:space="0" w:color="auto"/>
            </w:tcBorders>
          </w:tcPr>
          <w:p w14:paraId="5241785F"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34B3B638" w14:textId="77777777" w:rsidR="00254E42" w:rsidRDefault="00254E42">
            <w:pPr>
              <w:pStyle w:val="TAC"/>
              <w:rPr>
                <w:lang w:val="en-US" w:eastAsia="zh-CN"/>
              </w:rPr>
            </w:pPr>
            <w:r>
              <w:t>n1</w:t>
            </w:r>
          </w:p>
        </w:tc>
        <w:tc>
          <w:tcPr>
            <w:tcW w:w="975" w:type="dxa"/>
            <w:tcBorders>
              <w:top w:val="single" w:sz="4" w:space="0" w:color="auto"/>
              <w:left w:val="single" w:sz="4" w:space="0" w:color="auto"/>
              <w:bottom w:val="single" w:sz="4" w:space="0" w:color="auto"/>
              <w:right w:val="single" w:sz="4" w:space="0" w:color="auto"/>
            </w:tcBorders>
            <w:hideMark/>
          </w:tcPr>
          <w:p w14:paraId="6D6256C9" w14:textId="77777777" w:rsidR="00254E42" w:rsidRDefault="00254E42">
            <w:pPr>
              <w:pStyle w:val="TAC"/>
              <w:rPr>
                <w:lang w:val="en-US" w:eastAsia="zh-CN"/>
              </w:rPr>
            </w:pPr>
            <w:r>
              <w:t>1950</w:t>
            </w:r>
          </w:p>
        </w:tc>
        <w:tc>
          <w:tcPr>
            <w:tcW w:w="1012" w:type="dxa"/>
            <w:tcBorders>
              <w:top w:val="single" w:sz="4" w:space="0" w:color="auto"/>
              <w:left w:val="single" w:sz="4" w:space="0" w:color="auto"/>
              <w:bottom w:val="single" w:sz="4" w:space="0" w:color="auto"/>
              <w:right w:val="single" w:sz="4" w:space="0" w:color="auto"/>
            </w:tcBorders>
            <w:hideMark/>
          </w:tcPr>
          <w:p w14:paraId="70A8520E" w14:textId="77777777" w:rsidR="00254E42" w:rsidRDefault="00254E42">
            <w:pPr>
              <w:pStyle w:val="TAC"/>
              <w:rPr>
                <w:lang w:val="en-US" w:eastAsia="zh-CN"/>
              </w:rPr>
            </w:pPr>
            <w:r>
              <w:t>5</w:t>
            </w:r>
          </w:p>
        </w:tc>
        <w:tc>
          <w:tcPr>
            <w:tcW w:w="1378" w:type="dxa"/>
            <w:tcBorders>
              <w:top w:val="single" w:sz="4" w:space="0" w:color="auto"/>
              <w:left w:val="single" w:sz="4" w:space="0" w:color="auto"/>
              <w:bottom w:val="single" w:sz="4" w:space="0" w:color="auto"/>
              <w:right w:val="single" w:sz="4" w:space="0" w:color="auto"/>
            </w:tcBorders>
            <w:hideMark/>
          </w:tcPr>
          <w:p w14:paraId="0460D8CD" w14:textId="77777777" w:rsidR="00254E42" w:rsidRDefault="00254E42">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1269F1BD" w14:textId="77777777" w:rsidR="00254E42" w:rsidRDefault="00254E42">
            <w:pPr>
              <w:pStyle w:val="TAC"/>
              <w:rPr>
                <w:lang w:val="en-US" w:eastAsia="zh-CN"/>
              </w:rPr>
            </w:pPr>
            <w:r>
              <w:t>2140</w:t>
            </w:r>
          </w:p>
        </w:tc>
        <w:tc>
          <w:tcPr>
            <w:tcW w:w="797" w:type="dxa"/>
            <w:tcBorders>
              <w:top w:val="single" w:sz="4" w:space="0" w:color="auto"/>
              <w:left w:val="single" w:sz="4" w:space="0" w:color="auto"/>
              <w:bottom w:val="nil"/>
              <w:right w:val="single" w:sz="4" w:space="0" w:color="auto"/>
            </w:tcBorders>
            <w:hideMark/>
          </w:tcPr>
          <w:p w14:paraId="056B9B28" w14:textId="77777777" w:rsidR="00254E42" w:rsidRDefault="00254E42">
            <w:pPr>
              <w:pStyle w:val="TAC"/>
              <w:rPr>
                <w:lang w:eastAsia="ja-JP"/>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0C2C098D" w14:textId="77777777" w:rsidR="00254E42" w:rsidRDefault="00254E4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772CA9" w14:textId="77777777" w:rsidR="00254E42" w:rsidRDefault="00254E42">
            <w:pPr>
              <w:pStyle w:val="TAC"/>
              <w:rPr>
                <w:lang w:eastAsia="zh-CN"/>
              </w:rPr>
            </w:pPr>
            <w:r>
              <w:t>IMD</w:t>
            </w:r>
            <w:r>
              <w:rPr>
                <w:lang w:eastAsia="zh-CN"/>
              </w:rPr>
              <w:t>4</w:t>
            </w:r>
            <w:r>
              <w:rPr>
                <w:vertAlign w:val="superscript"/>
                <w:lang w:val="en-US" w:eastAsia="zh-CN"/>
              </w:rPr>
              <w:t>4</w:t>
            </w:r>
          </w:p>
        </w:tc>
      </w:tr>
      <w:tr w:rsidR="00254E42" w14:paraId="3D70205D" w14:textId="77777777" w:rsidTr="00CF2B4A">
        <w:trPr>
          <w:trHeight w:val="187"/>
          <w:jc w:val="center"/>
        </w:trPr>
        <w:tc>
          <w:tcPr>
            <w:tcW w:w="2005" w:type="dxa"/>
            <w:tcBorders>
              <w:top w:val="nil"/>
              <w:left w:val="single" w:sz="4" w:space="0" w:color="auto"/>
              <w:bottom w:val="nil"/>
              <w:right w:val="single" w:sz="4" w:space="0" w:color="auto"/>
            </w:tcBorders>
          </w:tcPr>
          <w:p w14:paraId="587487C1"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hideMark/>
          </w:tcPr>
          <w:p w14:paraId="0988D766" w14:textId="77777777" w:rsidR="00254E42" w:rsidRDefault="00254E42">
            <w:pPr>
              <w:pStyle w:val="TAC"/>
            </w:pPr>
            <w: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1BC2730" w14:textId="77777777" w:rsidR="00254E42" w:rsidRDefault="00254E42">
            <w:pPr>
              <w:pStyle w:val="TAC"/>
            </w:pPr>
            <w:r>
              <w:t>3710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38530D" w14:textId="77777777" w:rsidR="00254E42" w:rsidRDefault="00254E42">
            <w:pPr>
              <w:pStyle w:val="TAC"/>
            </w:pPr>
            <w: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DD6E1CE" w14:textId="77777777" w:rsidR="00254E42" w:rsidRDefault="00254E42">
            <w:pPr>
              <w:pStyle w:val="TAC"/>
            </w:pPr>
            <w: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A16BA3" w14:textId="77777777" w:rsidR="00254E42" w:rsidRDefault="00254E42">
            <w:pPr>
              <w:pStyle w:val="TAC"/>
            </w:pPr>
            <w:r>
              <w:t>3710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6AB10D9" w14:textId="77777777" w:rsidR="00254E42" w:rsidRDefault="00254E4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B23D5C" w14:textId="77777777" w:rsidR="00254E42" w:rsidRDefault="00254E42">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E8B4E3" w14:textId="77777777" w:rsidR="00254E42" w:rsidRDefault="00254E42">
            <w:pPr>
              <w:pStyle w:val="TAC"/>
            </w:pPr>
            <w:r>
              <w:t>N/A</w:t>
            </w:r>
          </w:p>
        </w:tc>
      </w:tr>
      <w:tr w:rsidR="00254E42" w14:paraId="6AFF2E9E" w14:textId="77777777" w:rsidTr="00CF2B4A">
        <w:trPr>
          <w:trHeight w:val="187"/>
          <w:jc w:val="center"/>
        </w:trPr>
        <w:tc>
          <w:tcPr>
            <w:tcW w:w="2005" w:type="dxa"/>
            <w:tcBorders>
              <w:top w:val="nil"/>
              <w:left w:val="single" w:sz="4" w:space="0" w:color="auto"/>
              <w:bottom w:val="nil"/>
              <w:right w:val="single" w:sz="4" w:space="0" w:color="auto"/>
            </w:tcBorders>
          </w:tcPr>
          <w:p w14:paraId="11965698"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hideMark/>
          </w:tcPr>
          <w:p w14:paraId="4F84D1A5" w14:textId="77777777" w:rsidR="00254E42" w:rsidRDefault="00254E42">
            <w:pPr>
              <w:pStyle w:val="TAC"/>
              <w:rPr>
                <w:lang w:val="en-US" w:eastAsia="zh-CN"/>
              </w:rPr>
            </w:pPr>
            <w:r>
              <w:rPr>
                <w:rFonts w:cs="Arial"/>
              </w:rPr>
              <w:t>n1</w:t>
            </w:r>
          </w:p>
        </w:tc>
        <w:tc>
          <w:tcPr>
            <w:tcW w:w="975" w:type="dxa"/>
            <w:tcBorders>
              <w:top w:val="nil"/>
              <w:left w:val="single" w:sz="4" w:space="0" w:color="auto"/>
              <w:bottom w:val="single" w:sz="4" w:space="0" w:color="auto"/>
              <w:right w:val="single" w:sz="4" w:space="0" w:color="auto"/>
            </w:tcBorders>
            <w:vAlign w:val="center"/>
            <w:hideMark/>
          </w:tcPr>
          <w:p w14:paraId="356B8B45" w14:textId="77777777" w:rsidR="00254E42" w:rsidRDefault="00254E42">
            <w:pPr>
              <w:pStyle w:val="TAC"/>
              <w:rPr>
                <w:lang w:val="en-US" w:eastAsia="zh-CN"/>
              </w:rPr>
            </w:pPr>
            <w:r>
              <w:rPr>
                <w:rFonts w:cs="Arial"/>
              </w:rPr>
              <w:t>N/A</w:t>
            </w:r>
          </w:p>
        </w:tc>
        <w:tc>
          <w:tcPr>
            <w:tcW w:w="1012" w:type="dxa"/>
            <w:tcBorders>
              <w:top w:val="nil"/>
              <w:left w:val="single" w:sz="4" w:space="0" w:color="auto"/>
              <w:bottom w:val="single" w:sz="4" w:space="0" w:color="auto"/>
              <w:right w:val="single" w:sz="4" w:space="0" w:color="auto"/>
            </w:tcBorders>
            <w:vAlign w:val="center"/>
            <w:hideMark/>
          </w:tcPr>
          <w:p w14:paraId="79CAB838" w14:textId="77777777" w:rsidR="00254E42" w:rsidRDefault="00254E42">
            <w:pPr>
              <w:pStyle w:val="TAC"/>
              <w:rPr>
                <w:lang w:val="en-US" w:eastAsia="zh-CN"/>
              </w:rPr>
            </w:pPr>
            <w:r>
              <w:rPr>
                <w:rFonts w:cs="Arial"/>
                <w:lang w:eastAsia="ja-JP"/>
              </w:rPr>
              <w:t>5</w:t>
            </w:r>
          </w:p>
        </w:tc>
        <w:tc>
          <w:tcPr>
            <w:tcW w:w="1378" w:type="dxa"/>
            <w:tcBorders>
              <w:top w:val="nil"/>
              <w:left w:val="single" w:sz="4" w:space="0" w:color="auto"/>
              <w:bottom w:val="single" w:sz="4" w:space="0" w:color="auto"/>
              <w:right w:val="single" w:sz="4" w:space="0" w:color="auto"/>
            </w:tcBorders>
            <w:vAlign w:val="center"/>
            <w:hideMark/>
          </w:tcPr>
          <w:p w14:paraId="710A3A98" w14:textId="77777777" w:rsidR="00254E42" w:rsidRDefault="00254E42">
            <w:pPr>
              <w:pStyle w:val="TAC"/>
              <w:rPr>
                <w:lang w:val="en-US" w:eastAsia="zh-CN"/>
              </w:rPr>
            </w:pPr>
            <w:r>
              <w:rPr>
                <w:rFonts w:cs="Arial"/>
              </w:rPr>
              <w:t>N/A</w:t>
            </w:r>
          </w:p>
        </w:tc>
        <w:tc>
          <w:tcPr>
            <w:tcW w:w="881" w:type="dxa"/>
            <w:tcBorders>
              <w:top w:val="nil"/>
              <w:left w:val="single" w:sz="4" w:space="0" w:color="auto"/>
              <w:bottom w:val="single" w:sz="4" w:space="0" w:color="auto"/>
              <w:right w:val="single" w:sz="4" w:space="0" w:color="auto"/>
            </w:tcBorders>
            <w:vAlign w:val="center"/>
            <w:hideMark/>
          </w:tcPr>
          <w:p w14:paraId="3076DBF8" w14:textId="77777777" w:rsidR="00254E42" w:rsidRDefault="00254E42">
            <w:pPr>
              <w:pStyle w:val="TAC"/>
              <w:rPr>
                <w:lang w:val="en-US" w:eastAsia="zh-CN"/>
              </w:rPr>
            </w:pPr>
            <w:r>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AE19195" w14:textId="77777777" w:rsidR="00254E42" w:rsidRDefault="00254E42">
            <w:pPr>
              <w:pStyle w:val="TAC"/>
              <w:rPr>
                <w:lang w:val="en-US" w:eastAsia="zh-CN"/>
              </w:rPr>
            </w:pPr>
            <w:r>
              <w:rPr>
                <w:rFonts w:cs="Arial"/>
              </w:rPr>
              <w:t>17</w:t>
            </w:r>
          </w:p>
        </w:tc>
        <w:tc>
          <w:tcPr>
            <w:tcW w:w="828" w:type="dxa"/>
            <w:tcBorders>
              <w:top w:val="nil"/>
              <w:left w:val="single" w:sz="4" w:space="0" w:color="auto"/>
              <w:bottom w:val="single" w:sz="4" w:space="0" w:color="auto"/>
              <w:right w:val="single" w:sz="4" w:space="0" w:color="auto"/>
            </w:tcBorders>
            <w:vAlign w:val="center"/>
            <w:hideMark/>
          </w:tcPr>
          <w:p w14:paraId="1A9AEED4" w14:textId="77777777" w:rsidR="00254E42" w:rsidRDefault="00254E42">
            <w:pPr>
              <w:pStyle w:val="TAC"/>
              <w:rPr>
                <w:lang w:val="en-US" w:eastAsia="zh-CN"/>
              </w:rPr>
            </w:pPr>
            <w:r>
              <w:rPr>
                <w:rFonts w:cs="Arial"/>
                <w:lang w:eastAsia="zh-CN"/>
              </w:rPr>
              <w:t>FDD</w:t>
            </w:r>
          </w:p>
        </w:tc>
        <w:tc>
          <w:tcPr>
            <w:tcW w:w="1057" w:type="dxa"/>
            <w:tcBorders>
              <w:top w:val="nil"/>
              <w:left w:val="single" w:sz="4" w:space="0" w:color="auto"/>
              <w:bottom w:val="single" w:sz="4" w:space="0" w:color="auto"/>
              <w:right w:val="single" w:sz="4" w:space="0" w:color="auto"/>
            </w:tcBorders>
            <w:hideMark/>
          </w:tcPr>
          <w:p w14:paraId="44C8EB7F" w14:textId="77777777" w:rsidR="00254E42" w:rsidRDefault="00254E42">
            <w:pPr>
              <w:pStyle w:val="TAC"/>
            </w:pPr>
            <w:r>
              <w:rPr>
                <w:rFonts w:cs="Arial"/>
              </w:rPr>
              <w:t>IMD5</w:t>
            </w:r>
            <w:r>
              <w:rPr>
                <w:rFonts w:cs="Arial"/>
                <w:vertAlign w:val="superscript"/>
                <w:lang w:val="en-US" w:eastAsia="zh-CN"/>
              </w:rPr>
              <w:t>16</w:t>
            </w:r>
          </w:p>
        </w:tc>
      </w:tr>
      <w:tr w:rsidR="00254E42" w14:paraId="31113994" w14:textId="77777777" w:rsidTr="00CF2B4A">
        <w:trPr>
          <w:trHeight w:val="187"/>
          <w:jc w:val="center"/>
        </w:trPr>
        <w:tc>
          <w:tcPr>
            <w:tcW w:w="2005" w:type="dxa"/>
            <w:tcBorders>
              <w:top w:val="nil"/>
              <w:left w:val="single" w:sz="4" w:space="0" w:color="auto"/>
              <w:bottom w:val="nil"/>
              <w:right w:val="single" w:sz="4" w:space="0" w:color="auto"/>
            </w:tcBorders>
          </w:tcPr>
          <w:p w14:paraId="5AAC482D"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1E59CC07" w14:textId="77777777" w:rsidR="00254E42" w:rsidRDefault="00254E42">
            <w:pPr>
              <w:pStyle w:val="TAC"/>
              <w:rPr>
                <w:lang w:val="en-US" w:eastAsia="zh-CN"/>
              </w:rPr>
            </w:pPr>
            <w:r>
              <w:rPr>
                <w:rFonts w:cs="Arial"/>
              </w:rPr>
              <w:t>n77</w:t>
            </w:r>
            <w:r>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75F4EEAC" w14:textId="77777777" w:rsidR="00254E42" w:rsidRDefault="00254E42">
            <w:pPr>
              <w:pStyle w:val="TAC"/>
              <w:rPr>
                <w:lang w:val="en-US" w:eastAsia="zh-CN"/>
              </w:rPr>
            </w:pPr>
            <w:r>
              <w:rPr>
                <w:rFonts w:cs="Arial"/>
              </w:rPr>
              <w:t>3310</w:t>
            </w:r>
          </w:p>
        </w:tc>
        <w:tc>
          <w:tcPr>
            <w:tcW w:w="1012" w:type="dxa"/>
            <w:tcBorders>
              <w:top w:val="nil"/>
              <w:left w:val="single" w:sz="4" w:space="0" w:color="auto"/>
              <w:bottom w:val="single" w:sz="4" w:space="0" w:color="auto"/>
              <w:right w:val="single" w:sz="4" w:space="0" w:color="auto"/>
            </w:tcBorders>
            <w:vAlign w:val="center"/>
            <w:hideMark/>
          </w:tcPr>
          <w:p w14:paraId="50753D49" w14:textId="77777777" w:rsidR="00254E42" w:rsidRDefault="00254E42">
            <w:pPr>
              <w:pStyle w:val="TAC"/>
              <w:rPr>
                <w:lang w:val="en-US" w:eastAsia="zh-CN"/>
              </w:rPr>
            </w:pPr>
            <w:r>
              <w:rPr>
                <w:rFonts w:cs="Arial"/>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CBCFCA6" w14:textId="77777777" w:rsidR="00254E42" w:rsidRDefault="00254E42">
            <w:pPr>
              <w:pStyle w:val="TAC"/>
              <w:rPr>
                <w:lang w:val="en-US" w:eastAsia="zh-CN"/>
              </w:rPr>
            </w:pPr>
            <w:r>
              <w:t xml:space="preserve">1 </w:t>
            </w:r>
            <w:r>
              <w:rPr>
                <w:lang w:val="en-US" w:eastAsia="zh-CN"/>
              </w:rPr>
              <w:t>(</w:t>
            </w:r>
            <w:r>
              <w:t>RB</w:t>
            </w:r>
            <w:r>
              <w:rPr>
                <w:vertAlign w:val="subscript"/>
              </w:rPr>
              <w:t>START</w:t>
            </w:r>
            <w:r>
              <w:t>=25</w:t>
            </w:r>
            <w:r>
              <w:rPr>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3935520F" w14:textId="77777777" w:rsidR="00254E42" w:rsidRDefault="00254E42">
            <w:pPr>
              <w:pStyle w:val="TAC"/>
              <w:rPr>
                <w:lang w:val="en-US" w:eastAsia="zh-CN"/>
              </w:rPr>
            </w:pPr>
            <w:r>
              <w:rPr>
                <w:rFonts w:cs="Arial"/>
              </w:rPr>
              <w:t>3310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D99D68D" w14:textId="77777777" w:rsidR="00254E42" w:rsidRDefault="00254E42">
            <w:pPr>
              <w:pStyle w:val="TAC"/>
              <w:rPr>
                <w:lang w:val="en-US" w:eastAsia="zh-CN"/>
              </w:rPr>
            </w:pPr>
            <w:r>
              <w:rPr>
                <w:rFonts w:cs="Arial"/>
              </w:rPr>
              <w:t>N/A</w:t>
            </w:r>
          </w:p>
        </w:tc>
        <w:tc>
          <w:tcPr>
            <w:tcW w:w="828" w:type="dxa"/>
            <w:tcBorders>
              <w:top w:val="nil"/>
              <w:left w:val="single" w:sz="4" w:space="0" w:color="auto"/>
              <w:bottom w:val="single" w:sz="4" w:space="0" w:color="auto"/>
              <w:right w:val="single" w:sz="4" w:space="0" w:color="auto"/>
            </w:tcBorders>
            <w:vAlign w:val="center"/>
            <w:hideMark/>
          </w:tcPr>
          <w:p w14:paraId="21C8B58B" w14:textId="77777777" w:rsidR="00254E42" w:rsidRDefault="00254E42">
            <w:pPr>
              <w:pStyle w:val="TAC"/>
              <w:rPr>
                <w:lang w:val="en-US" w:eastAsia="zh-CN"/>
              </w:rPr>
            </w:pPr>
            <w:r>
              <w:rPr>
                <w:rFonts w:cs="Arial"/>
                <w:lang w:eastAsia="zh-CN"/>
              </w:rPr>
              <w:t>TDD</w:t>
            </w:r>
          </w:p>
        </w:tc>
        <w:tc>
          <w:tcPr>
            <w:tcW w:w="1057" w:type="dxa"/>
            <w:tcBorders>
              <w:top w:val="nil"/>
              <w:left w:val="single" w:sz="4" w:space="0" w:color="auto"/>
              <w:bottom w:val="single" w:sz="4" w:space="0" w:color="auto"/>
              <w:right w:val="single" w:sz="4" w:space="0" w:color="auto"/>
            </w:tcBorders>
            <w:hideMark/>
          </w:tcPr>
          <w:p w14:paraId="2BE95290" w14:textId="77777777" w:rsidR="00254E42" w:rsidRDefault="00254E42">
            <w:pPr>
              <w:pStyle w:val="TAC"/>
            </w:pPr>
            <w:r>
              <w:rPr>
                <w:rFonts w:cs="Arial"/>
              </w:rPr>
              <w:t>N/A</w:t>
            </w:r>
          </w:p>
        </w:tc>
      </w:tr>
      <w:tr w:rsidR="00254E42" w14:paraId="75F7F2F2"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7CDA9F61"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6A214A6A" w14:textId="77777777" w:rsidR="00254E42" w:rsidRDefault="00254E42">
            <w:pPr>
              <w:pStyle w:val="TAC"/>
              <w:rPr>
                <w:lang w:val="en-US" w:eastAsia="zh-CN"/>
              </w:rPr>
            </w:pPr>
          </w:p>
        </w:tc>
        <w:tc>
          <w:tcPr>
            <w:tcW w:w="975" w:type="dxa"/>
            <w:tcBorders>
              <w:top w:val="nil"/>
              <w:left w:val="single" w:sz="4" w:space="0" w:color="auto"/>
              <w:bottom w:val="single" w:sz="4" w:space="0" w:color="auto"/>
              <w:right w:val="single" w:sz="4" w:space="0" w:color="auto"/>
            </w:tcBorders>
            <w:vAlign w:val="center"/>
            <w:hideMark/>
          </w:tcPr>
          <w:p w14:paraId="1A30C038" w14:textId="77777777" w:rsidR="00254E42" w:rsidRDefault="00254E42">
            <w:pPr>
              <w:pStyle w:val="TAC"/>
              <w:rPr>
                <w:lang w:val="en-US" w:eastAsia="zh-CN"/>
              </w:rPr>
            </w:pPr>
            <w:r>
              <w:rPr>
                <w:rFonts w:cs="Arial"/>
              </w:rPr>
              <w:t>3900</w:t>
            </w:r>
          </w:p>
        </w:tc>
        <w:tc>
          <w:tcPr>
            <w:tcW w:w="1012" w:type="dxa"/>
            <w:tcBorders>
              <w:top w:val="nil"/>
              <w:left w:val="single" w:sz="4" w:space="0" w:color="auto"/>
              <w:bottom w:val="single" w:sz="4" w:space="0" w:color="auto"/>
              <w:right w:val="single" w:sz="4" w:space="0" w:color="auto"/>
            </w:tcBorders>
            <w:vAlign w:val="center"/>
            <w:hideMark/>
          </w:tcPr>
          <w:p w14:paraId="5B4AD38C" w14:textId="77777777" w:rsidR="00254E42" w:rsidRDefault="00254E42">
            <w:pPr>
              <w:pStyle w:val="TAC"/>
              <w:rPr>
                <w:lang w:val="en-US" w:eastAsia="zh-CN"/>
              </w:rPr>
            </w:pPr>
            <w:r>
              <w:rPr>
                <w:rFonts w:cs="Arial"/>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0A28C55" w14:textId="77777777" w:rsidR="00254E42" w:rsidRDefault="00254E42">
            <w:pPr>
              <w:pStyle w:val="TAC"/>
              <w:rPr>
                <w:lang w:val="en-US" w:eastAsia="zh-CN"/>
              </w:rPr>
            </w:pPr>
            <w:r>
              <w:t xml:space="preserve">1 </w:t>
            </w:r>
            <w:r>
              <w:rPr>
                <w:lang w:val="en-US" w:eastAsia="zh-CN"/>
              </w:rPr>
              <w:t>(</w:t>
            </w:r>
            <w:r>
              <w:t>RB</w:t>
            </w:r>
            <w:r>
              <w:rPr>
                <w:vertAlign w:val="subscript"/>
              </w:rPr>
              <w:t>START</w:t>
            </w:r>
            <w:r>
              <w:t>=25</w:t>
            </w:r>
            <w:r>
              <w:rPr>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56EE76FD" w14:textId="77777777" w:rsidR="00254E42" w:rsidRDefault="00254E42">
            <w:pPr>
              <w:pStyle w:val="TAC"/>
              <w:rPr>
                <w:lang w:val="en-US" w:eastAsia="zh-CN"/>
              </w:rPr>
            </w:pPr>
            <w:r>
              <w:rPr>
                <w:rFonts w:cs="Arial"/>
              </w:rPr>
              <w:t>3900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557A726" w14:textId="77777777" w:rsidR="00254E42" w:rsidRDefault="00254E42">
            <w:pPr>
              <w:pStyle w:val="TAC"/>
              <w:rPr>
                <w:lang w:val="en-US" w:eastAsia="zh-CN"/>
              </w:rPr>
            </w:pPr>
            <w:r>
              <w:rPr>
                <w:rFonts w:cs="Arial"/>
              </w:rPr>
              <w:t>N/A</w:t>
            </w:r>
          </w:p>
        </w:tc>
        <w:tc>
          <w:tcPr>
            <w:tcW w:w="828" w:type="dxa"/>
            <w:tcBorders>
              <w:top w:val="nil"/>
              <w:left w:val="single" w:sz="4" w:space="0" w:color="auto"/>
              <w:bottom w:val="single" w:sz="4" w:space="0" w:color="auto"/>
              <w:right w:val="single" w:sz="4" w:space="0" w:color="auto"/>
            </w:tcBorders>
            <w:vAlign w:val="center"/>
            <w:hideMark/>
          </w:tcPr>
          <w:p w14:paraId="5EB40B1C" w14:textId="77777777" w:rsidR="00254E42" w:rsidRDefault="00254E42">
            <w:pPr>
              <w:pStyle w:val="TAC"/>
              <w:rPr>
                <w:lang w:val="en-US" w:eastAsia="zh-CN"/>
              </w:rPr>
            </w:pPr>
            <w:r>
              <w:rPr>
                <w:rFonts w:cs="Arial"/>
                <w:lang w:eastAsia="zh-CN"/>
              </w:rPr>
              <w:t>TDD</w:t>
            </w:r>
          </w:p>
        </w:tc>
        <w:tc>
          <w:tcPr>
            <w:tcW w:w="1057" w:type="dxa"/>
            <w:tcBorders>
              <w:top w:val="nil"/>
              <w:left w:val="single" w:sz="4" w:space="0" w:color="auto"/>
              <w:bottom w:val="single" w:sz="4" w:space="0" w:color="auto"/>
              <w:right w:val="single" w:sz="4" w:space="0" w:color="auto"/>
            </w:tcBorders>
            <w:hideMark/>
          </w:tcPr>
          <w:p w14:paraId="3C1B14C1" w14:textId="77777777" w:rsidR="00254E42" w:rsidRDefault="00254E42">
            <w:pPr>
              <w:pStyle w:val="TAC"/>
            </w:pPr>
            <w:r>
              <w:rPr>
                <w:rFonts w:cs="Arial"/>
              </w:rPr>
              <w:t>N/A</w:t>
            </w:r>
          </w:p>
        </w:tc>
      </w:tr>
      <w:tr w:rsidR="00254E42" w14:paraId="1B7B24D4"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44302F04" w14:textId="77777777" w:rsidR="00254E42" w:rsidRDefault="00254E42">
            <w:pPr>
              <w:pStyle w:val="TAC"/>
              <w:rPr>
                <w:lang w:val="en-US" w:eastAsia="zh-CN"/>
              </w:rPr>
            </w:pPr>
            <w:r>
              <w:rPr>
                <w:lang w:val="en-US" w:eastAsia="zh-CN"/>
              </w:rPr>
              <w:t>CA_n1-n78</w:t>
            </w:r>
          </w:p>
        </w:tc>
        <w:tc>
          <w:tcPr>
            <w:tcW w:w="922" w:type="dxa"/>
            <w:tcBorders>
              <w:top w:val="single" w:sz="4" w:space="0" w:color="auto"/>
              <w:left w:val="single" w:sz="4" w:space="0" w:color="auto"/>
              <w:bottom w:val="nil"/>
              <w:right w:val="single" w:sz="4" w:space="0" w:color="auto"/>
            </w:tcBorders>
            <w:hideMark/>
          </w:tcPr>
          <w:p w14:paraId="07888519" w14:textId="77777777" w:rsidR="00254E42" w:rsidRDefault="00254E42">
            <w:pPr>
              <w:pStyle w:val="TAC"/>
              <w:rPr>
                <w:lang w:eastAsia="zh-CN"/>
              </w:rPr>
            </w:pPr>
            <w:r>
              <w:rPr>
                <w:lang w:val="en-US" w:eastAsia="zh-CN"/>
              </w:rPr>
              <w:t>n1</w:t>
            </w:r>
          </w:p>
        </w:tc>
        <w:tc>
          <w:tcPr>
            <w:tcW w:w="975" w:type="dxa"/>
            <w:tcBorders>
              <w:top w:val="single" w:sz="4" w:space="0" w:color="auto"/>
              <w:left w:val="single" w:sz="4" w:space="0" w:color="auto"/>
              <w:bottom w:val="nil"/>
              <w:right w:val="single" w:sz="4" w:space="0" w:color="auto"/>
            </w:tcBorders>
            <w:hideMark/>
          </w:tcPr>
          <w:p w14:paraId="1B66BEFD" w14:textId="77777777" w:rsidR="00254E42" w:rsidRDefault="00254E42">
            <w:pPr>
              <w:pStyle w:val="TAC"/>
              <w:rPr>
                <w:lang w:eastAsia="zh-CN"/>
              </w:rPr>
            </w:pPr>
            <w:r>
              <w:rPr>
                <w:lang w:val="en-US" w:eastAsia="zh-CN"/>
              </w:rPr>
              <w:t>1950</w:t>
            </w:r>
          </w:p>
        </w:tc>
        <w:tc>
          <w:tcPr>
            <w:tcW w:w="1012" w:type="dxa"/>
            <w:tcBorders>
              <w:top w:val="single" w:sz="4" w:space="0" w:color="auto"/>
              <w:left w:val="single" w:sz="4" w:space="0" w:color="auto"/>
              <w:bottom w:val="nil"/>
              <w:right w:val="single" w:sz="4" w:space="0" w:color="auto"/>
            </w:tcBorders>
            <w:hideMark/>
          </w:tcPr>
          <w:p w14:paraId="4FB9BE82" w14:textId="77777777" w:rsidR="00254E42" w:rsidRDefault="00254E42">
            <w:pPr>
              <w:pStyle w:val="TAC"/>
              <w:rPr>
                <w:lang w:eastAsia="zh-CN"/>
              </w:rPr>
            </w:pPr>
            <w:r>
              <w:rPr>
                <w:lang w:val="en-US" w:eastAsia="zh-CN"/>
              </w:rPr>
              <w:t>5</w:t>
            </w:r>
          </w:p>
        </w:tc>
        <w:tc>
          <w:tcPr>
            <w:tcW w:w="1378" w:type="dxa"/>
            <w:tcBorders>
              <w:top w:val="single" w:sz="4" w:space="0" w:color="auto"/>
              <w:left w:val="single" w:sz="4" w:space="0" w:color="auto"/>
              <w:bottom w:val="nil"/>
              <w:right w:val="single" w:sz="4" w:space="0" w:color="auto"/>
            </w:tcBorders>
            <w:hideMark/>
          </w:tcPr>
          <w:p w14:paraId="23CE6FD3" w14:textId="77777777" w:rsidR="00254E42" w:rsidRDefault="00254E42">
            <w:pPr>
              <w:pStyle w:val="TAC"/>
              <w:rPr>
                <w:lang w:eastAsia="zh-CN"/>
              </w:rPr>
            </w:pPr>
            <w:r>
              <w:rPr>
                <w:lang w:val="en-US" w:eastAsia="zh-CN"/>
              </w:rPr>
              <w:t>25</w:t>
            </w:r>
          </w:p>
        </w:tc>
        <w:tc>
          <w:tcPr>
            <w:tcW w:w="881" w:type="dxa"/>
            <w:tcBorders>
              <w:top w:val="single" w:sz="4" w:space="0" w:color="auto"/>
              <w:left w:val="single" w:sz="4" w:space="0" w:color="auto"/>
              <w:bottom w:val="nil"/>
              <w:right w:val="single" w:sz="4" w:space="0" w:color="auto"/>
            </w:tcBorders>
            <w:hideMark/>
          </w:tcPr>
          <w:p w14:paraId="41A4A906" w14:textId="77777777" w:rsidR="00254E42" w:rsidRDefault="00254E42">
            <w:pPr>
              <w:pStyle w:val="TAC"/>
              <w:rPr>
                <w:lang w:eastAsia="zh-CN"/>
              </w:rPr>
            </w:pPr>
            <w:r>
              <w:rPr>
                <w:lang w:val="en-US" w:eastAsia="zh-CN"/>
              </w:rPr>
              <w:t>2140</w:t>
            </w:r>
          </w:p>
        </w:tc>
        <w:tc>
          <w:tcPr>
            <w:tcW w:w="797" w:type="dxa"/>
            <w:tcBorders>
              <w:top w:val="single" w:sz="4" w:space="0" w:color="auto"/>
              <w:left w:val="single" w:sz="4" w:space="0" w:color="auto"/>
              <w:bottom w:val="nil"/>
              <w:right w:val="single" w:sz="4" w:space="0" w:color="auto"/>
            </w:tcBorders>
            <w:hideMark/>
          </w:tcPr>
          <w:p w14:paraId="64F52DEF" w14:textId="77777777" w:rsidR="00254E42" w:rsidRDefault="00254E42">
            <w:pPr>
              <w:pStyle w:val="TAC"/>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2CF0131A" w14:textId="77777777" w:rsidR="00254E42" w:rsidRDefault="00254E42">
            <w:pPr>
              <w:pStyle w:val="TAC"/>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111987CB" w14:textId="77777777" w:rsidR="00254E42" w:rsidRDefault="00254E42">
            <w:pPr>
              <w:pStyle w:val="TAC"/>
            </w:pPr>
            <w:r>
              <w:t>IMD4</w:t>
            </w:r>
          </w:p>
        </w:tc>
      </w:tr>
      <w:tr w:rsidR="00254E42" w14:paraId="62E45D82" w14:textId="77777777" w:rsidTr="00CF2B4A">
        <w:trPr>
          <w:trHeight w:val="187"/>
          <w:jc w:val="center"/>
        </w:trPr>
        <w:tc>
          <w:tcPr>
            <w:tcW w:w="2005" w:type="dxa"/>
            <w:tcBorders>
              <w:top w:val="nil"/>
              <w:left w:val="single" w:sz="4" w:space="0" w:color="auto"/>
              <w:bottom w:val="nil"/>
              <w:right w:val="single" w:sz="4" w:space="0" w:color="auto"/>
            </w:tcBorders>
          </w:tcPr>
          <w:p w14:paraId="5E40A7B0"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716E007F" w14:textId="77777777" w:rsidR="00254E42" w:rsidRDefault="00254E42">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416081E" w14:textId="77777777" w:rsidR="00254E42" w:rsidRDefault="00254E42">
            <w:pPr>
              <w:pStyle w:val="TAC"/>
              <w:rPr>
                <w:lang w:eastAsia="ja-JP"/>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7C4223A9" w14:textId="77777777" w:rsidR="00254E42" w:rsidRDefault="00254E42">
            <w:pPr>
              <w:pStyle w:val="TAC"/>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105F1684" w14:textId="77777777" w:rsidR="00254E42" w:rsidRDefault="00254E42">
            <w:pPr>
              <w:pStyle w:val="TAC"/>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AEF6CD8" w14:textId="77777777" w:rsidR="00254E42" w:rsidRDefault="00254E42">
            <w:pPr>
              <w:pStyle w:val="TAC"/>
              <w:rPr>
                <w:lang w:eastAsia="ja-JP"/>
              </w:rPr>
            </w:pPr>
            <w:r>
              <w:rPr>
                <w:lang w:val="en-US"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3E2F585C" w14:textId="77777777" w:rsidR="00254E42" w:rsidRDefault="00254E4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5D9C9C" w14:textId="77777777" w:rsidR="00254E42" w:rsidRDefault="00254E4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4DE8AF" w14:textId="77777777" w:rsidR="00254E42" w:rsidRDefault="00254E42">
            <w:pPr>
              <w:pStyle w:val="TAC"/>
            </w:pPr>
            <w:r>
              <w:rPr>
                <w:lang w:eastAsia="zh-CN"/>
              </w:rPr>
              <w:t>N/A</w:t>
            </w:r>
          </w:p>
        </w:tc>
      </w:tr>
      <w:tr w:rsidR="00254E42" w14:paraId="50AFD068" w14:textId="77777777" w:rsidTr="00CF2B4A">
        <w:trPr>
          <w:trHeight w:val="187"/>
          <w:jc w:val="center"/>
        </w:trPr>
        <w:tc>
          <w:tcPr>
            <w:tcW w:w="2005" w:type="dxa"/>
            <w:tcBorders>
              <w:top w:val="nil"/>
              <w:left w:val="single" w:sz="4" w:space="0" w:color="auto"/>
              <w:bottom w:val="nil"/>
              <w:right w:val="single" w:sz="4" w:space="0" w:color="auto"/>
            </w:tcBorders>
          </w:tcPr>
          <w:p w14:paraId="6DE43F8E" w14:textId="77777777" w:rsidR="00254E42" w:rsidRDefault="00254E42">
            <w:pPr>
              <w:pStyle w:val="TAC"/>
              <w:rPr>
                <w:rFonts w:cs="Arial"/>
                <w:color w:val="000000"/>
                <w:szCs w:val="18"/>
              </w:rPr>
            </w:pPr>
          </w:p>
        </w:tc>
        <w:tc>
          <w:tcPr>
            <w:tcW w:w="922" w:type="dxa"/>
            <w:tcBorders>
              <w:top w:val="single" w:sz="4" w:space="0" w:color="auto"/>
              <w:left w:val="single" w:sz="4" w:space="0" w:color="auto"/>
              <w:bottom w:val="single" w:sz="4" w:space="0" w:color="auto"/>
              <w:right w:val="single" w:sz="4" w:space="0" w:color="auto"/>
            </w:tcBorders>
            <w:hideMark/>
          </w:tcPr>
          <w:p w14:paraId="68672A09" w14:textId="77777777" w:rsidR="00254E42" w:rsidRDefault="00254E42">
            <w:pPr>
              <w:pStyle w:val="TAC"/>
              <w:rPr>
                <w:rFonts w:cs="Arial"/>
                <w:color w:val="000000"/>
                <w:szCs w:val="18"/>
              </w:rPr>
            </w:pPr>
            <w:r>
              <w:t>n1</w:t>
            </w:r>
          </w:p>
        </w:tc>
        <w:tc>
          <w:tcPr>
            <w:tcW w:w="975" w:type="dxa"/>
            <w:tcBorders>
              <w:top w:val="single" w:sz="4" w:space="0" w:color="auto"/>
              <w:left w:val="single" w:sz="4" w:space="0" w:color="auto"/>
              <w:bottom w:val="single" w:sz="4" w:space="0" w:color="auto"/>
              <w:right w:val="single" w:sz="4" w:space="0" w:color="auto"/>
            </w:tcBorders>
            <w:hideMark/>
          </w:tcPr>
          <w:p w14:paraId="58C49A6C" w14:textId="77777777" w:rsidR="00254E42" w:rsidRDefault="00254E42">
            <w:pPr>
              <w:pStyle w:val="TAC"/>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hideMark/>
          </w:tcPr>
          <w:p w14:paraId="09650471" w14:textId="77777777" w:rsidR="00254E42" w:rsidRDefault="00254E42">
            <w:pPr>
              <w:pStyle w:val="TAC"/>
              <w:rPr>
                <w:rFonts w:cs="Arial"/>
                <w:color w:val="000000"/>
                <w:szCs w:val="18"/>
              </w:rPr>
            </w:pPr>
            <w:r>
              <w:t>5</w:t>
            </w:r>
          </w:p>
        </w:tc>
        <w:tc>
          <w:tcPr>
            <w:tcW w:w="1378" w:type="dxa"/>
            <w:tcBorders>
              <w:top w:val="single" w:sz="4" w:space="0" w:color="auto"/>
              <w:left w:val="single" w:sz="4" w:space="0" w:color="auto"/>
              <w:bottom w:val="single" w:sz="4" w:space="0" w:color="auto"/>
              <w:right w:val="single" w:sz="4" w:space="0" w:color="auto"/>
            </w:tcBorders>
            <w:hideMark/>
          </w:tcPr>
          <w:p w14:paraId="0368296A" w14:textId="77777777" w:rsidR="00254E42" w:rsidRDefault="00254E42">
            <w:pPr>
              <w:pStyle w:val="TAC"/>
              <w:rPr>
                <w:rFonts w:cs="Arial"/>
                <w:color w:val="000000"/>
                <w:szCs w:val="18"/>
              </w:rPr>
            </w:pPr>
            <w:r>
              <w:t>N/A</w:t>
            </w:r>
          </w:p>
        </w:tc>
        <w:tc>
          <w:tcPr>
            <w:tcW w:w="881" w:type="dxa"/>
            <w:tcBorders>
              <w:top w:val="single" w:sz="4" w:space="0" w:color="auto"/>
              <w:left w:val="single" w:sz="4" w:space="0" w:color="auto"/>
              <w:bottom w:val="single" w:sz="4" w:space="0" w:color="auto"/>
              <w:right w:val="single" w:sz="4" w:space="0" w:color="auto"/>
            </w:tcBorders>
            <w:hideMark/>
          </w:tcPr>
          <w:p w14:paraId="4E096A20" w14:textId="77777777" w:rsidR="00254E42" w:rsidRDefault="00254E42">
            <w:pPr>
              <w:pStyle w:val="TAC"/>
              <w:rPr>
                <w:rFonts w:cs="Arial"/>
                <w:color w:val="000000"/>
                <w:szCs w:val="18"/>
              </w:rPr>
            </w:pPr>
            <w:r>
              <w:t>2167.5</w:t>
            </w:r>
          </w:p>
        </w:tc>
        <w:tc>
          <w:tcPr>
            <w:tcW w:w="797" w:type="dxa"/>
            <w:tcBorders>
              <w:top w:val="single" w:sz="4" w:space="0" w:color="auto"/>
              <w:left w:val="single" w:sz="4" w:space="0" w:color="auto"/>
              <w:bottom w:val="single" w:sz="4" w:space="0" w:color="auto"/>
              <w:right w:val="single" w:sz="4" w:space="0" w:color="auto"/>
            </w:tcBorders>
            <w:hideMark/>
          </w:tcPr>
          <w:p w14:paraId="5A392451" w14:textId="77777777" w:rsidR="00254E42" w:rsidRDefault="00254E42">
            <w:pPr>
              <w:pStyle w:val="TAC"/>
              <w:rPr>
                <w:rFonts w:cs="Arial"/>
                <w:color w:val="000000"/>
                <w:szCs w:val="18"/>
              </w:rPr>
            </w:pPr>
            <w:r>
              <w:t>1.7</w:t>
            </w:r>
          </w:p>
        </w:tc>
        <w:tc>
          <w:tcPr>
            <w:tcW w:w="828" w:type="dxa"/>
            <w:tcBorders>
              <w:top w:val="single" w:sz="4" w:space="0" w:color="auto"/>
              <w:left w:val="single" w:sz="4" w:space="0" w:color="auto"/>
              <w:bottom w:val="single" w:sz="4" w:space="0" w:color="auto"/>
              <w:right w:val="single" w:sz="4" w:space="0" w:color="auto"/>
            </w:tcBorders>
            <w:hideMark/>
          </w:tcPr>
          <w:p w14:paraId="5D331755" w14:textId="77777777" w:rsidR="00254E42" w:rsidRDefault="00254E42">
            <w:pPr>
              <w:pStyle w:val="TAC"/>
              <w:rPr>
                <w:rFonts w:cs="Arial"/>
                <w:color w:val="000000"/>
                <w:szCs w:val="18"/>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C1304E7" w14:textId="77777777" w:rsidR="00254E42" w:rsidRDefault="00254E42">
            <w:pPr>
              <w:pStyle w:val="TAC"/>
              <w:rPr>
                <w:rFonts w:cs="Arial"/>
                <w:color w:val="000000"/>
                <w:szCs w:val="18"/>
              </w:rPr>
            </w:pPr>
            <w:r>
              <w:t>IMD7</w:t>
            </w:r>
            <w:r>
              <w:rPr>
                <w:vertAlign w:val="superscript"/>
              </w:rPr>
              <w:t>17</w:t>
            </w:r>
          </w:p>
        </w:tc>
      </w:tr>
      <w:tr w:rsidR="00254E42" w14:paraId="368E3C2B" w14:textId="77777777" w:rsidTr="00CF2B4A">
        <w:trPr>
          <w:trHeight w:val="187"/>
          <w:jc w:val="center"/>
        </w:trPr>
        <w:tc>
          <w:tcPr>
            <w:tcW w:w="2005" w:type="dxa"/>
            <w:tcBorders>
              <w:top w:val="nil"/>
              <w:left w:val="single" w:sz="4" w:space="0" w:color="auto"/>
              <w:bottom w:val="nil"/>
              <w:right w:val="single" w:sz="4" w:space="0" w:color="auto"/>
            </w:tcBorders>
          </w:tcPr>
          <w:p w14:paraId="03DB125B" w14:textId="77777777" w:rsidR="00254E42" w:rsidRDefault="00254E42">
            <w:pPr>
              <w:pStyle w:val="TAC"/>
              <w:rPr>
                <w:rFonts w:cs="Arial"/>
                <w:color w:val="000000"/>
                <w:szCs w:val="18"/>
              </w:rPr>
            </w:pPr>
          </w:p>
        </w:tc>
        <w:tc>
          <w:tcPr>
            <w:tcW w:w="922" w:type="dxa"/>
            <w:tcBorders>
              <w:top w:val="single" w:sz="4" w:space="0" w:color="auto"/>
              <w:left w:val="single" w:sz="4" w:space="0" w:color="auto"/>
              <w:bottom w:val="nil"/>
              <w:right w:val="single" w:sz="4" w:space="0" w:color="auto"/>
            </w:tcBorders>
            <w:hideMark/>
          </w:tcPr>
          <w:p w14:paraId="065BE81B" w14:textId="77777777" w:rsidR="00254E42" w:rsidRDefault="00254E42">
            <w:pPr>
              <w:pStyle w:val="TAC"/>
              <w:rPr>
                <w:rFonts w:cs="Arial"/>
                <w:color w:val="000000"/>
                <w:szCs w:val="18"/>
              </w:rPr>
            </w:pPr>
            <w:r>
              <w:t>n78</w:t>
            </w:r>
            <w:r>
              <w:rPr>
                <w:vertAlign w:val="superscript"/>
              </w:rPr>
              <w:t>12</w:t>
            </w:r>
          </w:p>
        </w:tc>
        <w:tc>
          <w:tcPr>
            <w:tcW w:w="975" w:type="dxa"/>
            <w:tcBorders>
              <w:top w:val="single" w:sz="4" w:space="0" w:color="auto"/>
              <w:left w:val="single" w:sz="4" w:space="0" w:color="auto"/>
              <w:bottom w:val="nil"/>
              <w:right w:val="single" w:sz="4" w:space="0" w:color="auto"/>
            </w:tcBorders>
            <w:hideMark/>
          </w:tcPr>
          <w:p w14:paraId="0EE40C62" w14:textId="77777777" w:rsidR="00254E42" w:rsidRDefault="00254E42">
            <w:pPr>
              <w:pStyle w:val="TAC"/>
              <w:rPr>
                <w:rFonts w:cs="Arial"/>
                <w:color w:val="000000"/>
                <w:szCs w:val="18"/>
              </w:rPr>
            </w:pPr>
            <w:r>
              <w:t>3305</w:t>
            </w:r>
          </w:p>
        </w:tc>
        <w:tc>
          <w:tcPr>
            <w:tcW w:w="1012" w:type="dxa"/>
            <w:tcBorders>
              <w:top w:val="single" w:sz="4" w:space="0" w:color="auto"/>
              <w:left w:val="single" w:sz="4" w:space="0" w:color="auto"/>
              <w:bottom w:val="nil"/>
              <w:right w:val="single" w:sz="4" w:space="0" w:color="auto"/>
            </w:tcBorders>
            <w:hideMark/>
          </w:tcPr>
          <w:p w14:paraId="5DBBC465" w14:textId="77777777" w:rsidR="00254E42" w:rsidRDefault="00254E42">
            <w:pPr>
              <w:pStyle w:val="TAC"/>
              <w:rPr>
                <w:rFonts w:cs="Arial"/>
                <w:color w:val="000000"/>
                <w:szCs w:val="18"/>
              </w:rPr>
            </w:pPr>
            <w:r>
              <w:t>10</w:t>
            </w:r>
          </w:p>
        </w:tc>
        <w:tc>
          <w:tcPr>
            <w:tcW w:w="1378" w:type="dxa"/>
            <w:tcBorders>
              <w:top w:val="single" w:sz="4" w:space="0" w:color="auto"/>
              <w:left w:val="single" w:sz="4" w:space="0" w:color="auto"/>
              <w:bottom w:val="nil"/>
              <w:right w:val="single" w:sz="4" w:space="0" w:color="auto"/>
            </w:tcBorders>
            <w:hideMark/>
          </w:tcPr>
          <w:p w14:paraId="076A4AC2" w14:textId="77777777" w:rsidR="00254E42" w:rsidRDefault="00254E42">
            <w:pPr>
              <w:pStyle w:val="TAC"/>
              <w:rPr>
                <w:rFonts w:cs="Arial"/>
                <w:color w:val="000000"/>
                <w:szCs w:val="18"/>
              </w:rPr>
            </w:pPr>
            <w:r>
              <w:t>1 (RB</w:t>
            </w:r>
            <w:r>
              <w:rPr>
                <w:vertAlign w:val="subscript"/>
              </w:rPr>
              <w:t>START</w:t>
            </w:r>
            <w:r>
              <w:t>=0)</w:t>
            </w:r>
          </w:p>
        </w:tc>
        <w:tc>
          <w:tcPr>
            <w:tcW w:w="881" w:type="dxa"/>
            <w:tcBorders>
              <w:top w:val="single" w:sz="4" w:space="0" w:color="auto"/>
              <w:left w:val="single" w:sz="4" w:space="0" w:color="auto"/>
              <w:bottom w:val="nil"/>
              <w:right w:val="single" w:sz="4" w:space="0" w:color="auto"/>
            </w:tcBorders>
            <w:hideMark/>
          </w:tcPr>
          <w:p w14:paraId="13C2B5D1" w14:textId="77777777" w:rsidR="00254E42" w:rsidRDefault="00254E42">
            <w:pPr>
              <w:pStyle w:val="TAC"/>
              <w:rPr>
                <w:rFonts w:cs="Arial"/>
                <w:color w:val="000000"/>
                <w:szCs w:val="18"/>
              </w:rPr>
            </w:pPr>
            <w:r>
              <w:t>3305</w:t>
            </w:r>
          </w:p>
        </w:tc>
        <w:tc>
          <w:tcPr>
            <w:tcW w:w="797" w:type="dxa"/>
            <w:tcBorders>
              <w:top w:val="single" w:sz="4" w:space="0" w:color="auto"/>
              <w:left w:val="single" w:sz="4" w:space="0" w:color="auto"/>
              <w:bottom w:val="nil"/>
              <w:right w:val="single" w:sz="4" w:space="0" w:color="auto"/>
            </w:tcBorders>
            <w:hideMark/>
          </w:tcPr>
          <w:p w14:paraId="2FC5D563" w14:textId="77777777" w:rsidR="00254E42" w:rsidRDefault="00254E42">
            <w:pPr>
              <w:pStyle w:val="TAC"/>
              <w:rPr>
                <w:rFonts w:cs="Arial"/>
                <w:color w:val="000000"/>
                <w:szCs w:val="18"/>
              </w:rPr>
            </w:pPr>
            <w:r>
              <w:t>N/A</w:t>
            </w:r>
          </w:p>
        </w:tc>
        <w:tc>
          <w:tcPr>
            <w:tcW w:w="828" w:type="dxa"/>
            <w:tcBorders>
              <w:top w:val="single" w:sz="4" w:space="0" w:color="auto"/>
              <w:left w:val="single" w:sz="4" w:space="0" w:color="auto"/>
              <w:bottom w:val="nil"/>
              <w:right w:val="single" w:sz="4" w:space="0" w:color="auto"/>
            </w:tcBorders>
            <w:hideMark/>
          </w:tcPr>
          <w:p w14:paraId="53981539" w14:textId="77777777" w:rsidR="00254E42" w:rsidRDefault="00254E42">
            <w:pPr>
              <w:pStyle w:val="TAC"/>
              <w:rPr>
                <w:rFonts w:cs="Arial"/>
                <w:color w:val="000000"/>
                <w:szCs w:val="18"/>
              </w:rPr>
            </w:pPr>
            <w:r>
              <w:t>TDD</w:t>
            </w:r>
          </w:p>
        </w:tc>
        <w:tc>
          <w:tcPr>
            <w:tcW w:w="1057" w:type="dxa"/>
            <w:tcBorders>
              <w:top w:val="single" w:sz="4" w:space="0" w:color="auto"/>
              <w:left w:val="single" w:sz="4" w:space="0" w:color="auto"/>
              <w:bottom w:val="nil"/>
              <w:right w:val="single" w:sz="4" w:space="0" w:color="auto"/>
            </w:tcBorders>
            <w:hideMark/>
          </w:tcPr>
          <w:p w14:paraId="0C7318E2" w14:textId="77777777" w:rsidR="00254E42" w:rsidRDefault="00254E42">
            <w:pPr>
              <w:pStyle w:val="TAC"/>
              <w:rPr>
                <w:rFonts w:cs="Arial"/>
                <w:color w:val="000000"/>
                <w:szCs w:val="18"/>
              </w:rPr>
            </w:pPr>
            <w:r>
              <w:t>N/A</w:t>
            </w:r>
          </w:p>
        </w:tc>
      </w:tr>
      <w:tr w:rsidR="00254E42" w14:paraId="5FCFB870"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09A6FB97" w14:textId="77777777" w:rsidR="00254E42" w:rsidRDefault="00254E42">
            <w:pPr>
              <w:pStyle w:val="TAC"/>
              <w:rPr>
                <w:rFonts w:cs="Arial"/>
                <w:color w:val="000000"/>
                <w:szCs w:val="18"/>
              </w:rPr>
            </w:pPr>
          </w:p>
        </w:tc>
        <w:tc>
          <w:tcPr>
            <w:tcW w:w="922" w:type="dxa"/>
            <w:tcBorders>
              <w:top w:val="nil"/>
              <w:left w:val="single" w:sz="4" w:space="0" w:color="auto"/>
              <w:bottom w:val="single" w:sz="4" w:space="0" w:color="auto"/>
              <w:right w:val="single" w:sz="4" w:space="0" w:color="auto"/>
            </w:tcBorders>
            <w:hideMark/>
          </w:tcPr>
          <w:p w14:paraId="660E8BA5" w14:textId="77777777" w:rsidR="00254E42" w:rsidRDefault="00254E42">
            <w:pPr>
              <w:pStyle w:val="TAC"/>
              <w:rPr>
                <w:rFonts w:cs="Arial"/>
                <w:color w:val="000000"/>
                <w:szCs w:val="18"/>
              </w:rPr>
            </w:pPr>
            <w:r>
              <w:t xml:space="preserve"> </w:t>
            </w:r>
          </w:p>
        </w:tc>
        <w:tc>
          <w:tcPr>
            <w:tcW w:w="975" w:type="dxa"/>
            <w:tcBorders>
              <w:top w:val="nil"/>
              <w:left w:val="single" w:sz="4" w:space="0" w:color="auto"/>
              <w:bottom w:val="single" w:sz="4" w:space="0" w:color="auto"/>
              <w:right w:val="single" w:sz="4" w:space="0" w:color="auto"/>
            </w:tcBorders>
            <w:hideMark/>
          </w:tcPr>
          <w:p w14:paraId="57103732" w14:textId="77777777" w:rsidR="00254E42" w:rsidRDefault="00254E42">
            <w:pPr>
              <w:pStyle w:val="TAC"/>
              <w:rPr>
                <w:rFonts w:cs="Arial"/>
                <w:color w:val="000000"/>
                <w:szCs w:val="18"/>
              </w:rPr>
            </w:pPr>
            <w:r>
              <w:t>3675</w:t>
            </w:r>
          </w:p>
        </w:tc>
        <w:tc>
          <w:tcPr>
            <w:tcW w:w="1012" w:type="dxa"/>
            <w:tcBorders>
              <w:top w:val="nil"/>
              <w:left w:val="single" w:sz="4" w:space="0" w:color="auto"/>
              <w:bottom w:val="single" w:sz="4" w:space="0" w:color="auto"/>
              <w:right w:val="single" w:sz="4" w:space="0" w:color="auto"/>
            </w:tcBorders>
            <w:hideMark/>
          </w:tcPr>
          <w:p w14:paraId="2422557A" w14:textId="77777777" w:rsidR="00254E42" w:rsidRDefault="00254E42">
            <w:pPr>
              <w:pStyle w:val="TAC"/>
              <w:rPr>
                <w:rFonts w:cs="Arial"/>
                <w:color w:val="000000"/>
                <w:szCs w:val="18"/>
              </w:rPr>
            </w:pPr>
            <w:r>
              <w:t>10</w:t>
            </w:r>
          </w:p>
        </w:tc>
        <w:tc>
          <w:tcPr>
            <w:tcW w:w="1378" w:type="dxa"/>
            <w:tcBorders>
              <w:top w:val="nil"/>
              <w:left w:val="single" w:sz="4" w:space="0" w:color="auto"/>
              <w:bottom w:val="single" w:sz="4" w:space="0" w:color="auto"/>
              <w:right w:val="single" w:sz="4" w:space="0" w:color="auto"/>
            </w:tcBorders>
            <w:hideMark/>
          </w:tcPr>
          <w:p w14:paraId="5435FAC4" w14:textId="77777777" w:rsidR="00254E42" w:rsidRDefault="00254E42">
            <w:pPr>
              <w:pStyle w:val="TAC"/>
              <w:rPr>
                <w:rFonts w:cs="Arial"/>
                <w:color w:val="000000"/>
                <w:szCs w:val="18"/>
              </w:rPr>
            </w:pPr>
            <w:r>
              <w:t>1 (RB</w:t>
            </w:r>
            <w:r>
              <w:rPr>
                <w:vertAlign w:val="subscript"/>
              </w:rPr>
              <w:t>START</w:t>
            </w:r>
            <w:r>
              <w:t>=44)</w:t>
            </w:r>
          </w:p>
        </w:tc>
        <w:tc>
          <w:tcPr>
            <w:tcW w:w="881" w:type="dxa"/>
            <w:tcBorders>
              <w:top w:val="nil"/>
              <w:left w:val="single" w:sz="4" w:space="0" w:color="auto"/>
              <w:bottom w:val="single" w:sz="4" w:space="0" w:color="auto"/>
              <w:right w:val="single" w:sz="4" w:space="0" w:color="auto"/>
            </w:tcBorders>
            <w:hideMark/>
          </w:tcPr>
          <w:p w14:paraId="35E21C0D" w14:textId="77777777" w:rsidR="00254E42" w:rsidRDefault="00254E42">
            <w:pPr>
              <w:pStyle w:val="TAC"/>
              <w:rPr>
                <w:rFonts w:cs="Arial"/>
                <w:color w:val="000000"/>
                <w:szCs w:val="18"/>
              </w:rPr>
            </w:pPr>
            <w:r>
              <w:t>3675</w:t>
            </w:r>
          </w:p>
        </w:tc>
        <w:tc>
          <w:tcPr>
            <w:tcW w:w="797" w:type="dxa"/>
            <w:tcBorders>
              <w:top w:val="nil"/>
              <w:left w:val="single" w:sz="4" w:space="0" w:color="auto"/>
              <w:bottom w:val="single" w:sz="4" w:space="0" w:color="auto"/>
              <w:right w:val="single" w:sz="4" w:space="0" w:color="auto"/>
            </w:tcBorders>
            <w:hideMark/>
          </w:tcPr>
          <w:p w14:paraId="3E5AF950" w14:textId="77777777" w:rsidR="00254E42" w:rsidRDefault="00254E42">
            <w:pPr>
              <w:pStyle w:val="TAC"/>
              <w:rPr>
                <w:rFonts w:cs="Arial"/>
                <w:color w:val="000000"/>
                <w:szCs w:val="18"/>
              </w:rPr>
            </w:pPr>
            <w:r>
              <w:t xml:space="preserve"> </w:t>
            </w:r>
          </w:p>
        </w:tc>
        <w:tc>
          <w:tcPr>
            <w:tcW w:w="828" w:type="dxa"/>
            <w:tcBorders>
              <w:top w:val="nil"/>
              <w:left w:val="single" w:sz="4" w:space="0" w:color="auto"/>
              <w:bottom w:val="single" w:sz="4" w:space="0" w:color="auto"/>
              <w:right w:val="single" w:sz="4" w:space="0" w:color="auto"/>
            </w:tcBorders>
            <w:hideMark/>
          </w:tcPr>
          <w:p w14:paraId="431B3CB1" w14:textId="77777777" w:rsidR="00254E42" w:rsidRDefault="00254E42">
            <w:pPr>
              <w:pStyle w:val="TAC"/>
              <w:rPr>
                <w:rFonts w:cs="Arial"/>
                <w:color w:val="000000"/>
                <w:szCs w:val="18"/>
              </w:rPr>
            </w:pPr>
            <w:r>
              <w:t xml:space="preserve"> </w:t>
            </w:r>
          </w:p>
        </w:tc>
        <w:tc>
          <w:tcPr>
            <w:tcW w:w="1057" w:type="dxa"/>
            <w:tcBorders>
              <w:top w:val="nil"/>
              <w:left w:val="single" w:sz="4" w:space="0" w:color="auto"/>
              <w:bottom w:val="single" w:sz="4" w:space="0" w:color="auto"/>
              <w:right w:val="single" w:sz="4" w:space="0" w:color="auto"/>
            </w:tcBorders>
            <w:hideMark/>
          </w:tcPr>
          <w:p w14:paraId="06F428D9" w14:textId="77777777" w:rsidR="00254E42" w:rsidRDefault="00254E42">
            <w:pPr>
              <w:pStyle w:val="TAC"/>
              <w:rPr>
                <w:rFonts w:cs="Arial"/>
                <w:color w:val="000000"/>
                <w:szCs w:val="18"/>
              </w:rPr>
            </w:pPr>
            <w:r>
              <w:t xml:space="preserve"> </w:t>
            </w:r>
          </w:p>
        </w:tc>
      </w:tr>
      <w:tr w:rsidR="00254E42" w14:paraId="703CA697"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EE395F3" w14:textId="77777777" w:rsidR="00254E42" w:rsidRDefault="00254E42">
            <w:pPr>
              <w:pStyle w:val="TAC"/>
              <w:rPr>
                <w:lang w:val="en-US" w:eastAsia="zh-CN"/>
              </w:rPr>
            </w:pPr>
            <w:r>
              <w:rPr>
                <w:rFonts w:cs="Arial"/>
                <w:color w:val="000000"/>
                <w:szCs w:val="18"/>
              </w:rPr>
              <w:t>CA_n1-n102</w:t>
            </w:r>
          </w:p>
        </w:tc>
        <w:tc>
          <w:tcPr>
            <w:tcW w:w="922" w:type="dxa"/>
            <w:tcBorders>
              <w:top w:val="single" w:sz="4" w:space="0" w:color="auto"/>
              <w:left w:val="single" w:sz="4" w:space="0" w:color="auto"/>
              <w:bottom w:val="single" w:sz="4" w:space="0" w:color="auto"/>
              <w:right w:val="single" w:sz="4" w:space="0" w:color="auto"/>
            </w:tcBorders>
            <w:vAlign w:val="center"/>
            <w:hideMark/>
          </w:tcPr>
          <w:p w14:paraId="3BFC6F62" w14:textId="77777777" w:rsidR="00254E42" w:rsidRDefault="00254E42">
            <w:pPr>
              <w:pStyle w:val="TAC"/>
              <w:rPr>
                <w:lang w:val="en-US" w:eastAsia="zh-CN"/>
              </w:rPr>
            </w:pPr>
            <w:r>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5E49CFDA" w14:textId="77777777" w:rsidR="00254E42" w:rsidRDefault="00254E42">
            <w:pPr>
              <w:pStyle w:val="TAC"/>
              <w:rPr>
                <w:lang w:val="en-US" w:eastAsia="zh-CN"/>
              </w:rPr>
            </w:pPr>
            <w:r>
              <w:rPr>
                <w:rFonts w:cs="Arial"/>
                <w:color w:val="000000"/>
                <w:szCs w:val="18"/>
              </w:rPr>
              <w:t>1922.5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B7C273" w14:textId="77777777" w:rsidR="00254E42" w:rsidRDefault="00254E42">
            <w:pPr>
              <w:pStyle w:val="TAC"/>
              <w:rPr>
                <w:lang w:val="en-US" w:eastAsia="zh-CN"/>
              </w:rPr>
            </w:pPr>
            <w:r>
              <w:rPr>
                <w:rFonts w:cs="Arial"/>
                <w:color w:val="000000"/>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4AB90F7" w14:textId="77777777" w:rsidR="00254E42" w:rsidRDefault="00254E42">
            <w:pPr>
              <w:pStyle w:val="TAC"/>
              <w:rPr>
                <w:lang w:val="en-US" w:eastAsia="zh-CN"/>
              </w:rPr>
            </w:pP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E52FBE" w14:textId="77777777" w:rsidR="00254E42" w:rsidRDefault="00254E42">
            <w:pPr>
              <w:pStyle w:val="TAC"/>
              <w:rPr>
                <w:lang w:val="en-US" w:eastAsia="zh-CN"/>
              </w:rPr>
            </w:pPr>
            <w:r>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76567F6" w14:textId="77777777" w:rsidR="00254E42" w:rsidRDefault="00254E42">
            <w:pPr>
              <w:pStyle w:val="TAC"/>
              <w:rPr>
                <w:lang w:eastAsia="ja-JP"/>
              </w:rPr>
            </w:pPr>
            <w:r>
              <w:rPr>
                <w:rFonts w:cs="Arial"/>
                <w:color w:val="000000"/>
                <w:szCs w:val="18"/>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521D55" w14:textId="77777777" w:rsidR="00254E42" w:rsidRDefault="00254E42">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3C4555" w14:textId="77777777" w:rsidR="00254E42" w:rsidRDefault="00254E42">
            <w:pPr>
              <w:pStyle w:val="TAC"/>
              <w:rPr>
                <w:lang w:eastAsia="zh-CN"/>
              </w:rPr>
            </w:pPr>
            <w:r>
              <w:rPr>
                <w:rFonts w:cs="Arial"/>
                <w:color w:val="000000"/>
                <w:szCs w:val="18"/>
              </w:rPr>
              <w:t>IMD3</w:t>
            </w:r>
          </w:p>
        </w:tc>
      </w:tr>
      <w:tr w:rsidR="00254E42" w14:paraId="3699885B"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61CFF174"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16EE010" w14:textId="77777777" w:rsidR="00254E42" w:rsidRDefault="00254E42">
            <w:pPr>
              <w:pStyle w:val="TAC"/>
              <w:rPr>
                <w:lang w:val="en-US" w:eastAsia="zh-CN"/>
              </w:rPr>
            </w:pPr>
            <w:r>
              <w:rPr>
                <w:rFonts w:cs="Arial"/>
                <w:color w:val="000000"/>
                <w:szCs w:val="18"/>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5966F07" w14:textId="77777777" w:rsidR="00254E42" w:rsidRDefault="00254E42">
            <w:pPr>
              <w:pStyle w:val="TAC"/>
              <w:rPr>
                <w:lang w:val="en-US" w:eastAsia="zh-CN"/>
              </w:rPr>
            </w:pPr>
            <w:r>
              <w:rPr>
                <w:rFonts w:cs="Arial"/>
                <w:color w:val="000000"/>
                <w:szCs w:val="18"/>
              </w:rPr>
              <w:t>5957.5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72E0F46" w14:textId="77777777" w:rsidR="00254E42" w:rsidRDefault="00254E42">
            <w:pPr>
              <w:pStyle w:val="TAC"/>
              <w:rPr>
                <w:lang w:val="en-US" w:eastAsia="zh-CN"/>
              </w:rPr>
            </w:pPr>
            <w:r>
              <w:rPr>
                <w:rFonts w:cs="Arial"/>
                <w:color w:val="000000"/>
                <w:szCs w:val="18"/>
              </w:rPr>
              <w:t>20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D0CCA75" w14:textId="77777777" w:rsidR="00254E42" w:rsidRDefault="00254E42">
            <w:pPr>
              <w:pStyle w:val="TAC"/>
              <w:rPr>
                <w:lang w:val="en-US" w:eastAsia="zh-CN"/>
              </w:rPr>
            </w:pPr>
            <w:r>
              <w:rPr>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BFBA60" w14:textId="77777777" w:rsidR="00254E42" w:rsidRDefault="00254E42">
            <w:pPr>
              <w:pStyle w:val="TAC"/>
              <w:rPr>
                <w:lang w:val="en-US" w:eastAsia="zh-CN"/>
              </w:rPr>
            </w:pPr>
            <w:r>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C5DE6D8" w14:textId="77777777" w:rsidR="00254E42" w:rsidRDefault="00254E42">
            <w:pPr>
              <w:pStyle w:val="TAC"/>
              <w:rPr>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6DAA95" w14:textId="77777777" w:rsidR="00254E42" w:rsidRDefault="00254E42">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360638" w14:textId="77777777" w:rsidR="00254E42" w:rsidRDefault="00254E42">
            <w:pPr>
              <w:pStyle w:val="TAC"/>
              <w:rPr>
                <w:lang w:eastAsia="zh-CN"/>
              </w:rPr>
            </w:pPr>
            <w:r>
              <w:rPr>
                <w:rFonts w:cs="Arial"/>
                <w:color w:val="000000"/>
                <w:szCs w:val="18"/>
              </w:rPr>
              <w:t>N/A</w:t>
            </w:r>
          </w:p>
        </w:tc>
      </w:tr>
      <w:tr w:rsidR="00254E42" w14:paraId="13FA4455"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B10E81F" w14:textId="77777777" w:rsidR="00254E42" w:rsidRDefault="00254E42">
            <w:pPr>
              <w:pStyle w:val="TAC"/>
            </w:pPr>
            <w:r>
              <w:rPr>
                <w:rFonts w:cs="Arial"/>
                <w:color w:val="000000"/>
                <w:szCs w:val="18"/>
              </w:rPr>
              <w:t>CA_n1-n105 </w:t>
            </w:r>
          </w:p>
        </w:tc>
        <w:tc>
          <w:tcPr>
            <w:tcW w:w="922" w:type="dxa"/>
            <w:tcBorders>
              <w:top w:val="single" w:sz="4" w:space="0" w:color="auto"/>
              <w:left w:val="single" w:sz="4" w:space="0" w:color="auto"/>
              <w:bottom w:val="single" w:sz="4" w:space="0" w:color="auto"/>
              <w:right w:val="single" w:sz="4" w:space="0" w:color="auto"/>
            </w:tcBorders>
            <w:vAlign w:val="center"/>
            <w:hideMark/>
          </w:tcPr>
          <w:p w14:paraId="12A5B7AB" w14:textId="77777777" w:rsidR="00254E42" w:rsidRDefault="00254E42">
            <w:pPr>
              <w:pStyle w:val="TAC"/>
              <w:rPr>
                <w:lang w:val="en-US" w:eastAsia="zh-CN"/>
              </w:rPr>
            </w:pPr>
            <w:r>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83DCC1" w14:textId="77777777" w:rsidR="00254E42" w:rsidRDefault="00254E42">
            <w:pPr>
              <w:pStyle w:val="TAC"/>
              <w:rPr>
                <w:lang w:val="en-US" w:eastAsia="zh-CN"/>
              </w:rPr>
            </w:pPr>
            <w:r>
              <w:rPr>
                <w:rFonts w:cs="Arial"/>
                <w:color w:val="000000"/>
                <w:szCs w:val="18"/>
              </w:rPr>
              <w:t>1958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FB8DCD0" w14:textId="77777777" w:rsidR="00254E42" w:rsidRDefault="00254E42">
            <w:pPr>
              <w:pStyle w:val="TAC"/>
              <w:rPr>
                <w:lang w:val="en-US" w:eastAsia="zh-CN"/>
              </w:rPr>
            </w:pPr>
            <w:r>
              <w:rPr>
                <w:rFonts w:cs="Arial"/>
                <w:color w:val="000000"/>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1FBE569" w14:textId="77777777" w:rsidR="00254E42" w:rsidRDefault="00254E42">
            <w:pPr>
              <w:pStyle w:val="TAC"/>
              <w:rPr>
                <w:lang w:val="en-US" w:eastAsia="zh-CN"/>
              </w:rPr>
            </w:pP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9CE2C9" w14:textId="77777777" w:rsidR="00254E42" w:rsidRDefault="00254E42">
            <w:pPr>
              <w:pStyle w:val="TAC"/>
              <w:rPr>
                <w:lang w:val="en-US" w:eastAsia="zh-CN"/>
              </w:rPr>
            </w:pPr>
            <w:r>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78B4F33C" w14:textId="77777777" w:rsidR="00254E42" w:rsidRDefault="00254E42">
            <w:pPr>
              <w:pStyle w:val="TAC"/>
              <w:rPr>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E44A2B" w14:textId="77777777" w:rsidR="00254E42" w:rsidRDefault="00254E42">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FE39BF" w14:textId="77777777" w:rsidR="00254E42" w:rsidRDefault="00254E42">
            <w:pPr>
              <w:pStyle w:val="TAC"/>
              <w:rPr>
                <w:lang w:eastAsia="zh-CN"/>
              </w:rPr>
            </w:pPr>
            <w:r>
              <w:rPr>
                <w:lang w:eastAsia="zh-CN"/>
              </w:rPr>
              <w:t>N/A</w:t>
            </w:r>
          </w:p>
        </w:tc>
      </w:tr>
      <w:tr w:rsidR="00254E42" w14:paraId="369F4EDB"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031C3298" w14:textId="77777777" w:rsidR="00254E42" w:rsidRDefault="00254E42">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6BCDB028" w14:textId="77777777" w:rsidR="00254E42" w:rsidRDefault="00254E42">
            <w:pPr>
              <w:pStyle w:val="TAC"/>
              <w:rPr>
                <w:lang w:val="en-US" w:eastAsia="zh-CN"/>
              </w:rPr>
            </w:pPr>
            <w:r>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EBDE8D" w14:textId="77777777" w:rsidR="00254E42" w:rsidRDefault="00254E42">
            <w:pPr>
              <w:pStyle w:val="TAC"/>
              <w:rPr>
                <w:lang w:val="en-US" w:eastAsia="zh-CN"/>
              </w:rPr>
            </w:pPr>
            <w:r>
              <w:rPr>
                <w:rFonts w:cs="Arial"/>
                <w:color w:val="000000"/>
                <w:szCs w:val="18"/>
              </w:rPr>
              <w:t>673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FC5A6E9" w14:textId="77777777" w:rsidR="00254E42" w:rsidRDefault="00254E42">
            <w:pPr>
              <w:pStyle w:val="TAC"/>
              <w:rPr>
                <w:lang w:val="en-US" w:eastAsia="zh-CN"/>
              </w:rPr>
            </w:pPr>
            <w:r>
              <w:rPr>
                <w:rFonts w:cs="Arial"/>
                <w:color w:val="000000"/>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CA0EA66" w14:textId="77777777" w:rsidR="00254E42" w:rsidRDefault="00254E42">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4D15E9" w14:textId="77777777" w:rsidR="00254E42" w:rsidRDefault="00254E42">
            <w:pPr>
              <w:pStyle w:val="TAC"/>
              <w:rPr>
                <w:lang w:val="en-US" w:eastAsia="zh-CN"/>
              </w:rPr>
            </w:pPr>
            <w:r>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hideMark/>
          </w:tcPr>
          <w:p w14:paraId="0C4E50BB" w14:textId="77777777" w:rsidR="00254E42" w:rsidRDefault="00254E42">
            <w:pPr>
              <w:pStyle w:val="TAC"/>
              <w:rPr>
                <w:lang w:eastAsia="zh-CN"/>
              </w:rPr>
            </w:pPr>
            <w:r>
              <w:rPr>
                <w:rFonts w:cs="Arial"/>
                <w:color w:val="000000"/>
                <w:szCs w:val="18"/>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7BDB8B" w14:textId="77777777" w:rsidR="00254E42" w:rsidRDefault="00254E42">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A23385" w14:textId="77777777" w:rsidR="00254E42" w:rsidRDefault="00254E42">
            <w:pPr>
              <w:pStyle w:val="TAC"/>
            </w:pPr>
            <w:r>
              <w:rPr>
                <w:rFonts w:cs="Arial"/>
                <w:color w:val="000000"/>
                <w:szCs w:val="18"/>
              </w:rPr>
              <w:t>IMD3</w:t>
            </w:r>
          </w:p>
        </w:tc>
      </w:tr>
      <w:tr w:rsidR="00254E42" w14:paraId="4617707E"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18A103B9" w14:textId="77777777" w:rsidR="00254E42" w:rsidRDefault="00254E42">
            <w:pPr>
              <w:pStyle w:val="TAC"/>
            </w:pPr>
            <w:r>
              <w:rPr>
                <w:lang w:val="en-US" w:eastAsia="zh-CN"/>
              </w:rPr>
              <w:t>CA</w:t>
            </w:r>
            <w:r>
              <w:t>_</w:t>
            </w:r>
            <w:r>
              <w:rPr>
                <w:lang w:val="en-US" w:eastAsia="zh-CN"/>
              </w:rPr>
              <w:t>n2</w:t>
            </w:r>
            <w:r>
              <w:t>-</w:t>
            </w:r>
            <w:r>
              <w:rPr>
                <w:lang w:eastAsia="zh-CN"/>
              </w:rPr>
              <w:t>n</w:t>
            </w:r>
            <w:r>
              <w:rPr>
                <w:lang w:val="en-US" w:eastAsia="zh-CN"/>
              </w:rPr>
              <w:t>48</w:t>
            </w:r>
          </w:p>
        </w:tc>
        <w:tc>
          <w:tcPr>
            <w:tcW w:w="922" w:type="dxa"/>
            <w:tcBorders>
              <w:top w:val="single" w:sz="4" w:space="0" w:color="auto"/>
              <w:left w:val="single" w:sz="4" w:space="0" w:color="auto"/>
              <w:bottom w:val="single" w:sz="4" w:space="0" w:color="auto"/>
              <w:right w:val="single" w:sz="4" w:space="0" w:color="auto"/>
            </w:tcBorders>
            <w:hideMark/>
          </w:tcPr>
          <w:p w14:paraId="741893B7" w14:textId="77777777" w:rsidR="00254E42" w:rsidRDefault="00254E42">
            <w:pPr>
              <w:pStyle w:val="TAC"/>
              <w:rPr>
                <w:lang w:eastAsia="zh-CN"/>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6DE7C691" w14:textId="77777777" w:rsidR="00254E42" w:rsidRDefault="00254E42">
            <w:pPr>
              <w:pStyle w:val="TAC"/>
              <w:rPr>
                <w:lang w:eastAsia="zh-CN"/>
              </w:rPr>
            </w:pPr>
            <w:r>
              <w:rPr>
                <w:lang w:val="en-US"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6FB9A8E0" w14:textId="77777777" w:rsidR="00254E42" w:rsidRDefault="00254E42">
            <w:pPr>
              <w:pStyle w:val="TAC"/>
              <w:rPr>
                <w:lang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4090917C" w14:textId="77777777" w:rsidR="00254E42" w:rsidRDefault="00254E42">
            <w:pPr>
              <w:pStyle w:val="TAC"/>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52A227C" w14:textId="77777777" w:rsidR="00254E42" w:rsidRDefault="00254E42">
            <w:pPr>
              <w:pStyle w:val="TAC"/>
              <w:rPr>
                <w:lang w:eastAsia="zh-CN"/>
              </w:rPr>
            </w:pPr>
            <w:r>
              <w:rPr>
                <w:lang w:val="en-US"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3C7999C2" w14:textId="77777777" w:rsidR="00254E42" w:rsidRDefault="00254E42">
            <w:pPr>
              <w:pStyle w:val="TAC"/>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200C6F7C" w14:textId="77777777" w:rsidR="00254E42" w:rsidRDefault="00254E4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1DB0E1" w14:textId="77777777" w:rsidR="00254E42" w:rsidRDefault="00254E42">
            <w:pPr>
              <w:pStyle w:val="TAC"/>
            </w:pPr>
            <w:r>
              <w:t>IMD4</w:t>
            </w:r>
          </w:p>
        </w:tc>
      </w:tr>
      <w:tr w:rsidR="00254E42" w14:paraId="3E6E8703"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0C4379ED"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3A93F02" w14:textId="77777777" w:rsidR="00254E42" w:rsidRDefault="00254E42">
            <w:pPr>
              <w:pStyle w:val="TAC"/>
              <w:rPr>
                <w:lang w:val="en-US" w:eastAsia="zh-CN"/>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5EE2F542" w14:textId="77777777" w:rsidR="00254E42" w:rsidRDefault="00254E42">
            <w:pPr>
              <w:pStyle w:val="TAC"/>
              <w:rPr>
                <w:lang w:eastAsia="ja-JP"/>
              </w:rPr>
            </w:pPr>
            <w:r>
              <w:rPr>
                <w:lang w:val="en-US"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43E7D465" w14:textId="77777777" w:rsidR="00254E42" w:rsidRDefault="00254E42">
            <w:pPr>
              <w:pStyle w:val="TAC"/>
            </w:pPr>
            <w:r>
              <w:rPr>
                <w:lang w:val="en-US" w:eastAsia="zh-CN"/>
              </w:rPr>
              <w:t>20</w:t>
            </w:r>
          </w:p>
        </w:tc>
        <w:tc>
          <w:tcPr>
            <w:tcW w:w="1378" w:type="dxa"/>
            <w:tcBorders>
              <w:top w:val="single" w:sz="4" w:space="0" w:color="auto"/>
              <w:left w:val="single" w:sz="4" w:space="0" w:color="auto"/>
              <w:bottom w:val="single" w:sz="4" w:space="0" w:color="auto"/>
              <w:right w:val="single" w:sz="4" w:space="0" w:color="auto"/>
            </w:tcBorders>
            <w:hideMark/>
          </w:tcPr>
          <w:p w14:paraId="2FCC045A" w14:textId="77777777" w:rsidR="00254E42" w:rsidRDefault="00254E42">
            <w:pPr>
              <w:pStyle w:val="TAC"/>
            </w:pPr>
            <w:r>
              <w:rPr>
                <w:lang w:val="en-US"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40CFCC7C" w14:textId="77777777" w:rsidR="00254E42" w:rsidRDefault="00254E42">
            <w:pPr>
              <w:pStyle w:val="TAC"/>
              <w:rPr>
                <w:lang w:eastAsia="ja-JP"/>
              </w:rPr>
            </w:pPr>
            <w:r>
              <w:rPr>
                <w:lang w:val="en-US"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7EE47813" w14:textId="77777777" w:rsidR="00254E42" w:rsidRDefault="00254E4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DF789A" w14:textId="77777777" w:rsidR="00254E42" w:rsidRDefault="00254E4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25DA0" w14:textId="77777777" w:rsidR="00254E42" w:rsidRDefault="00254E42">
            <w:pPr>
              <w:pStyle w:val="TAC"/>
            </w:pPr>
            <w:r>
              <w:rPr>
                <w:lang w:eastAsia="zh-CN"/>
              </w:rPr>
              <w:t>N/A</w:t>
            </w:r>
          </w:p>
        </w:tc>
      </w:tr>
      <w:tr w:rsidR="00254E42" w14:paraId="5CE34258" w14:textId="77777777" w:rsidTr="00CF2B4A">
        <w:trPr>
          <w:trHeight w:val="187"/>
          <w:jc w:val="center"/>
        </w:trPr>
        <w:tc>
          <w:tcPr>
            <w:tcW w:w="2005" w:type="dxa"/>
            <w:tcBorders>
              <w:top w:val="nil"/>
              <w:left w:val="single" w:sz="4" w:space="0" w:color="auto"/>
              <w:bottom w:val="nil"/>
              <w:right w:val="single" w:sz="4" w:space="0" w:color="auto"/>
            </w:tcBorders>
            <w:hideMark/>
          </w:tcPr>
          <w:p w14:paraId="313E474C" w14:textId="77777777" w:rsidR="00254E42" w:rsidRDefault="00254E42">
            <w:pPr>
              <w:pStyle w:val="TAC"/>
              <w:rPr>
                <w:lang w:val="en-US" w:eastAsia="zh-CN"/>
              </w:rPr>
            </w:pPr>
            <w:r>
              <w:rPr>
                <w:lang w:val="en-US" w:eastAsia="zh-CN"/>
              </w:rPr>
              <w:t>CA_n2-n66</w:t>
            </w:r>
          </w:p>
        </w:tc>
        <w:tc>
          <w:tcPr>
            <w:tcW w:w="922" w:type="dxa"/>
            <w:tcBorders>
              <w:top w:val="single" w:sz="4" w:space="0" w:color="auto"/>
              <w:left w:val="single" w:sz="4" w:space="0" w:color="auto"/>
              <w:bottom w:val="single" w:sz="4" w:space="0" w:color="auto"/>
              <w:right w:val="single" w:sz="4" w:space="0" w:color="auto"/>
            </w:tcBorders>
            <w:hideMark/>
          </w:tcPr>
          <w:p w14:paraId="3D41F3D8" w14:textId="77777777" w:rsidR="00254E42" w:rsidRDefault="00254E42">
            <w:pPr>
              <w:pStyle w:val="TAC"/>
              <w:rPr>
                <w:lang w:val="en-US" w:eastAsia="zh-CN"/>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26347904" w14:textId="77777777" w:rsidR="00254E42" w:rsidRDefault="00254E42">
            <w:pPr>
              <w:pStyle w:val="TAC"/>
              <w:rPr>
                <w:lang w:val="en-US" w:eastAsia="zh-CN"/>
              </w:rPr>
            </w:pPr>
            <w:r>
              <w:rPr>
                <w:lang w:val="en-US"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4613563C" w14:textId="77777777" w:rsidR="00254E42" w:rsidRDefault="00254E42">
            <w:pPr>
              <w:pStyle w:val="TAC"/>
              <w:rPr>
                <w:lang w:val="en-US" w:eastAsia="zh-CN"/>
              </w:rPr>
            </w:pPr>
            <w:r>
              <w:rPr>
                <w:lang w:val="en-US"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6EE01615" w14:textId="77777777" w:rsidR="00254E42" w:rsidRDefault="00254E42">
            <w:pPr>
              <w:pStyle w:val="TAC"/>
              <w:rPr>
                <w:lang w:val="en-US" w:eastAsia="zh-CN"/>
              </w:rPr>
            </w:pPr>
            <w:r>
              <w:rPr>
                <w:lang w:val="en-US"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5BC1F1D" w14:textId="77777777" w:rsidR="00254E42" w:rsidRDefault="00254E42">
            <w:pPr>
              <w:pStyle w:val="TAC"/>
              <w:rPr>
                <w:lang w:val="en-US" w:eastAsia="zh-CN"/>
              </w:rPr>
            </w:pPr>
            <w:r>
              <w:rPr>
                <w:lang w:val="en-US"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3D025C33" w14:textId="77777777" w:rsidR="00254E42" w:rsidRDefault="00254E42">
            <w:pPr>
              <w:pStyle w:val="TAC"/>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1E97E101"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9F99FC" w14:textId="77777777" w:rsidR="00254E42" w:rsidRDefault="00254E42">
            <w:pPr>
              <w:pStyle w:val="TAC"/>
              <w:rPr>
                <w:lang w:eastAsia="zh-CN"/>
              </w:rPr>
            </w:pPr>
            <w:r>
              <w:rPr>
                <w:lang w:val="en-US" w:eastAsia="zh-CN"/>
              </w:rPr>
              <w:t>IMD3</w:t>
            </w:r>
          </w:p>
        </w:tc>
      </w:tr>
      <w:tr w:rsidR="00254E42" w14:paraId="6C27FCBF" w14:textId="77777777" w:rsidTr="00CF2B4A">
        <w:trPr>
          <w:trHeight w:val="187"/>
          <w:jc w:val="center"/>
        </w:trPr>
        <w:tc>
          <w:tcPr>
            <w:tcW w:w="2005" w:type="dxa"/>
            <w:tcBorders>
              <w:top w:val="nil"/>
              <w:left w:val="single" w:sz="4" w:space="0" w:color="auto"/>
              <w:bottom w:val="nil"/>
              <w:right w:val="single" w:sz="4" w:space="0" w:color="auto"/>
            </w:tcBorders>
          </w:tcPr>
          <w:p w14:paraId="15751618"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7DD4E51" w14:textId="77777777" w:rsidR="00254E42" w:rsidRDefault="00254E42">
            <w:pPr>
              <w:pStyle w:val="TAC"/>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10124ABA" w14:textId="77777777" w:rsidR="00254E42" w:rsidRDefault="00254E42">
            <w:pPr>
              <w:pStyle w:val="TAC"/>
              <w:rPr>
                <w:lang w:val="en-US" w:eastAsia="zh-CN"/>
              </w:rPr>
            </w:pPr>
            <w:r>
              <w:rPr>
                <w:lang w:val="en-US"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28C9781F" w14:textId="77777777" w:rsidR="00254E42" w:rsidRDefault="00254E42">
            <w:pPr>
              <w:pStyle w:val="TAC"/>
              <w:rPr>
                <w:lang w:val="en-US" w:eastAsia="zh-CN"/>
              </w:rPr>
            </w:pPr>
            <w:r>
              <w:rPr>
                <w:lang w:val="en-US"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5411F9BA" w14:textId="77777777" w:rsidR="00254E42" w:rsidRDefault="00254E42">
            <w:pPr>
              <w:pStyle w:val="TAC"/>
              <w:rPr>
                <w:lang w:val="en-US" w:eastAsia="zh-CN"/>
              </w:rPr>
            </w:pPr>
            <w:r>
              <w:rPr>
                <w:lang w:val="en-US"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0A644D0" w14:textId="77777777" w:rsidR="00254E42" w:rsidRDefault="00254E42">
            <w:pPr>
              <w:pStyle w:val="TAC"/>
              <w:rPr>
                <w:lang w:val="en-US" w:eastAsia="zh-CN"/>
              </w:rPr>
            </w:pPr>
            <w:r>
              <w:rPr>
                <w:lang w:val="en-US"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15AABD27" w14:textId="77777777" w:rsidR="00254E42" w:rsidRDefault="00254E42">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272F9F"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5AD847" w14:textId="77777777" w:rsidR="00254E42" w:rsidRDefault="00254E42">
            <w:pPr>
              <w:pStyle w:val="TAC"/>
              <w:rPr>
                <w:lang w:eastAsia="zh-CN"/>
              </w:rPr>
            </w:pPr>
            <w:r>
              <w:rPr>
                <w:lang w:val="en-US" w:eastAsia="zh-CN"/>
              </w:rPr>
              <w:t>N/A</w:t>
            </w:r>
          </w:p>
        </w:tc>
      </w:tr>
      <w:tr w:rsidR="00254E42" w14:paraId="3A310092" w14:textId="77777777" w:rsidTr="00CF2B4A">
        <w:trPr>
          <w:trHeight w:val="187"/>
          <w:jc w:val="center"/>
        </w:trPr>
        <w:tc>
          <w:tcPr>
            <w:tcW w:w="2005" w:type="dxa"/>
            <w:tcBorders>
              <w:top w:val="nil"/>
              <w:left w:val="single" w:sz="4" w:space="0" w:color="auto"/>
              <w:bottom w:val="nil"/>
              <w:right w:val="single" w:sz="4" w:space="0" w:color="auto"/>
            </w:tcBorders>
          </w:tcPr>
          <w:p w14:paraId="55182D3D"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B8C4EC2" w14:textId="77777777" w:rsidR="00254E42" w:rsidRDefault="00254E42">
            <w:pPr>
              <w:pStyle w:val="TAC"/>
              <w:rPr>
                <w:lang w:val="en-US" w:eastAsia="zh-CN"/>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70B63AE5" w14:textId="77777777" w:rsidR="00254E42" w:rsidRDefault="00254E42">
            <w:pPr>
              <w:pStyle w:val="TAC"/>
              <w:rPr>
                <w:lang w:val="en-US" w:eastAsia="zh-CN"/>
              </w:rPr>
            </w:pPr>
            <w:r>
              <w:rPr>
                <w:lang w:val="en-US"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19FE5BE7" w14:textId="77777777" w:rsidR="00254E42" w:rsidRDefault="00254E42">
            <w:pPr>
              <w:pStyle w:val="TAC"/>
              <w:rPr>
                <w:lang w:val="en-US" w:eastAsia="zh-CN"/>
              </w:rPr>
            </w:pPr>
            <w:r>
              <w:rPr>
                <w:lang w:val="en-US"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4E18785F" w14:textId="77777777" w:rsidR="00254E42" w:rsidRDefault="00254E42">
            <w:pPr>
              <w:pStyle w:val="TAC"/>
              <w:rPr>
                <w:lang w:val="en-US" w:eastAsia="zh-CN"/>
              </w:rPr>
            </w:pPr>
            <w:r>
              <w:rPr>
                <w:lang w:val="en-US"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BCEAAFB" w14:textId="77777777" w:rsidR="00254E42" w:rsidRDefault="00254E42">
            <w:pPr>
              <w:pStyle w:val="TAC"/>
              <w:rPr>
                <w:lang w:val="en-US" w:eastAsia="zh-CN"/>
              </w:rPr>
            </w:pPr>
            <w:r>
              <w:rPr>
                <w:lang w:val="en-US"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62822A2F" w14:textId="77777777" w:rsidR="00254E42" w:rsidRDefault="00254E42">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994675"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30DA3C" w14:textId="77777777" w:rsidR="00254E42" w:rsidRDefault="00254E42">
            <w:pPr>
              <w:pStyle w:val="TAC"/>
              <w:rPr>
                <w:lang w:eastAsia="zh-CN"/>
              </w:rPr>
            </w:pPr>
            <w:r>
              <w:rPr>
                <w:lang w:val="en-US" w:eastAsia="zh-CN"/>
              </w:rPr>
              <w:t>N/A</w:t>
            </w:r>
          </w:p>
        </w:tc>
      </w:tr>
      <w:tr w:rsidR="00254E42" w14:paraId="7BC9F64E"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04EFB38A"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7AC76815" w14:textId="77777777" w:rsidR="00254E42" w:rsidRDefault="00254E42">
            <w:pPr>
              <w:pStyle w:val="TAC"/>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EF0DB40" w14:textId="77777777" w:rsidR="00254E42" w:rsidRDefault="00254E42">
            <w:pPr>
              <w:pStyle w:val="TAC"/>
              <w:rPr>
                <w:lang w:val="en-US" w:eastAsia="zh-CN"/>
              </w:rPr>
            </w:pPr>
            <w:r>
              <w:rPr>
                <w:lang w:val="en-US"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0917F634" w14:textId="77777777" w:rsidR="00254E42" w:rsidRDefault="00254E42">
            <w:pPr>
              <w:pStyle w:val="TAC"/>
              <w:rPr>
                <w:lang w:val="en-US" w:eastAsia="zh-CN"/>
              </w:rPr>
            </w:pPr>
            <w:r>
              <w:rPr>
                <w:lang w:val="en-US"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774CD518" w14:textId="77777777" w:rsidR="00254E42" w:rsidRDefault="00254E42">
            <w:pPr>
              <w:pStyle w:val="TAC"/>
              <w:rPr>
                <w:lang w:val="en-US" w:eastAsia="zh-CN"/>
              </w:rPr>
            </w:pPr>
            <w:r>
              <w:rPr>
                <w:lang w:val="en-US"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998005D" w14:textId="77777777" w:rsidR="00254E42" w:rsidRDefault="00254E42">
            <w:pPr>
              <w:pStyle w:val="TAC"/>
              <w:rPr>
                <w:lang w:val="en-US" w:eastAsia="zh-CN"/>
              </w:rPr>
            </w:pPr>
            <w:r>
              <w:rPr>
                <w:lang w:val="en-US"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3752D95C" w14:textId="77777777" w:rsidR="00254E42" w:rsidRDefault="00254E42">
            <w:pPr>
              <w:pStyle w:val="TAC"/>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006975A5"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D2D889" w14:textId="77777777" w:rsidR="00254E42" w:rsidRDefault="00254E42">
            <w:pPr>
              <w:pStyle w:val="TAC"/>
              <w:rPr>
                <w:lang w:eastAsia="zh-CN"/>
              </w:rPr>
            </w:pPr>
            <w:r>
              <w:rPr>
                <w:lang w:val="en-US" w:eastAsia="zh-CN"/>
              </w:rPr>
              <w:t>IMD5</w:t>
            </w:r>
          </w:p>
        </w:tc>
      </w:tr>
      <w:tr w:rsidR="00254E42" w14:paraId="17A7EA20"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0DFB0434" w14:textId="77777777" w:rsidR="00254E42" w:rsidRDefault="00254E42">
            <w:pPr>
              <w:pStyle w:val="TAC"/>
              <w:rPr>
                <w:szCs w:val="18"/>
              </w:rPr>
            </w:pPr>
            <w:r>
              <w:rPr>
                <w:rFonts w:cs="Arial"/>
                <w:szCs w:val="18"/>
                <w:lang w:eastAsia="ja-JP"/>
              </w:rPr>
              <w:t>CA_n2-n77</w:t>
            </w:r>
          </w:p>
        </w:tc>
        <w:tc>
          <w:tcPr>
            <w:tcW w:w="922" w:type="dxa"/>
            <w:tcBorders>
              <w:top w:val="single" w:sz="4" w:space="0" w:color="auto"/>
              <w:left w:val="single" w:sz="4" w:space="0" w:color="auto"/>
              <w:bottom w:val="nil"/>
              <w:right w:val="single" w:sz="4" w:space="0" w:color="auto"/>
            </w:tcBorders>
            <w:hideMark/>
          </w:tcPr>
          <w:p w14:paraId="71DCE7B9" w14:textId="77777777" w:rsidR="00254E42" w:rsidRDefault="00254E42">
            <w:pPr>
              <w:pStyle w:val="TAC"/>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42B2A42F" w14:textId="77777777" w:rsidR="00254E42" w:rsidRDefault="00254E42">
            <w:pPr>
              <w:pStyle w:val="TAC"/>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hideMark/>
          </w:tcPr>
          <w:p w14:paraId="5A518234" w14:textId="77777777" w:rsidR="00254E42" w:rsidRDefault="00254E42">
            <w:pPr>
              <w:pStyle w:val="TAC"/>
              <w:rPr>
                <w:rFonts w:cs="Arial"/>
                <w:szCs w:val="18"/>
              </w:rPr>
            </w:pPr>
            <w:r>
              <w:rPr>
                <w:rFonts w:cs="Arial"/>
                <w:szCs w:val="18"/>
              </w:rPr>
              <w:t>5</w:t>
            </w:r>
          </w:p>
        </w:tc>
        <w:tc>
          <w:tcPr>
            <w:tcW w:w="1378" w:type="dxa"/>
            <w:tcBorders>
              <w:top w:val="single" w:sz="4" w:space="0" w:color="auto"/>
              <w:left w:val="single" w:sz="4" w:space="0" w:color="auto"/>
              <w:bottom w:val="nil"/>
              <w:right w:val="single" w:sz="4" w:space="0" w:color="auto"/>
            </w:tcBorders>
            <w:hideMark/>
          </w:tcPr>
          <w:p w14:paraId="03FCEAA6" w14:textId="77777777" w:rsidR="00254E42" w:rsidRDefault="00254E42">
            <w:pPr>
              <w:pStyle w:val="TAC"/>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hideMark/>
          </w:tcPr>
          <w:p w14:paraId="18C2890C" w14:textId="77777777" w:rsidR="00254E42" w:rsidRDefault="00254E42">
            <w:pPr>
              <w:pStyle w:val="TAC"/>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hideMark/>
          </w:tcPr>
          <w:p w14:paraId="7A10414F" w14:textId="77777777" w:rsidR="00254E42" w:rsidRDefault="00254E42">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5CA67D7E" w14:textId="77777777" w:rsidR="00254E42" w:rsidRDefault="00254E42">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7A29261C" w14:textId="77777777" w:rsidR="00254E42" w:rsidRDefault="00254E42">
            <w:pPr>
              <w:pStyle w:val="TAC"/>
              <w:rPr>
                <w:szCs w:val="18"/>
              </w:rPr>
            </w:pPr>
            <w:r>
              <w:rPr>
                <w:rFonts w:cs="Arial"/>
                <w:szCs w:val="18"/>
              </w:rPr>
              <w:t>IMD2</w:t>
            </w:r>
          </w:p>
        </w:tc>
      </w:tr>
      <w:tr w:rsidR="00254E42" w14:paraId="1D52523B" w14:textId="77777777" w:rsidTr="00CF2B4A">
        <w:trPr>
          <w:trHeight w:val="187"/>
          <w:jc w:val="center"/>
        </w:trPr>
        <w:tc>
          <w:tcPr>
            <w:tcW w:w="2005" w:type="dxa"/>
            <w:tcBorders>
              <w:top w:val="nil"/>
              <w:left w:val="single" w:sz="4" w:space="0" w:color="auto"/>
              <w:bottom w:val="nil"/>
              <w:right w:val="single" w:sz="4" w:space="0" w:color="auto"/>
            </w:tcBorders>
          </w:tcPr>
          <w:p w14:paraId="1FCD7B1C" w14:textId="77777777" w:rsidR="00254E42" w:rsidRDefault="00254E42">
            <w:pPr>
              <w:pStyle w:val="TAC"/>
              <w:rPr>
                <w:szCs w:val="18"/>
              </w:rPr>
            </w:pPr>
          </w:p>
        </w:tc>
        <w:tc>
          <w:tcPr>
            <w:tcW w:w="922" w:type="dxa"/>
            <w:tcBorders>
              <w:top w:val="single" w:sz="4" w:space="0" w:color="auto"/>
              <w:left w:val="single" w:sz="4" w:space="0" w:color="auto"/>
              <w:bottom w:val="single" w:sz="4" w:space="0" w:color="auto"/>
              <w:right w:val="single" w:sz="4" w:space="0" w:color="auto"/>
            </w:tcBorders>
            <w:hideMark/>
          </w:tcPr>
          <w:p w14:paraId="28F89E77" w14:textId="77777777" w:rsidR="00254E42" w:rsidRDefault="00254E42">
            <w:pPr>
              <w:pStyle w:val="TAC"/>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64E40508" w14:textId="77777777" w:rsidR="00254E42" w:rsidRDefault="00254E42">
            <w:pPr>
              <w:pStyle w:val="TAC"/>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1AA200E4" w14:textId="77777777" w:rsidR="00254E42" w:rsidRDefault="00254E42">
            <w:pPr>
              <w:pStyle w:val="TAC"/>
              <w:rPr>
                <w:rFonts w:cs="Arial"/>
                <w:szCs w:val="18"/>
              </w:rPr>
            </w:pPr>
            <w:r>
              <w:rPr>
                <w:rFonts w:cs="Arial"/>
                <w:szCs w:val="18"/>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5408DD67" w14:textId="77777777" w:rsidR="00254E42" w:rsidRDefault="00254E42">
            <w:pPr>
              <w:pStyle w:val="TAC"/>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7322A98F" w14:textId="77777777" w:rsidR="00254E42" w:rsidRDefault="00254E42">
            <w:pPr>
              <w:pStyle w:val="TAC"/>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13CFB76E" w14:textId="77777777" w:rsidR="00254E42" w:rsidRDefault="00254E42">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BCC0C4" w14:textId="77777777" w:rsidR="00254E42" w:rsidRDefault="00254E42">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E3BF5D2" w14:textId="77777777" w:rsidR="00254E42" w:rsidRDefault="00254E42">
            <w:pPr>
              <w:pStyle w:val="TAC"/>
              <w:rPr>
                <w:szCs w:val="18"/>
              </w:rPr>
            </w:pPr>
            <w:r>
              <w:rPr>
                <w:rFonts w:cs="Arial"/>
                <w:szCs w:val="18"/>
                <w:lang w:eastAsia="ja-JP"/>
              </w:rPr>
              <w:t>N/A</w:t>
            </w:r>
          </w:p>
        </w:tc>
      </w:tr>
      <w:tr w:rsidR="00254E42" w14:paraId="76300E96" w14:textId="77777777" w:rsidTr="00CF2B4A">
        <w:trPr>
          <w:trHeight w:val="187"/>
          <w:jc w:val="center"/>
        </w:trPr>
        <w:tc>
          <w:tcPr>
            <w:tcW w:w="2005" w:type="dxa"/>
            <w:tcBorders>
              <w:top w:val="nil"/>
              <w:left w:val="single" w:sz="4" w:space="0" w:color="auto"/>
              <w:bottom w:val="nil"/>
              <w:right w:val="single" w:sz="4" w:space="0" w:color="auto"/>
            </w:tcBorders>
          </w:tcPr>
          <w:p w14:paraId="7A296C35" w14:textId="77777777" w:rsidR="00254E42" w:rsidRDefault="00254E42">
            <w:pPr>
              <w:pStyle w:val="TAC"/>
              <w:rPr>
                <w:szCs w:val="18"/>
              </w:rPr>
            </w:pPr>
          </w:p>
        </w:tc>
        <w:tc>
          <w:tcPr>
            <w:tcW w:w="922" w:type="dxa"/>
            <w:tcBorders>
              <w:top w:val="single" w:sz="4" w:space="0" w:color="auto"/>
              <w:left w:val="single" w:sz="4" w:space="0" w:color="auto"/>
              <w:bottom w:val="nil"/>
              <w:right w:val="single" w:sz="4" w:space="0" w:color="auto"/>
            </w:tcBorders>
            <w:hideMark/>
          </w:tcPr>
          <w:p w14:paraId="22293819" w14:textId="77777777" w:rsidR="00254E42" w:rsidRDefault="00254E42">
            <w:pPr>
              <w:pStyle w:val="TAC"/>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2259E0E3" w14:textId="77777777" w:rsidR="00254E42" w:rsidRDefault="00254E42">
            <w:pPr>
              <w:pStyle w:val="TAC"/>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hideMark/>
          </w:tcPr>
          <w:p w14:paraId="6D153B14" w14:textId="77777777" w:rsidR="00254E42" w:rsidRDefault="00254E42">
            <w:pPr>
              <w:pStyle w:val="TAC"/>
              <w:rPr>
                <w:rFonts w:cs="Arial"/>
                <w:szCs w:val="18"/>
              </w:rPr>
            </w:pPr>
            <w:r>
              <w:rPr>
                <w:rFonts w:cs="Arial"/>
                <w:szCs w:val="18"/>
              </w:rPr>
              <w:t>5</w:t>
            </w:r>
          </w:p>
        </w:tc>
        <w:tc>
          <w:tcPr>
            <w:tcW w:w="1378" w:type="dxa"/>
            <w:tcBorders>
              <w:top w:val="single" w:sz="4" w:space="0" w:color="auto"/>
              <w:left w:val="single" w:sz="4" w:space="0" w:color="auto"/>
              <w:bottom w:val="nil"/>
              <w:right w:val="single" w:sz="4" w:space="0" w:color="auto"/>
            </w:tcBorders>
            <w:hideMark/>
          </w:tcPr>
          <w:p w14:paraId="62886D91" w14:textId="77777777" w:rsidR="00254E42" w:rsidRDefault="00254E42">
            <w:pPr>
              <w:pStyle w:val="TAC"/>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hideMark/>
          </w:tcPr>
          <w:p w14:paraId="26E044E5" w14:textId="77777777" w:rsidR="00254E42" w:rsidRDefault="00254E42">
            <w:pPr>
              <w:pStyle w:val="TAC"/>
              <w:rPr>
                <w:rFonts w:cs="Arial"/>
                <w:szCs w:val="18"/>
                <w:lang w:eastAsia="ja-JP"/>
              </w:rPr>
            </w:pPr>
            <w:r>
              <w:rPr>
                <w:rFonts w:cs="Arial"/>
                <w:szCs w:val="18"/>
                <w:lang w:eastAsia="ja-JP"/>
              </w:rPr>
              <w:t>1980</w:t>
            </w:r>
          </w:p>
        </w:tc>
        <w:tc>
          <w:tcPr>
            <w:tcW w:w="797" w:type="dxa"/>
            <w:tcBorders>
              <w:top w:val="single" w:sz="4" w:space="0" w:color="auto"/>
              <w:left w:val="single" w:sz="4" w:space="0" w:color="auto"/>
              <w:bottom w:val="nil"/>
              <w:right w:val="single" w:sz="4" w:space="0" w:color="auto"/>
            </w:tcBorders>
            <w:hideMark/>
          </w:tcPr>
          <w:p w14:paraId="04BFCA47" w14:textId="77777777" w:rsidR="00254E42" w:rsidRDefault="00254E42">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4CBFCB67" w14:textId="77777777" w:rsidR="00254E42" w:rsidRDefault="00254E42">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74EAFE70" w14:textId="77777777" w:rsidR="00254E42" w:rsidRDefault="00254E42">
            <w:pPr>
              <w:pStyle w:val="TAC"/>
              <w:rPr>
                <w:szCs w:val="18"/>
              </w:rPr>
            </w:pPr>
            <w:r>
              <w:rPr>
                <w:rFonts w:cs="Arial"/>
                <w:szCs w:val="18"/>
              </w:rPr>
              <w:t>IMD4</w:t>
            </w:r>
          </w:p>
        </w:tc>
      </w:tr>
      <w:tr w:rsidR="00254E42" w14:paraId="5C47E99C" w14:textId="77777777" w:rsidTr="00CF2B4A">
        <w:trPr>
          <w:trHeight w:val="187"/>
          <w:jc w:val="center"/>
        </w:trPr>
        <w:tc>
          <w:tcPr>
            <w:tcW w:w="2005" w:type="dxa"/>
            <w:tcBorders>
              <w:top w:val="nil"/>
              <w:left w:val="single" w:sz="4" w:space="0" w:color="auto"/>
              <w:bottom w:val="nil"/>
              <w:right w:val="single" w:sz="4" w:space="0" w:color="auto"/>
            </w:tcBorders>
          </w:tcPr>
          <w:p w14:paraId="2CAC9318" w14:textId="77777777" w:rsidR="00254E42" w:rsidRDefault="00254E42">
            <w:pPr>
              <w:pStyle w:val="TAC"/>
              <w:rPr>
                <w:szCs w:val="18"/>
              </w:rPr>
            </w:pPr>
          </w:p>
        </w:tc>
        <w:tc>
          <w:tcPr>
            <w:tcW w:w="922" w:type="dxa"/>
            <w:tcBorders>
              <w:top w:val="single" w:sz="4" w:space="0" w:color="auto"/>
              <w:left w:val="single" w:sz="4" w:space="0" w:color="auto"/>
              <w:bottom w:val="single" w:sz="4" w:space="0" w:color="auto"/>
              <w:right w:val="single" w:sz="4" w:space="0" w:color="auto"/>
            </w:tcBorders>
            <w:hideMark/>
          </w:tcPr>
          <w:p w14:paraId="7393CA45" w14:textId="77777777" w:rsidR="00254E42" w:rsidRDefault="00254E42">
            <w:pPr>
              <w:pStyle w:val="TAC"/>
              <w:rPr>
                <w:szCs w:val="18"/>
                <w:lang w:val="en-US" w:eastAsia="zh-CN"/>
              </w:rPr>
            </w:pPr>
            <w:r>
              <w:rPr>
                <w:rFonts w:cs="Arial"/>
                <w:szCs w:val="18"/>
                <w:lang w:eastAsia="ja-JP"/>
              </w:rPr>
              <w:t>n7</w:t>
            </w:r>
            <w:r>
              <w:rPr>
                <w:rFonts w:cs="Arial"/>
                <w:szCs w:val="18"/>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07C3AF02" w14:textId="77777777" w:rsidR="00254E42" w:rsidRDefault="00254E42">
            <w:pPr>
              <w:pStyle w:val="TAC"/>
              <w:rPr>
                <w:rFonts w:cs="Arial"/>
                <w:szCs w:val="18"/>
                <w:lang w:eastAsia="ja-JP"/>
              </w:rPr>
            </w:pPr>
            <w:r>
              <w:rPr>
                <w:rFonts w:cs="Arial"/>
                <w:szCs w:val="18"/>
                <w:lang w:eastAsia="ja-JP"/>
              </w:rPr>
              <w:t>3720</w:t>
            </w:r>
          </w:p>
        </w:tc>
        <w:tc>
          <w:tcPr>
            <w:tcW w:w="1012" w:type="dxa"/>
            <w:tcBorders>
              <w:top w:val="single" w:sz="4" w:space="0" w:color="auto"/>
              <w:left w:val="single" w:sz="4" w:space="0" w:color="auto"/>
              <w:bottom w:val="single" w:sz="4" w:space="0" w:color="auto"/>
              <w:right w:val="single" w:sz="4" w:space="0" w:color="auto"/>
            </w:tcBorders>
            <w:hideMark/>
          </w:tcPr>
          <w:p w14:paraId="791D8F9A" w14:textId="77777777" w:rsidR="00254E42" w:rsidRDefault="00254E42">
            <w:pPr>
              <w:pStyle w:val="TAC"/>
              <w:rPr>
                <w:rFonts w:cs="Arial"/>
                <w:szCs w:val="18"/>
              </w:rPr>
            </w:pPr>
            <w:r>
              <w:rPr>
                <w:rFonts w:cs="Arial"/>
                <w:szCs w:val="18"/>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7E1B09C4" w14:textId="77777777" w:rsidR="00254E42" w:rsidRDefault="00254E42">
            <w:pPr>
              <w:pStyle w:val="TAC"/>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6E52AA19" w14:textId="77777777" w:rsidR="00254E42" w:rsidRDefault="00254E42">
            <w:pPr>
              <w:pStyle w:val="TAC"/>
              <w:rPr>
                <w:rFonts w:cs="Arial"/>
                <w:szCs w:val="18"/>
                <w:lang w:eastAsia="ja-JP"/>
              </w:rPr>
            </w:pPr>
            <w:r>
              <w:rPr>
                <w:rFonts w:cs="Arial"/>
                <w:szCs w:val="18"/>
                <w:lang w:eastAsia="ja-JP"/>
              </w:rPr>
              <w:t>3720</w:t>
            </w:r>
          </w:p>
        </w:tc>
        <w:tc>
          <w:tcPr>
            <w:tcW w:w="797" w:type="dxa"/>
            <w:tcBorders>
              <w:top w:val="single" w:sz="4" w:space="0" w:color="auto"/>
              <w:left w:val="single" w:sz="4" w:space="0" w:color="auto"/>
              <w:bottom w:val="single" w:sz="4" w:space="0" w:color="auto"/>
              <w:right w:val="single" w:sz="4" w:space="0" w:color="auto"/>
            </w:tcBorders>
            <w:hideMark/>
          </w:tcPr>
          <w:p w14:paraId="745471B2" w14:textId="77777777" w:rsidR="00254E42" w:rsidRDefault="00254E42">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9ABA2A" w14:textId="77777777" w:rsidR="00254E42" w:rsidRDefault="00254E42">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8E4CAE0" w14:textId="77777777" w:rsidR="00254E42" w:rsidRDefault="00254E42">
            <w:pPr>
              <w:pStyle w:val="TAC"/>
              <w:rPr>
                <w:szCs w:val="18"/>
              </w:rPr>
            </w:pPr>
            <w:r>
              <w:rPr>
                <w:rFonts w:cs="Arial"/>
                <w:szCs w:val="18"/>
                <w:lang w:eastAsia="ja-JP"/>
              </w:rPr>
              <w:t>N/A</w:t>
            </w:r>
          </w:p>
        </w:tc>
      </w:tr>
      <w:tr w:rsidR="00254E42" w14:paraId="108E70BA" w14:textId="77777777" w:rsidTr="00CF2B4A">
        <w:trPr>
          <w:trHeight w:val="187"/>
          <w:jc w:val="center"/>
        </w:trPr>
        <w:tc>
          <w:tcPr>
            <w:tcW w:w="2005" w:type="dxa"/>
            <w:tcBorders>
              <w:top w:val="nil"/>
              <w:left w:val="single" w:sz="4" w:space="0" w:color="auto"/>
              <w:bottom w:val="nil"/>
              <w:right w:val="single" w:sz="4" w:space="0" w:color="auto"/>
            </w:tcBorders>
          </w:tcPr>
          <w:p w14:paraId="4DD9F7A3" w14:textId="77777777" w:rsidR="00254E42" w:rsidRDefault="00254E42">
            <w:pPr>
              <w:pStyle w:val="TAC"/>
              <w:rPr>
                <w:szCs w:val="18"/>
              </w:rPr>
            </w:pPr>
          </w:p>
        </w:tc>
        <w:tc>
          <w:tcPr>
            <w:tcW w:w="922" w:type="dxa"/>
            <w:tcBorders>
              <w:top w:val="single" w:sz="4" w:space="0" w:color="auto"/>
              <w:left w:val="single" w:sz="4" w:space="0" w:color="auto"/>
              <w:bottom w:val="single" w:sz="4" w:space="0" w:color="auto"/>
              <w:right w:val="single" w:sz="4" w:space="0" w:color="auto"/>
            </w:tcBorders>
            <w:hideMark/>
          </w:tcPr>
          <w:p w14:paraId="3DFE0C9F" w14:textId="77777777" w:rsidR="00254E42" w:rsidRDefault="00254E42">
            <w:pPr>
              <w:pStyle w:val="TAC"/>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hideMark/>
          </w:tcPr>
          <w:p w14:paraId="5636F286" w14:textId="77777777" w:rsidR="00254E42" w:rsidRDefault="00254E42">
            <w:pPr>
              <w:pStyle w:val="TAC"/>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1502D274" w14:textId="77777777" w:rsidR="00254E42" w:rsidRDefault="00254E42">
            <w:pPr>
              <w:pStyle w:val="TAC"/>
              <w:rPr>
                <w:rFonts w:cs="Arial"/>
                <w:szCs w:val="18"/>
              </w:rPr>
            </w:pPr>
            <w:r>
              <w:rPr>
                <w:rFonts w:cs="Arial"/>
                <w:szCs w:val="18"/>
              </w:rPr>
              <w:t>5</w:t>
            </w:r>
          </w:p>
        </w:tc>
        <w:tc>
          <w:tcPr>
            <w:tcW w:w="1378" w:type="dxa"/>
            <w:tcBorders>
              <w:top w:val="single" w:sz="4" w:space="0" w:color="auto"/>
              <w:left w:val="single" w:sz="4" w:space="0" w:color="auto"/>
              <w:bottom w:val="single" w:sz="4" w:space="0" w:color="auto"/>
              <w:right w:val="single" w:sz="4" w:space="0" w:color="auto"/>
            </w:tcBorders>
            <w:hideMark/>
          </w:tcPr>
          <w:p w14:paraId="28506277" w14:textId="77777777" w:rsidR="00254E42" w:rsidRDefault="00254E42">
            <w:pPr>
              <w:pStyle w:val="TAC"/>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2EDE3D28" w14:textId="77777777" w:rsidR="00254E42" w:rsidRDefault="00254E42">
            <w:pPr>
              <w:pStyle w:val="TAC"/>
              <w:rPr>
                <w:rFonts w:cs="Arial"/>
                <w:szCs w:val="18"/>
                <w:lang w:eastAsia="ja-JP"/>
              </w:rPr>
            </w:pPr>
            <w:r>
              <w:rPr>
                <w:rFonts w:cs="Arial"/>
                <w:szCs w:val="18"/>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1EDCFDC7" w14:textId="77777777" w:rsidR="00254E42" w:rsidRDefault="00254E42">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1F007165" w14:textId="77777777" w:rsidR="00254E42" w:rsidRDefault="00254E42">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0AE8B6" w14:textId="77777777" w:rsidR="00254E42" w:rsidRDefault="00254E42">
            <w:pPr>
              <w:pStyle w:val="TAC"/>
              <w:rPr>
                <w:szCs w:val="18"/>
              </w:rPr>
            </w:pPr>
            <w:r>
              <w:rPr>
                <w:rFonts w:cs="Arial"/>
                <w:szCs w:val="18"/>
              </w:rPr>
              <w:t>IMD5</w:t>
            </w:r>
          </w:p>
        </w:tc>
      </w:tr>
      <w:tr w:rsidR="00254E42" w14:paraId="08EF94F0" w14:textId="77777777" w:rsidTr="00CF2B4A">
        <w:trPr>
          <w:trHeight w:val="187"/>
          <w:jc w:val="center"/>
        </w:trPr>
        <w:tc>
          <w:tcPr>
            <w:tcW w:w="2005" w:type="dxa"/>
            <w:tcBorders>
              <w:top w:val="nil"/>
              <w:left w:val="single" w:sz="4" w:space="0" w:color="auto"/>
              <w:bottom w:val="nil"/>
              <w:right w:val="single" w:sz="4" w:space="0" w:color="auto"/>
            </w:tcBorders>
          </w:tcPr>
          <w:p w14:paraId="4387448B" w14:textId="77777777" w:rsidR="00254E42" w:rsidRDefault="00254E42">
            <w:pPr>
              <w:pStyle w:val="TAC"/>
              <w:rPr>
                <w:szCs w:val="18"/>
              </w:rPr>
            </w:pPr>
          </w:p>
        </w:tc>
        <w:tc>
          <w:tcPr>
            <w:tcW w:w="922" w:type="dxa"/>
            <w:tcBorders>
              <w:top w:val="single" w:sz="4" w:space="0" w:color="auto"/>
              <w:left w:val="single" w:sz="4" w:space="0" w:color="auto"/>
              <w:bottom w:val="single" w:sz="4" w:space="0" w:color="auto"/>
              <w:right w:val="single" w:sz="4" w:space="0" w:color="auto"/>
            </w:tcBorders>
            <w:hideMark/>
          </w:tcPr>
          <w:p w14:paraId="375D7272" w14:textId="77777777" w:rsidR="00254E42" w:rsidRDefault="00254E42">
            <w:pPr>
              <w:pStyle w:val="TAC"/>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16FC531D" w14:textId="77777777" w:rsidR="00254E42" w:rsidRDefault="00254E42">
            <w:pPr>
              <w:pStyle w:val="TAC"/>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hideMark/>
          </w:tcPr>
          <w:p w14:paraId="690D2EE3" w14:textId="77777777" w:rsidR="00254E42" w:rsidRDefault="00254E42">
            <w:pPr>
              <w:pStyle w:val="TAC"/>
              <w:rPr>
                <w:rFonts w:cs="Arial"/>
                <w:szCs w:val="18"/>
              </w:rPr>
            </w:pPr>
            <w:r>
              <w:rPr>
                <w:rFonts w:cs="Arial"/>
                <w:szCs w:val="18"/>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39CCB2E0" w14:textId="77777777" w:rsidR="00254E42" w:rsidRDefault="00254E42">
            <w:pPr>
              <w:pStyle w:val="TAC"/>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7CF7113D" w14:textId="77777777" w:rsidR="00254E42" w:rsidRDefault="00254E42">
            <w:pPr>
              <w:pStyle w:val="TAC"/>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hideMark/>
          </w:tcPr>
          <w:p w14:paraId="2D5D5782" w14:textId="77777777" w:rsidR="00254E42" w:rsidRDefault="00254E42">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F2E3ED" w14:textId="77777777" w:rsidR="00254E42" w:rsidRDefault="00254E42">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1EE2CD" w14:textId="77777777" w:rsidR="00254E42" w:rsidRDefault="00254E42">
            <w:pPr>
              <w:pStyle w:val="TAC"/>
              <w:rPr>
                <w:szCs w:val="18"/>
              </w:rPr>
            </w:pPr>
            <w:r>
              <w:rPr>
                <w:rFonts w:cs="Arial"/>
                <w:szCs w:val="18"/>
              </w:rPr>
              <w:t>N/A</w:t>
            </w:r>
          </w:p>
        </w:tc>
      </w:tr>
      <w:tr w:rsidR="00254E42" w14:paraId="39EF8B62" w14:textId="77777777" w:rsidTr="00CF2B4A">
        <w:trPr>
          <w:trHeight w:val="187"/>
          <w:jc w:val="center"/>
        </w:trPr>
        <w:tc>
          <w:tcPr>
            <w:tcW w:w="2005" w:type="dxa"/>
            <w:tcBorders>
              <w:top w:val="nil"/>
              <w:left w:val="single" w:sz="4" w:space="0" w:color="auto"/>
              <w:bottom w:val="nil"/>
              <w:right w:val="single" w:sz="4" w:space="0" w:color="auto"/>
            </w:tcBorders>
          </w:tcPr>
          <w:p w14:paraId="6A317315" w14:textId="77777777" w:rsidR="00254E42" w:rsidRDefault="00254E42">
            <w:pPr>
              <w:pStyle w:val="TAC"/>
              <w:rPr>
                <w:szCs w:val="18"/>
              </w:rPr>
            </w:pPr>
          </w:p>
        </w:tc>
        <w:tc>
          <w:tcPr>
            <w:tcW w:w="922" w:type="dxa"/>
            <w:tcBorders>
              <w:top w:val="single" w:sz="4" w:space="0" w:color="auto"/>
              <w:left w:val="single" w:sz="4" w:space="0" w:color="auto"/>
              <w:bottom w:val="single" w:sz="4" w:space="0" w:color="auto"/>
              <w:right w:val="single" w:sz="4" w:space="0" w:color="auto"/>
            </w:tcBorders>
            <w:hideMark/>
          </w:tcPr>
          <w:p w14:paraId="0618D9CE" w14:textId="77777777" w:rsidR="00254E42" w:rsidRDefault="00254E42">
            <w:pPr>
              <w:pStyle w:val="TAC"/>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026859E7" w14:textId="77777777" w:rsidR="00254E42" w:rsidRDefault="00254E42">
            <w:pPr>
              <w:pStyle w:val="TAC"/>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84DB0E1" w14:textId="77777777" w:rsidR="00254E42" w:rsidRDefault="00254E42">
            <w:pPr>
              <w:pStyle w:val="TAC"/>
              <w:rPr>
                <w:rFonts w:cs="Arial"/>
                <w:szCs w:val="18"/>
                <w:lang w:eastAsia="ja-JP"/>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787B042" w14:textId="77777777" w:rsidR="00254E42" w:rsidRDefault="00254E42">
            <w:pPr>
              <w:pStyle w:val="TAC"/>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B81C2F3" w14:textId="77777777" w:rsidR="00254E42" w:rsidRDefault="00254E42">
            <w:pPr>
              <w:pStyle w:val="TAC"/>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0C209822" w14:textId="77777777" w:rsidR="00254E42" w:rsidRDefault="00254E42">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5978F823" w14:textId="77777777" w:rsidR="00254E42" w:rsidRDefault="00254E42">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D441DE" w14:textId="77777777" w:rsidR="00254E42" w:rsidRDefault="00254E42">
            <w:pPr>
              <w:pStyle w:val="TAC"/>
              <w:rPr>
                <w:rFonts w:cs="Arial"/>
                <w:szCs w:val="18"/>
              </w:rPr>
            </w:pPr>
            <w:r>
              <w:rPr>
                <w:lang w:eastAsia="zh-CN"/>
              </w:rPr>
              <w:t>IMD7</w:t>
            </w:r>
          </w:p>
        </w:tc>
      </w:tr>
      <w:tr w:rsidR="00254E42" w14:paraId="69EE75F1" w14:textId="77777777" w:rsidTr="00CF2B4A">
        <w:trPr>
          <w:trHeight w:val="187"/>
          <w:jc w:val="center"/>
        </w:trPr>
        <w:tc>
          <w:tcPr>
            <w:tcW w:w="2005" w:type="dxa"/>
            <w:tcBorders>
              <w:top w:val="nil"/>
              <w:left w:val="single" w:sz="4" w:space="0" w:color="auto"/>
              <w:bottom w:val="nil"/>
              <w:right w:val="single" w:sz="4" w:space="0" w:color="auto"/>
            </w:tcBorders>
          </w:tcPr>
          <w:p w14:paraId="35C30F1C" w14:textId="77777777" w:rsidR="00254E42" w:rsidRDefault="00254E42">
            <w:pPr>
              <w:pStyle w:val="TAC"/>
              <w:rPr>
                <w:szCs w:val="18"/>
              </w:rPr>
            </w:pPr>
          </w:p>
        </w:tc>
        <w:tc>
          <w:tcPr>
            <w:tcW w:w="922" w:type="dxa"/>
            <w:tcBorders>
              <w:top w:val="single" w:sz="4" w:space="0" w:color="auto"/>
              <w:left w:val="single" w:sz="4" w:space="0" w:color="auto"/>
              <w:bottom w:val="nil"/>
              <w:right w:val="single" w:sz="4" w:space="0" w:color="auto"/>
            </w:tcBorders>
            <w:hideMark/>
          </w:tcPr>
          <w:p w14:paraId="17277D37" w14:textId="77777777" w:rsidR="00254E42" w:rsidRDefault="00254E42">
            <w:pPr>
              <w:pStyle w:val="TAC"/>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60FB6ADD" w14:textId="77777777" w:rsidR="00254E42" w:rsidRDefault="00254E42">
            <w:pPr>
              <w:pStyle w:val="TAC"/>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283F8FDB" w14:textId="77777777" w:rsidR="00254E42" w:rsidRDefault="00254E42">
            <w:pPr>
              <w:pStyle w:val="TAC"/>
              <w:rPr>
                <w:rFonts w:cs="Arial"/>
                <w:szCs w:val="18"/>
                <w:lang w:eastAsia="ja-JP"/>
              </w:rPr>
            </w:pPr>
            <w:r>
              <w:rPr>
                <w:rFonts w:cs="Arial"/>
              </w:rPr>
              <w:t>10</w:t>
            </w:r>
          </w:p>
        </w:tc>
        <w:tc>
          <w:tcPr>
            <w:tcW w:w="1378" w:type="dxa"/>
            <w:tcBorders>
              <w:top w:val="single" w:sz="4" w:space="0" w:color="auto"/>
              <w:left w:val="single" w:sz="4" w:space="0" w:color="auto"/>
              <w:bottom w:val="nil"/>
              <w:right w:val="single" w:sz="4" w:space="0" w:color="auto"/>
            </w:tcBorders>
            <w:hideMark/>
          </w:tcPr>
          <w:p w14:paraId="297E89CB" w14:textId="77777777" w:rsidR="00254E42" w:rsidRDefault="00254E42">
            <w:pPr>
              <w:pStyle w:val="TAC"/>
              <w:rPr>
                <w:rFonts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hideMark/>
          </w:tcPr>
          <w:p w14:paraId="7679044A" w14:textId="77777777" w:rsidR="00254E42" w:rsidRDefault="00254E42">
            <w:pPr>
              <w:pStyle w:val="TAC"/>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hideMark/>
          </w:tcPr>
          <w:p w14:paraId="1BA67908" w14:textId="77777777" w:rsidR="00254E42" w:rsidRDefault="00254E42">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5C7DDBFB" w14:textId="77777777" w:rsidR="00254E42" w:rsidRDefault="00254E42">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636D0F3D" w14:textId="77777777" w:rsidR="00254E42" w:rsidRDefault="00254E42">
            <w:pPr>
              <w:pStyle w:val="TAC"/>
              <w:rPr>
                <w:rFonts w:cs="Arial"/>
                <w:szCs w:val="18"/>
              </w:rPr>
            </w:pPr>
            <w:r>
              <w:rPr>
                <w:rFonts w:cs="Arial"/>
                <w:szCs w:val="18"/>
                <w:lang w:eastAsia="ja-JP"/>
              </w:rPr>
              <w:t>N/A</w:t>
            </w:r>
          </w:p>
        </w:tc>
      </w:tr>
      <w:tr w:rsidR="00254E42" w14:paraId="22FF50D3"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7C2F9622" w14:textId="77777777" w:rsidR="00254E42" w:rsidRDefault="00254E42">
            <w:pPr>
              <w:pStyle w:val="TAC"/>
              <w:rPr>
                <w:szCs w:val="18"/>
              </w:rPr>
            </w:pPr>
          </w:p>
        </w:tc>
        <w:tc>
          <w:tcPr>
            <w:tcW w:w="922" w:type="dxa"/>
            <w:tcBorders>
              <w:top w:val="nil"/>
              <w:left w:val="single" w:sz="4" w:space="0" w:color="auto"/>
              <w:bottom w:val="single" w:sz="4" w:space="0" w:color="auto"/>
              <w:right w:val="single" w:sz="4" w:space="0" w:color="auto"/>
            </w:tcBorders>
          </w:tcPr>
          <w:p w14:paraId="489F92A8" w14:textId="77777777" w:rsidR="00254E42" w:rsidRDefault="00254E42">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hideMark/>
          </w:tcPr>
          <w:p w14:paraId="2CCA1E0F" w14:textId="77777777" w:rsidR="00254E42" w:rsidRDefault="00254E42">
            <w:pPr>
              <w:pStyle w:val="TAC"/>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60EFF5EC" w14:textId="77777777" w:rsidR="00254E42" w:rsidRDefault="00254E42">
            <w:pPr>
              <w:pStyle w:val="TAC"/>
              <w:rPr>
                <w:rFonts w:cs="Arial"/>
                <w:lang w:val="en-US" w:eastAsia="zh-CN"/>
              </w:rPr>
            </w:pPr>
            <w:r>
              <w:rPr>
                <w:rFonts w:cs="Arial"/>
                <w:lang w:val="en-US" w:eastAsia="zh-CN"/>
              </w:rPr>
              <w:t>10</w:t>
            </w:r>
          </w:p>
        </w:tc>
        <w:tc>
          <w:tcPr>
            <w:tcW w:w="1378" w:type="dxa"/>
            <w:tcBorders>
              <w:top w:val="nil"/>
              <w:left w:val="single" w:sz="4" w:space="0" w:color="auto"/>
              <w:bottom w:val="single" w:sz="4" w:space="0" w:color="auto"/>
              <w:right w:val="single" w:sz="4" w:space="0" w:color="auto"/>
            </w:tcBorders>
            <w:hideMark/>
          </w:tcPr>
          <w:p w14:paraId="70BA3BB8" w14:textId="77777777" w:rsidR="00254E42" w:rsidRDefault="00254E42">
            <w:pPr>
              <w:pStyle w:val="TAC"/>
              <w:rPr>
                <w:rFonts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3391EBA5" w14:textId="77777777" w:rsidR="00254E42" w:rsidRDefault="00254E42">
            <w:pPr>
              <w:pStyle w:val="TAC"/>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0009DEB4" w14:textId="77777777" w:rsidR="00254E42" w:rsidRDefault="00254E42">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15B156FE"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F62F935" w14:textId="77777777" w:rsidR="00254E42" w:rsidRDefault="00254E42">
            <w:pPr>
              <w:pStyle w:val="TAC"/>
              <w:rPr>
                <w:rFonts w:cs="Arial"/>
                <w:szCs w:val="18"/>
                <w:lang w:eastAsia="ja-JP"/>
              </w:rPr>
            </w:pPr>
          </w:p>
        </w:tc>
      </w:tr>
      <w:tr w:rsidR="00254E42" w14:paraId="14577B59"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37CC6580" w14:textId="77777777" w:rsidR="00254E42" w:rsidRDefault="00254E42">
            <w:pPr>
              <w:pStyle w:val="TAC"/>
              <w:rPr>
                <w:lang w:val="en-US" w:eastAsia="zh-CN"/>
              </w:rPr>
            </w:pPr>
            <w:r>
              <w:rPr>
                <w:lang w:val="en-US" w:eastAsia="zh-CN"/>
              </w:rPr>
              <w:t>CA_n2-n78</w:t>
            </w:r>
          </w:p>
        </w:tc>
        <w:tc>
          <w:tcPr>
            <w:tcW w:w="922" w:type="dxa"/>
            <w:tcBorders>
              <w:top w:val="single" w:sz="4" w:space="0" w:color="auto"/>
              <w:left w:val="single" w:sz="4" w:space="0" w:color="auto"/>
              <w:bottom w:val="nil"/>
              <w:right w:val="single" w:sz="4" w:space="0" w:color="auto"/>
            </w:tcBorders>
            <w:hideMark/>
          </w:tcPr>
          <w:p w14:paraId="375EB7D7" w14:textId="77777777" w:rsidR="00254E42" w:rsidRDefault="00254E42">
            <w:pPr>
              <w:pStyle w:val="TAC"/>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hideMark/>
          </w:tcPr>
          <w:p w14:paraId="47BF92DD" w14:textId="77777777" w:rsidR="00254E42" w:rsidRDefault="00254E42">
            <w:pPr>
              <w:pStyle w:val="TAC"/>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hideMark/>
          </w:tcPr>
          <w:p w14:paraId="1B72075F" w14:textId="77777777" w:rsidR="00254E42" w:rsidRDefault="00254E42">
            <w:pPr>
              <w:pStyle w:val="TAC"/>
              <w:rPr>
                <w:lang w:val="en-US" w:eastAsia="zh-CN"/>
              </w:rPr>
            </w:pPr>
            <w:r>
              <w:rPr>
                <w:rFonts w:cs="Arial"/>
              </w:rPr>
              <w:t>5</w:t>
            </w:r>
          </w:p>
        </w:tc>
        <w:tc>
          <w:tcPr>
            <w:tcW w:w="1378" w:type="dxa"/>
            <w:tcBorders>
              <w:top w:val="single" w:sz="4" w:space="0" w:color="auto"/>
              <w:left w:val="single" w:sz="4" w:space="0" w:color="auto"/>
              <w:bottom w:val="nil"/>
              <w:right w:val="single" w:sz="4" w:space="0" w:color="auto"/>
            </w:tcBorders>
            <w:hideMark/>
          </w:tcPr>
          <w:p w14:paraId="00918E40" w14:textId="77777777" w:rsidR="00254E42" w:rsidRDefault="00254E42">
            <w:pPr>
              <w:pStyle w:val="TAC"/>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hideMark/>
          </w:tcPr>
          <w:p w14:paraId="6B0ACC58" w14:textId="77777777" w:rsidR="00254E42" w:rsidRDefault="00254E42">
            <w:pPr>
              <w:pStyle w:val="TAC"/>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hideMark/>
          </w:tcPr>
          <w:p w14:paraId="184E346C" w14:textId="77777777" w:rsidR="00254E42" w:rsidRDefault="00254E42">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0B3DDA32"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5EE8642A" w14:textId="77777777" w:rsidR="00254E42" w:rsidRDefault="00254E42">
            <w:pPr>
              <w:pStyle w:val="TAC"/>
              <w:rPr>
                <w:lang w:eastAsia="zh-CN"/>
              </w:rPr>
            </w:pPr>
            <w:r>
              <w:t>IMD2</w:t>
            </w:r>
            <w:r>
              <w:rPr>
                <w:rFonts w:cs="Arial"/>
                <w:vertAlign w:val="superscript"/>
                <w:lang w:eastAsia="ko-KR"/>
              </w:rPr>
              <w:t>4</w:t>
            </w:r>
          </w:p>
        </w:tc>
      </w:tr>
      <w:tr w:rsidR="00254E42" w14:paraId="11F6C7DE"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7B23C1DF"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5D17F39" w14:textId="77777777" w:rsidR="00254E42" w:rsidRDefault="00254E42">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710A873E" w14:textId="77777777" w:rsidR="00254E42" w:rsidRDefault="00254E42">
            <w:pPr>
              <w:pStyle w:val="TAC"/>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BF3580D" w14:textId="77777777" w:rsidR="00254E42" w:rsidRDefault="00254E42">
            <w:pPr>
              <w:pStyle w:val="TAC"/>
              <w:rPr>
                <w:lang w:val="en-US" w:eastAsia="zh-CN"/>
              </w:rPr>
            </w:pPr>
            <w:r>
              <w:rPr>
                <w:rFonts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0185AE63" w14:textId="77777777" w:rsidR="00254E42" w:rsidRDefault="00254E42">
            <w:pPr>
              <w:pStyle w:val="TAC"/>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hideMark/>
          </w:tcPr>
          <w:p w14:paraId="007FC045" w14:textId="77777777" w:rsidR="00254E42" w:rsidRDefault="00254E42">
            <w:pPr>
              <w:pStyle w:val="TAC"/>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3FFFC24D" w14:textId="77777777" w:rsidR="00254E42" w:rsidRDefault="00254E4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CDE1E4"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5FD838" w14:textId="77777777" w:rsidR="00254E42" w:rsidRDefault="00254E42">
            <w:pPr>
              <w:pStyle w:val="TAC"/>
              <w:rPr>
                <w:lang w:eastAsia="zh-CN"/>
              </w:rPr>
            </w:pPr>
            <w:r>
              <w:rPr>
                <w:lang w:eastAsia="zh-CN"/>
              </w:rPr>
              <w:t>N/A</w:t>
            </w:r>
          </w:p>
        </w:tc>
      </w:tr>
      <w:tr w:rsidR="00254E42" w14:paraId="3BCF3115"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35E5C3A" w14:textId="77777777" w:rsidR="00254E42" w:rsidRDefault="00254E42">
            <w:pPr>
              <w:pStyle w:val="TAC"/>
              <w:rPr>
                <w:lang w:val="en-US" w:eastAsia="zh-CN"/>
              </w:rPr>
            </w:pPr>
            <w:r>
              <w:rPr>
                <w:lang w:eastAsia="ja-JP"/>
              </w:rPr>
              <w:t>CA_n3-n5</w:t>
            </w:r>
          </w:p>
        </w:tc>
        <w:tc>
          <w:tcPr>
            <w:tcW w:w="922" w:type="dxa"/>
            <w:tcBorders>
              <w:top w:val="single" w:sz="4" w:space="0" w:color="auto"/>
              <w:left w:val="single" w:sz="4" w:space="0" w:color="auto"/>
              <w:bottom w:val="single" w:sz="4" w:space="0" w:color="auto"/>
              <w:right w:val="single" w:sz="4" w:space="0" w:color="auto"/>
            </w:tcBorders>
            <w:hideMark/>
          </w:tcPr>
          <w:p w14:paraId="1604E8FA" w14:textId="77777777" w:rsidR="00254E42" w:rsidRDefault="00254E42">
            <w:pPr>
              <w:pStyle w:val="TAC"/>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556A725F" w14:textId="77777777" w:rsidR="00254E42" w:rsidRDefault="00254E42">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6FB27F26" w14:textId="77777777" w:rsidR="00254E42" w:rsidRDefault="00254E42">
            <w:pPr>
              <w:pStyle w:val="TAC"/>
              <w:rPr>
                <w:lang w:val="en-US" w:eastAsia="zh-CN"/>
              </w:rPr>
            </w:pPr>
            <w:r>
              <w:rPr>
                <w:rFonts w:cs="Arial"/>
              </w:rPr>
              <w:t>10</w:t>
            </w:r>
          </w:p>
        </w:tc>
        <w:tc>
          <w:tcPr>
            <w:tcW w:w="1378" w:type="dxa"/>
            <w:tcBorders>
              <w:top w:val="single" w:sz="4" w:space="0" w:color="auto"/>
              <w:left w:val="single" w:sz="4" w:space="0" w:color="auto"/>
              <w:bottom w:val="single" w:sz="4" w:space="0" w:color="auto"/>
              <w:right w:val="single" w:sz="4" w:space="0" w:color="auto"/>
            </w:tcBorders>
            <w:hideMark/>
          </w:tcPr>
          <w:p w14:paraId="2DC4D070" w14:textId="77777777" w:rsidR="00254E42" w:rsidRDefault="00254E42">
            <w:pPr>
              <w:pStyle w:val="TAC"/>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hideMark/>
          </w:tcPr>
          <w:p w14:paraId="727D276F" w14:textId="77777777" w:rsidR="00254E42" w:rsidRDefault="00254E42">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465EC9DB" w14:textId="77777777" w:rsidR="00254E42" w:rsidRDefault="00254E42">
            <w:pPr>
              <w:pStyle w:val="TAC"/>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3D72AC34" w14:textId="77777777" w:rsidR="00254E42" w:rsidRDefault="00254E4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34511F7" w14:textId="77777777" w:rsidR="00254E42" w:rsidRDefault="00254E42">
            <w:pPr>
              <w:pStyle w:val="TAC"/>
              <w:rPr>
                <w:lang w:val="en-US" w:eastAsia="zh-CN"/>
              </w:rPr>
            </w:pPr>
            <w:r>
              <w:rPr>
                <w:rFonts w:cs="Arial"/>
              </w:rPr>
              <w:t>IMD4</w:t>
            </w:r>
          </w:p>
        </w:tc>
      </w:tr>
      <w:tr w:rsidR="00254E42" w14:paraId="5782393E"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169AD251"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C831F2D" w14:textId="77777777" w:rsidR="00254E42" w:rsidRDefault="00254E42">
            <w:pPr>
              <w:pStyle w:val="TAC"/>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hideMark/>
          </w:tcPr>
          <w:p w14:paraId="5D4FF290" w14:textId="77777777" w:rsidR="00254E42" w:rsidRDefault="00254E42">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5F1969C2" w14:textId="77777777" w:rsidR="00254E42" w:rsidRDefault="00254E42">
            <w:pPr>
              <w:pStyle w:val="TAC"/>
              <w:rPr>
                <w:lang w:val="en-US" w:eastAsia="zh-CN"/>
              </w:rPr>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6CFB2372" w14:textId="77777777" w:rsidR="00254E42" w:rsidRDefault="00254E42">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798BC2CC" w14:textId="77777777" w:rsidR="00254E42" w:rsidRDefault="00254E42">
            <w:pPr>
              <w:pStyle w:val="TAC"/>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hideMark/>
          </w:tcPr>
          <w:p w14:paraId="01BD0C04" w14:textId="77777777" w:rsidR="00254E42" w:rsidRDefault="00254E42">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C82AB53" w14:textId="77777777" w:rsidR="00254E42" w:rsidRDefault="00254E4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BF37FFF" w14:textId="77777777" w:rsidR="00254E42" w:rsidRDefault="00254E42">
            <w:pPr>
              <w:pStyle w:val="TAC"/>
              <w:rPr>
                <w:lang w:val="en-US" w:eastAsia="zh-CN"/>
              </w:rPr>
            </w:pPr>
            <w:r>
              <w:rPr>
                <w:rFonts w:cs="Arial"/>
              </w:rPr>
              <w:t>N/A</w:t>
            </w:r>
          </w:p>
        </w:tc>
      </w:tr>
      <w:tr w:rsidR="00254E42" w14:paraId="570F653D"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39DAF709"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043E33F" w14:textId="77777777" w:rsidR="00254E42" w:rsidRDefault="00254E42">
            <w:pPr>
              <w:pStyle w:val="TAC"/>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hideMark/>
          </w:tcPr>
          <w:p w14:paraId="6771AC98" w14:textId="77777777" w:rsidR="00254E42" w:rsidRDefault="00254E42">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0EF732B7" w14:textId="77777777" w:rsidR="00254E42" w:rsidRDefault="00254E42">
            <w:pPr>
              <w:pStyle w:val="TAC"/>
              <w:rPr>
                <w:lang w:val="en-US" w:eastAsia="zh-CN"/>
              </w:rPr>
            </w:pPr>
            <w:r>
              <w:rPr>
                <w:rFonts w:cs="Arial"/>
              </w:rPr>
              <w:t>10</w:t>
            </w:r>
          </w:p>
        </w:tc>
        <w:tc>
          <w:tcPr>
            <w:tcW w:w="1378" w:type="dxa"/>
            <w:tcBorders>
              <w:top w:val="single" w:sz="4" w:space="0" w:color="auto"/>
              <w:left w:val="single" w:sz="4" w:space="0" w:color="auto"/>
              <w:bottom w:val="single" w:sz="4" w:space="0" w:color="auto"/>
              <w:right w:val="single" w:sz="4" w:space="0" w:color="auto"/>
            </w:tcBorders>
            <w:hideMark/>
          </w:tcPr>
          <w:p w14:paraId="3C6154BF" w14:textId="77777777" w:rsidR="00254E42" w:rsidRDefault="00254E42">
            <w:pPr>
              <w:pStyle w:val="TAC"/>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hideMark/>
          </w:tcPr>
          <w:p w14:paraId="7CFCFB0D" w14:textId="77777777" w:rsidR="00254E42" w:rsidRDefault="00254E42">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10380F7F" w14:textId="77777777" w:rsidR="00254E42" w:rsidRDefault="00254E42">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1B732A8" w14:textId="77777777" w:rsidR="00254E42" w:rsidRDefault="00254E4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C1F47B8" w14:textId="77777777" w:rsidR="00254E42" w:rsidRDefault="00254E42">
            <w:pPr>
              <w:pStyle w:val="TAC"/>
              <w:rPr>
                <w:lang w:val="en-US" w:eastAsia="zh-CN"/>
              </w:rPr>
            </w:pPr>
            <w:r>
              <w:rPr>
                <w:rFonts w:cs="Arial"/>
              </w:rPr>
              <w:t>N/A</w:t>
            </w:r>
          </w:p>
        </w:tc>
      </w:tr>
      <w:tr w:rsidR="00254E42" w14:paraId="6A736ED2"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04ABB7B2"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AB2D5AB" w14:textId="77777777" w:rsidR="00254E42" w:rsidRDefault="00254E42">
            <w:pPr>
              <w:pStyle w:val="TAC"/>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hideMark/>
          </w:tcPr>
          <w:p w14:paraId="49BBEF31" w14:textId="77777777" w:rsidR="00254E42" w:rsidRDefault="00254E42">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49D3FE1F" w14:textId="77777777" w:rsidR="00254E42" w:rsidRDefault="00254E42">
            <w:pPr>
              <w:pStyle w:val="TAC"/>
              <w:rPr>
                <w:lang w:val="en-US" w:eastAsia="zh-CN"/>
              </w:rPr>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64C8C480" w14:textId="77777777" w:rsidR="00254E42" w:rsidRDefault="00254E42">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05274928" w14:textId="77777777" w:rsidR="00254E42" w:rsidRDefault="00254E42">
            <w:pPr>
              <w:pStyle w:val="TAC"/>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hideMark/>
          </w:tcPr>
          <w:p w14:paraId="4F2E3129" w14:textId="77777777" w:rsidR="00254E42" w:rsidRDefault="00254E42">
            <w:pPr>
              <w:pStyle w:val="TAC"/>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3A20E37D" w14:textId="77777777" w:rsidR="00254E42" w:rsidRDefault="00254E4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AC3F3FA" w14:textId="77777777" w:rsidR="00254E42" w:rsidRDefault="00254E42">
            <w:pPr>
              <w:pStyle w:val="TAC"/>
              <w:rPr>
                <w:lang w:val="en-US" w:eastAsia="zh-CN"/>
              </w:rPr>
            </w:pPr>
            <w:r>
              <w:rPr>
                <w:rFonts w:cs="Arial"/>
              </w:rPr>
              <w:t>IMD2</w:t>
            </w:r>
            <w:r>
              <w:rPr>
                <w:rFonts w:cs="Arial"/>
                <w:vertAlign w:val="superscript"/>
              </w:rPr>
              <w:t>3</w:t>
            </w:r>
          </w:p>
        </w:tc>
      </w:tr>
      <w:tr w:rsidR="00254E42" w14:paraId="211E2DF6"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696F668C" w14:textId="77777777" w:rsidR="00254E42" w:rsidRDefault="00254E42">
            <w:pPr>
              <w:pStyle w:val="TAC"/>
              <w:rPr>
                <w:lang w:val="en-US" w:eastAsia="zh-CN"/>
              </w:rPr>
            </w:pPr>
            <w:r>
              <w:rPr>
                <w:lang w:val="en-US" w:eastAsia="zh-CN"/>
              </w:rPr>
              <w:t>CA_n3-n7</w:t>
            </w:r>
          </w:p>
        </w:tc>
        <w:tc>
          <w:tcPr>
            <w:tcW w:w="922" w:type="dxa"/>
            <w:tcBorders>
              <w:top w:val="single" w:sz="4" w:space="0" w:color="auto"/>
              <w:left w:val="single" w:sz="4" w:space="0" w:color="auto"/>
              <w:bottom w:val="single" w:sz="4" w:space="0" w:color="auto"/>
              <w:right w:val="single" w:sz="4" w:space="0" w:color="auto"/>
            </w:tcBorders>
            <w:hideMark/>
          </w:tcPr>
          <w:p w14:paraId="71BDF727" w14:textId="77777777" w:rsidR="00254E42" w:rsidRDefault="00254E42">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1FBF7B65" w14:textId="77777777" w:rsidR="00254E42" w:rsidRDefault="00254E42">
            <w:pPr>
              <w:pStyle w:val="TAC"/>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0FED9EA5" w14:textId="77777777" w:rsidR="00254E42" w:rsidRDefault="00254E42">
            <w:pPr>
              <w:pStyle w:val="TAC"/>
              <w:rPr>
                <w:lang w:val="en-US"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29EBE853" w14:textId="77777777" w:rsidR="00254E42" w:rsidRDefault="00254E42">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A3C7D76" w14:textId="77777777" w:rsidR="00254E42" w:rsidRDefault="00254E42">
            <w:pPr>
              <w:pStyle w:val="TAC"/>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hideMark/>
          </w:tcPr>
          <w:p w14:paraId="5DA5F261" w14:textId="77777777" w:rsidR="00254E42" w:rsidRDefault="00254E42">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505D43"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16AE01" w14:textId="77777777" w:rsidR="00254E42" w:rsidRDefault="00254E42">
            <w:pPr>
              <w:pStyle w:val="TAC"/>
              <w:rPr>
                <w:lang w:eastAsia="zh-CN"/>
              </w:rPr>
            </w:pPr>
            <w:r>
              <w:rPr>
                <w:lang w:val="en-US" w:eastAsia="zh-CN"/>
              </w:rPr>
              <w:t>N/A</w:t>
            </w:r>
          </w:p>
        </w:tc>
      </w:tr>
      <w:tr w:rsidR="00254E42" w14:paraId="224AA37E"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1DD608CA"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371BFFBB" w14:textId="77777777" w:rsidR="00254E42" w:rsidRDefault="00254E42">
            <w:pPr>
              <w:pStyle w:val="TAC"/>
              <w:rPr>
                <w:lang w:val="en-US" w:eastAsia="zh-CN"/>
              </w:rPr>
            </w:pPr>
            <w:r>
              <w:rPr>
                <w:lang w:val="en-US"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482E7450" w14:textId="77777777" w:rsidR="00254E42" w:rsidRDefault="00254E42">
            <w:pPr>
              <w:pStyle w:val="TAC"/>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3930F090" w14:textId="77777777" w:rsidR="00254E42" w:rsidRDefault="00254E42">
            <w:pPr>
              <w:pStyle w:val="TAC"/>
              <w:rPr>
                <w:lang w:val="en-US" w:eastAsia="zh-CN"/>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25899370" w14:textId="77777777" w:rsidR="00254E42" w:rsidRDefault="00254E42">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9EA0256" w14:textId="77777777" w:rsidR="00254E42" w:rsidRDefault="00254E42">
            <w:pPr>
              <w:pStyle w:val="TAC"/>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11685E22" w14:textId="77777777" w:rsidR="00254E42" w:rsidRDefault="00254E42">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6BEFFD5D"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D7CFC5" w14:textId="77777777" w:rsidR="00254E42" w:rsidRDefault="00254E42">
            <w:pPr>
              <w:pStyle w:val="TAC"/>
              <w:rPr>
                <w:lang w:eastAsia="zh-CN"/>
              </w:rPr>
            </w:pPr>
            <w:r>
              <w:rPr>
                <w:lang w:val="en-US" w:eastAsia="zh-CN"/>
              </w:rPr>
              <w:t>IMD4</w:t>
            </w:r>
          </w:p>
        </w:tc>
      </w:tr>
      <w:tr w:rsidR="00254E42" w14:paraId="77CF8B42"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246ED40B" w14:textId="77777777" w:rsidR="00254E42" w:rsidRDefault="00254E42">
            <w:pPr>
              <w:pStyle w:val="TAC"/>
              <w:rPr>
                <w:lang w:val="en-US" w:eastAsia="zh-CN"/>
              </w:rPr>
            </w:pPr>
            <w:r>
              <w:rPr>
                <w:lang w:val="en-US" w:eastAsia="zh-CN"/>
              </w:rPr>
              <w:t>CA_n3-n8</w:t>
            </w:r>
          </w:p>
        </w:tc>
        <w:tc>
          <w:tcPr>
            <w:tcW w:w="922" w:type="dxa"/>
            <w:tcBorders>
              <w:top w:val="single" w:sz="4" w:space="0" w:color="auto"/>
              <w:left w:val="single" w:sz="4" w:space="0" w:color="auto"/>
              <w:bottom w:val="single" w:sz="4" w:space="0" w:color="auto"/>
              <w:right w:val="single" w:sz="4" w:space="0" w:color="auto"/>
            </w:tcBorders>
            <w:hideMark/>
          </w:tcPr>
          <w:p w14:paraId="4AC97779" w14:textId="77777777" w:rsidR="00254E42" w:rsidRDefault="00254E42">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DF92FC1" w14:textId="77777777" w:rsidR="00254E42" w:rsidRDefault="00254E42">
            <w:pPr>
              <w:pStyle w:val="TAC"/>
              <w:rPr>
                <w:lang w:val="en-US" w:eastAsia="zh-CN"/>
              </w:rPr>
            </w:pPr>
            <w:r>
              <w:rPr>
                <w:lang w:val="en-US" w:eastAsia="zh-CN"/>
              </w:rPr>
              <w:t>1755</w:t>
            </w:r>
          </w:p>
        </w:tc>
        <w:tc>
          <w:tcPr>
            <w:tcW w:w="1012" w:type="dxa"/>
            <w:tcBorders>
              <w:top w:val="single" w:sz="4" w:space="0" w:color="auto"/>
              <w:left w:val="single" w:sz="4" w:space="0" w:color="auto"/>
              <w:bottom w:val="single" w:sz="4" w:space="0" w:color="auto"/>
              <w:right w:val="single" w:sz="4" w:space="0" w:color="auto"/>
            </w:tcBorders>
            <w:hideMark/>
          </w:tcPr>
          <w:p w14:paraId="4BA9CDF0" w14:textId="77777777" w:rsidR="00254E42" w:rsidRDefault="00254E42">
            <w:pPr>
              <w:pStyle w:val="TAC"/>
              <w:rPr>
                <w:lang w:val="en-US" w:eastAsia="zh-CN"/>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4C4E4D53" w14:textId="77777777" w:rsidR="00254E42" w:rsidRDefault="00254E42">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2F93A86" w14:textId="77777777" w:rsidR="00254E42" w:rsidRDefault="00254E42">
            <w:pPr>
              <w:pStyle w:val="TAC"/>
              <w:rPr>
                <w:lang w:val="en-US" w:eastAsia="zh-CN"/>
              </w:rPr>
            </w:pPr>
            <w:r>
              <w:rPr>
                <w:lang w:val="en-US" w:eastAsia="zh-CN"/>
              </w:rPr>
              <w:t>1850</w:t>
            </w:r>
          </w:p>
        </w:tc>
        <w:tc>
          <w:tcPr>
            <w:tcW w:w="797" w:type="dxa"/>
            <w:tcBorders>
              <w:top w:val="single" w:sz="4" w:space="0" w:color="auto"/>
              <w:left w:val="single" w:sz="4" w:space="0" w:color="auto"/>
              <w:bottom w:val="single" w:sz="4" w:space="0" w:color="auto"/>
              <w:right w:val="single" w:sz="4" w:space="0" w:color="auto"/>
            </w:tcBorders>
            <w:hideMark/>
          </w:tcPr>
          <w:p w14:paraId="5E470A8F" w14:textId="77777777" w:rsidR="00254E42" w:rsidRDefault="00254E4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6CEEBB"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0F7384" w14:textId="77777777" w:rsidR="00254E42" w:rsidRDefault="00254E42">
            <w:pPr>
              <w:pStyle w:val="TAC"/>
              <w:rPr>
                <w:lang w:eastAsia="zh-CN"/>
              </w:rPr>
            </w:pPr>
            <w:r>
              <w:rPr>
                <w:lang w:eastAsia="zh-CN"/>
              </w:rPr>
              <w:t>N/A</w:t>
            </w:r>
          </w:p>
        </w:tc>
      </w:tr>
      <w:tr w:rsidR="00254E42" w14:paraId="45A76B57" w14:textId="77777777" w:rsidTr="00CF2B4A">
        <w:trPr>
          <w:trHeight w:val="187"/>
          <w:jc w:val="center"/>
        </w:trPr>
        <w:tc>
          <w:tcPr>
            <w:tcW w:w="2005" w:type="dxa"/>
            <w:tcBorders>
              <w:top w:val="nil"/>
              <w:left w:val="single" w:sz="4" w:space="0" w:color="auto"/>
              <w:bottom w:val="nil"/>
              <w:right w:val="single" w:sz="4" w:space="0" w:color="auto"/>
            </w:tcBorders>
          </w:tcPr>
          <w:p w14:paraId="701E4A00"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509D8E9" w14:textId="77777777" w:rsidR="00254E42" w:rsidRDefault="00254E42">
            <w:pPr>
              <w:pStyle w:val="TAC"/>
              <w:rPr>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5D346AC" w14:textId="77777777" w:rsidR="00254E42" w:rsidRDefault="00254E42">
            <w:pPr>
              <w:pStyle w:val="TAC"/>
              <w:rPr>
                <w:lang w:val="en-US" w:eastAsia="zh-CN"/>
              </w:rPr>
            </w:pPr>
            <w:r>
              <w:rPr>
                <w:lang w:val="en-US" w:eastAsia="zh-CN"/>
              </w:rPr>
              <w:t>900</w:t>
            </w:r>
          </w:p>
        </w:tc>
        <w:tc>
          <w:tcPr>
            <w:tcW w:w="1012" w:type="dxa"/>
            <w:tcBorders>
              <w:top w:val="single" w:sz="4" w:space="0" w:color="auto"/>
              <w:left w:val="single" w:sz="4" w:space="0" w:color="auto"/>
              <w:bottom w:val="single" w:sz="4" w:space="0" w:color="auto"/>
              <w:right w:val="single" w:sz="4" w:space="0" w:color="auto"/>
            </w:tcBorders>
            <w:hideMark/>
          </w:tcPr>
          <w:p w14:paraId="454B2121" w14:textId="77777777" w:rsidR="00254E42" w:rsidRDefault="00254E42">
            <w:pPr>
              <w:pStyle w:val="TAC"/>
              <w:rPr>
                <w:lang w:val="en-US"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E42D783" w14:textId="77777777" w:rsidR="00254E42" w:rsidRDefault="00254E42">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552A558" w14:textId="77777777" w:rsidR="00254E42" w:rsidRDefault="00254E42">
            <w:pPr>
              <w:pStyle w:val="TAC"/>
              <w:rPr>
                <w:lang w:val="en-US" w:eastAsia="zh-CN"/>
              </w:rPr>
            </w:pPr>
            <w:r>
              <w:rPr>
                <w:lang w:val="en-US" w:eastAsia="zh-CN"/>
              </w:rPr>
              <w:t>945</w:t>
            </w:r>
          </w:p>
        </w:tc>
        <w:tc>
          <w:tcPr>
            <w:tcW w:w="797" w:type="dxa"/>
            <w:tcBorders>
              <w:top w:val="single" w:sz="4" w:space="0" w:color="auto"/>
              <w:left w:val="single" w:sz="4" w:space="0" w:color="auto"/>
              <w:bottom w:val="single" w:sz="4" w:space="0" w:color="auto"/>
              <w:right w:val="single" w:sz="4" w:space="0" w:color="auto"/>
            </w:tcBorders>
            <w:hideMark/>
          </w:tcPr>
          <w:p w14:paraId="1E9DD20D" w14:textId="77777777" w:rsidR="00254E42" w:rsidRDefault="00254E42">
            <w:pPr>
              <w:pStyle w:val="TAC"/>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78FEF3A"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D947E1" w14:textId="77777777" w:rsidR="00254E42" w:rsidRDefault="00254E42">
            <w:pPr>
              <w:pStyle w:val="TAC"/>
              <w:rPr>
                <w:lang w:eastAsia="zh-CN"/>
              </w:rPr>
            </w:pPr>
            <w:r>
              <w:t>IMD4</w:t>
            </w:r>
            <w:r>
              <w:rPr>
                <w:vertAlign w:val="superscript"/>
              </w:rPr>
              <w:t>4</w:t>
            </w:r>
          </w:p>
        </w:tc>
      </w:tr>
      <w:tr w:rsidR="00254E42" w14:paraId="402A9DE6" w14:textId="77777777" w:rsidTr="00CF2B4A">
        <w:trPr>
          <w:trHeight w:val="187"/>
          <w:jc w:val="center"/>
        </w:trPr>
        <w:tc>
          <w:tcPr>
            <w:tcW w:w="2005" w:type="dxa"/>
            <w:tcBorders>
              <w:top w:val="nil"/>
              <w:left w:val="single" w:sz="4" w:space="0" w:color="auto"/>
              <w:bottom w:val="nil"/>
              <w:right w:val="single" w:sz="4" w:space="0" w:color="auto"/>
            </w:tcBorders>
          </w:tcPr>
          <w:p w14:paraId="42CDB1F6"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830FD89" w14:textId="77777777" w:rsidR="00254E42" w:rsidRDefault="00254E42">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3A7B6270" w14:textId="77777777" w:rsidR="00254E42" w:rsidRDefault="00254E42">
            <w:pPr>
              <w:pStyle w:val="TAC"/>
              <w:rPr>
                <w:lang w:val="en-US" w:eastAsia="zh-CN"/>
              </w:rPr>
            </w:pPr>
            <w:r>
              <w:rPr>
                <w:lang w:val="en-US" w:eastAsia="zh-CN"/>
              </w:rPr>
              <w:t>1747.5</w:t>
            </w:r>
          </w:p>
        </w:tc>
        <w:tc>
          <w:tcPr>
            <w:tcW w:w="1012" w:type="dxa"/>
            <w:tcBorders>
              <w:top w:val="single" w:sz="4" w:space="0" w:color="auto"/>
              <w:left w:val="single" w:sz="4" w:space="0" w:color="auto"/>
              <w:bottom w:val="single" w:sz="4" w:space="0" w:color="auto"/>
              <w:right w:val="single" w:sz="4" w:space="0" w:color="auto"/>
            </w:tcBorders>
            <w:hideMark/>
          </w:tcPr>
          <w:p w14:paraId="2A7C2B38" w14:textId="77777777" w:rsidR="00254E42" w:rsidRDefault="00254E42">
            <w:pPr>
              <w:pStyle w:val="TAC"/>
              <w:rPr>
                <w:lang w:val="en-US" w:eastAsia="zh-CN"/>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7892D696" w14:textId="77777777" w:rsidR="00254E42" w:rsidRDefault="00254E42">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43F3121" w14:textId="77777777" w:rsidR="00254E42" w:rsidRDefault="00254E42">
            <w:pPr>
              <w:pStyle w:val="TAC"/>
              <w:rPr>
                <w:lang w:val="en-US" w:eastAsia="zh-CN"/>
              </w:rPr>
            </w:pPr>
            <w:r>
              <w:rPr>
                <w:lang w:val="en-US" w:eastAsia="zh-CN"/>
              </w:rPr>
              <w:t>1842.5</w:t>
            </w:r>
          </w:p>
        </w:tc>
        <w:tc>
          <w:tcPr>
            <w:tcW w:w="797" w:type="dxa"/>
            <w:tcBorders>
              <w:top w:val="single" w:sz="4" w:space="0" w:color="auto"/>
              <w:left w:val="single" w:sz="4" w:space="0" w:color="auto"/>
              <w:bottom w:val="single" w:sz="4" w:space="0" w:color="auto"/>
              <w:right w:val="single" w:sz="4" w:space="0" w:color="auto"/>
            </w:tcBorders>
            <w:hideMark/>
          </w:tcPr>
          <w:p w14:paraId="774C838B" w14:textId="77777777" w:rsidR="00254E42" w:rsidRDefault="00254E42">
            <w:pPr>
              <w:pStyle w:val="TAC"/>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4D5F736A"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DB9687" w14:textId="77777777" w:rsidR="00254E42" w:rsidRDefault="00254E42">
            <w:pPr>
              <w:pStyle w:val="TAC"/>
              <w:rPr>
                <w:lang w:eastAsia="zh-CN"/>
              </w:rPr>
            </w:pPr>
            <w:r>
              <w:rPr>
                <w:lang w:eastAsia="zh-CN"/>
              </w:rPr>
              <w:t>IMD</w:t>
            </w:r>
            <w:r>
              <w:rPr>
                <w:lang w:val="en-US" w:eastAsia="zh-CN"/>
              </w:rPr>
              <w:t>5</w:t>
            </w:r>
          </w:p>
        </w:tc>
      </w:tr>
      <w:tr w:rsidR="00254E42" w14:paraId="6688A5D2"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3DF846C3"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78BF883E" w14:textId="77777777" w:rsidR="00254E42" w:rsidRDefault="00254E42">
            <w:pPr>
              <w:pStyle w:val="TAC"/>
              <w:rPr>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66DAB7D2" w14:textId="77777777" w:rsidR="00254E42" w:rsidRDefault="00254E42">
            <w:pPr>
              <w:pStyle w:val="TAC"/>
              <w:rPr>
                <w:lang w:val="en-US" w:eastAsia="zh-CN"/>
              </w:rPr>
            </w:pPr>
            <w:r>
              <w:rPr>
                <w:lang w:val="en-US"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6FCAD285" w14:textId="77777777" w:rsidR="00254E42" w:rsidRDefault="00254E42">
            <w:pPr>
              <w:pStyle w:val="TAC"/>
              <w:rPr>
                <w:lang w:val="en-US"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2FB3359" w14:textId="77777777" w:rsidR="00254E42" w:rsidRDefault="00254E42">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9EDC111" w14:textId="77777777" w:rsidR="00254E42" w:rsidRDefault="00254E42">
            <w:pPr>
              <w:pStyle w:val="TAC"/>
              <w:rPr>
                <w:lang w:val="en-US" w:eastAsia="zh-CN"/>
              </w:rPr>
            </w:pPr>
            <w:r>
              <w:rPr>
                <w:lang w:val="en-US"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1145397" w14:textId="77777777" w:rsidR="00254E42" w:rsidRDefault="00254E4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D773FE"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898A39" w14:textId="77777777" w:rsidR="00254E42" w:rsidRDefault="00254E42">
            <w:pPr>
              <w:pStyle w:val="TAC"/>
              <w:rPr>
                <w:lang w:eastAsia="zh-CN"/>
              </w:rPr>
            </w:pPr>
            <w:r>
              <w:rPr>
                <w:lang w:eastAsia="zh-CN"/>
              </w:rPr>
              <w:t>N/A</w:t>
            </w:r>
          </w:p>
        </w:tc>
      </w:tr>
      <w:tr w:rsidR="00254E42" w14:paraId="5C544D22"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234E66A5" w14:textId="77777777" w:rsidR="00254E42" w:rsidRDefault="00254E42">
            <w:pPr>
              <w:pStyle w:val="TAC"/>
              <w:rPr>
                <w:rFonts w:cs="Arial"/>
                <w:szCs w:val="18"/>
                <w:lang w:val="en-US" w:eastAsia="zh-CN"/>
              </w:rPr>
            </w:pPr>
            <w:r>
              <w:rPr>
                <w:rFonts w:cs="Arial"/>
                <w:szCs w:val="18"/>
                <w:lang w:val="en-US" w:eastAsia="zh-CN"/>
              </w:rPr>
              <w:t>CA_n3-n18</w:t>
            </w:r>
          </w:p>
        </w:tc>
        <w:tc>
          <w:tcPr>
            <w:tcW w:w="922" w:type="dxa"/>
            <w:tcBorders>
              <w:top w:val="single" w:sz="4" w:space="0" w:color="auto"/>
              <w:left w:val="single" w:sz="4" w:space="0" w:color="auto"/>
              <w:bottom w:val="single" w:sz="4" w:space="0" w:color="auto"/>
              <w:right w:val="single" w:sz="4" w:space="0" w:color="auto"/>
            </w:tcBorders>
            <w:hideMark/>
          </w:tcPr>
          <w:p w14:paraId="11C49D5D" w14:textId="77777777" w:rsidR="00254E42" w:rsidRDefault="00254E42">
            <w:pPr>
              <w:pStyle w:val="TAC"/>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hideMark/>
          </w:tcPr>
          <w:p w14:paraId="3ED5AEF5" w14:textId="77777777" w:rsidR="00254E42" w:rsidRDefault="00254E42">
            <w:pPr>
              <w:pStyle w:val="TAC"/>
              <w:rPr>
                <w:lang w:eastAsia="zh-TW"/>
              </w:rPr>
            </w:pPr>
            <w:r>
              <w:t>818</w:t>
            </w:r>
          </w:p>
        </w:tc>
        <w:tc>
          <w:tcPr>
            <w:tcW w:w="1012" w:type="dxa"/>
            <w:tcBorders>
              <w:top w:val="single" w:sz="4" w:space="0" w:color="auto"/>
              <w:left w:val="single" w:sz="4" w:space="0" w:color="auto"/>
              <w:bottom w:val="single" w:sz="4" w:space="0" w:color="auto"/>
              <w:right w:val="single" w:sz="4" w:space="0" w:color="auto"/>
            </w:tcBorders>
            <w:hideMark/>
          </w:tcPr>
          <w:p w14:paraId="26A5D35C" w14:textId="77777777" w:rsidR="00254E42" w:rsidRDefault="00254E42">
            <w:pPr>
              <w:pStyle w:val="TAC"/>
              <w:rPr>
                <w:lang w:eastAsia="zh-TW"/>
              </w:rPr>
            </w:pPr>
            <w:r>
              <w:t>5</w:t>
            </w:r>
          </w:p>
        </w:tc>
        <w:tc>
          <w:tcPr>
            <w:tcW w:w="1378" w:type="dxa"/>
            <w:tcBorders>
              <w:top w:val="single" w:sz="4" w:space="0" w:color="auto"/>
              <w:left w:val="single" w:sz="4" w:space="0" w:color="auto"/>
              <w:bottom w:val="single" w:sz="4" w:space="0" w:color="auto"/>
              <w:right w:val="single" w:sz="4" w:space="0" w:color="auto"/>
            </w:tcBorders>
            <w:hideMark/>
          </w:tcPr>
          <w:p w14:paraId="42AA288B" w14:textId="77777777" w:rsidR="00254E42" w:rsidRDefault="00254E42">
            <w:pPr>
              <w:pStyle w:val="TAC"/>
              <w:rPr>
                <w:lang w:eastAsia="zh-TW"/>
              </w:rPr>
            </w:pPr>
            <w:r>
              <w:t>25</w:t>
            </w:r>
          </w:p>
        </w:tc>
        <w:tc>
          <w:tcPr>
            <w:tcW w:w="881" w:type="dxa"/>
            <w:tcBorders>
              <w:top w:val="single" w:sz="4" w:space="0" w:color="auto"/>
              <w:left w:val="single" w:sz="4" w:space="0" w:color="auto"/>
              <w:bottom w:val="single" w:sz="4" w:space="0" w:color="auto"/>
              <w:right w:val="single" w:sz="4" w:space="0" w:color="auto"/>
            </w:tcBorders>
            <w:hideMark/>
          </w:tcPr>
          <w:p w14:paraId="14E23836" w14:textId="77777777" w:rsidR="00254E42" w:rsidRDefault="00254E42">
            <w:pPr>
              <w:pStyle w:val="TAC"/>
              <w:rPr>
                <w:lang w:eastAsia="zh-TW"/>
              </w:rPr>
            </w:pPr>
            <w:r>
              <w:t>863</w:t>
            </w:r>
          </w:p>
        </w:tc>
        <w:tc>
          <w:tcPr>
            <w:tcW w:w="797" w:type="dxa"/>
            <w:tcBorders>
              <w:top w:val="single" w:sz="4" w:space="0" w:color="auto"/>
              <w:left w:val="single" w:sz="4" w:space="0" w:color="auto"/>
              <w:bottom w:val="single" w:sz="4" w:space="0" w:color="auto"/>
              <w:right w:val="single" w:sz="4" w:space="0" w:color="auto"/>
            </w:tcBorders>
            <w:hideMark/>
          </w:tcPr>
          <w:p w14:paraId="45932FAE" w14:textId="77777777" w:rsidR="00254E42" w:rsidRDefault="00254E42">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3A990BAA" w14:textId="77777777" w:rsidR="00254E42" w:rsidRDefault="00254E42">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61505A" w14:textId="77777777" w:rsidR="00254E42" w:rsidRDefault="00254E42">
            <w:pPr>
              <w:pStyle w:val="TAC"/>
              <w:rPr>
                <w:lang w:eastAsia="zh-TW"/>
              </w:rPr>
            </w:pPr>
            <w:r>
              <w:t>N/A</w:t>
            </w:r>
          </w:p>
        </w:tc>
      </w:tr>
      <w:tr w:rsidR="00254E42" w14:paraId="4687275A"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291FF349" w14:textId="77777777" w:rsidR="00254E42" w:rsidRDefault="00254E42">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9C4FA81" w14:textId="77777777" w:rsidR="00254E42" w:rsidRDefault="00254E42">
            <w:pPr>
              <w:pStyle w:val="TAC"/>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hideMark/>
          </w:tcPr>
          <w:p w14:paraId="24CB0F8A" w14:textId="77777777" w:rsidR="00254E42" w:rsidRDefault="00254E42">
            <w:pPr>
              <w:pStyle w:val="TAC"/>
              <w:rPr>
                <w:lang w:eastAsia="zh-TW"/>
              </w:rPr>
            </w:pPr>
            <w:r>
              <w:t>1731</w:t>
            </w:r>
          </w:p>
        </w:tc>
        <w:tc>
          <w:tcPr>
            <w:tcW w:w="1012" w:type="dxa"/>
            <w:tcBorders>
              <w:top w:val="single" w:sz="4" w:space="0" w:color="auto"/>
              <w:left w:val="single" w:sz="4" w:space="0" w:color="auto"/>
              <w:bottom w:val="single" w:sz="4" w:space="0" w:color="auto"/>
              <w:right w:val="single" w:sz="4" w:space="0" w:color="auto"/>
            </w:tcBorders>
            <w:hideMark/>
          </w:tcPr>
          <w:p w14:paraId="1D1FF175" w14:textId="77777777" w:rsidR="00254E42" w:rsidRDefault="00254E42">
            <w:pPr>
              <w:pStyle w:val="TAC"/>
              <w:rPr>
                <w:lang w:eastAsia="zh-TW"/>
              </w:rPr>
            </w:pPr>
            <w:r>
              <w:t>5</w:t>
            </w:r>
          </w:p>
        </w:tc>
        <w:tc>
          <w:tcPr>
            <w:tcW w:w="1378" w:type="dxa"/>
            <w:tcBorders>
              <w:top w:val="single" w:sz="4" w:space="0" w:color="auto"/>
              <w:left w:val="single" w:sz="4" w:space="0" w:color="auto"/>
              <w:bottom w:val="single" w:sz="4" w:space="0" w:color="auto"/>
              <w:right w:val="single" w:sz="4" w:space="0" w:color="auto"/>
            </w:tcBorders>
            <w:hideMark/>
          </w:tcPr>
          <w:p w14:paraId="6D7EE48D" w14:textId="77777777" w:rsidR="00254E42" w:rsidRDefault="00254E42">
            <w:pPr>
              <w:pStyle w:val="TAC"/>
              <w:rPr>
                <w:lang w:eastAsia="zh-TW"/>
              </w:rPr>
            </w:pPr>
            <w:r>
              <w:t>25</w:t>
            </w:r>
          </w:p>
        </w:tc>
        <w:tc>
          <w:tcPr>
            <w:tcW w:w="881" w:type="dxa"/>
            <w:tcBorders>
              <w:top w:val="single" w:sz="4" w:space="0" w:color="auto"/>
              <w:left w:val="single" w:sz="4" w:space="0" w:color="auto"/>
              <w:bottom w:val="single" w:sz="4" w:space="0" w:color="auto"/>
              <w:right w:val="single" w:sz="4" w:space="0" w:color="auto"/>
            </w:tcBorders>
            <w:hideMark/>
          </w:tcPr>
          <w:p w14:paraId="3812E744" w14:textId="77777777" w:rsidR="00254E42" w:rsidRDefault="00254E42">
            <w:pPr>
              <w:pStyle w:val="TAC"/>
              <w:rPr>
                <w:lang w:eastAsia="zh-TW"/>
              </w:rPr>
            </w:pPr>
            <w:r>
              <w:t>1826</w:t>
            </w:r>
          </w:p>
        </w:tc>
        <w:tc>
          <w:tcPr>
            <w:tcW w:w="797" w:type="dxa"/>
            <w:tcBorders>
              <w:top w:val="single" w:sz="4" w:space="0" w:color="auto"/>
              <w:left w:val="single" w:sz="4" w:space="0" w:color="auto"/>
              <w:bottom w:val="single" w:sz="4" w:space="0" w:color="auto"/>
              <w:right w:val="single" w:sz="4" w:space="0" w:color="auto"/>
            </w:tcBorders>
            <w:hideMark/>
          </w:tcPr>
          <w:p w14:paraId="483EE0DD" w14:textId="77777777" w:rsidR="00254E42" w:rsidRDefault="00254E42">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2F454ADD" w14:textId="77777777" w:rsidR="00254E42" w:rsidRDefault="00254E42">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55CC31" w14:textId="77777777" w:rsidR="00254E42" w:rsidRDefault="00254E42">
            <w:pPr>
              <w:pStyle w:val="TAC"/>
              <w:rPr>
                <w:lang w:eastAsia="zh-TW"/>
              </w:rPr>
            </w:pPr>
            <w:r>
              <w:t>IMD4</w:t>
            </w:r>
          </w:p>
        </w:tc>
      </w:tr>
      <w:tr w:rsidR="00254E42" w14:paraId="554EC55E"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9FD8056" w14:textId="77777777" w:rsidR="00254E42" w:rsidRDefault="00254E42">
            <w:pPr>
              <w:pStyle w:val="TAC"/>
              <w:rPr>
                <w:lang w:eastAsia="ja-JP"/>
              </w:rPr>
            </w:pPr>
            <w:r>
              <w:rPr>
                <w:lang w:eastAsia="ja-JP"/>
              </w:rPr>
              <w:t>CA_n3-n26</w:t>
            </w:r>
          </w:p>
        </w:tc>
        <w:tc>
          <w:tcPr>
            <w:tcW w:w="922" w:type="dxa"/>
            <w:tcBorders>
              <w:top w:val="single" w:sz="4" w:space="0" w:color="auto"/>
              <w:left w:val="single" w:sz="4" w:space="0" w:color="auto"/>
              <w:bottom w:val="single" w:sz="4" w:space="0" w:color="auto"/>
              <w:right w:val="single" w:sz="4" w:space="0" w:color="auto"/>
            </w:tcBorders>
            <w:vAlign w:val="center"/>
            <w:hideMark/>
          </w:tcPr>
          <w:p w14:paraId="1D313883" w14:textId="77777777" w:rsidR="00254E42" w:rsidRDefault="00254E42">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0451C832" w14:textId="77777777" w:rsidR="00254E42" w:rsidRDefault="00254E42">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5079C808" w14:textId="77777777" w:rsidR="00254E42" w:rsidRDefault="00254E42">
            <w:pPr>
              <w:pStyle w:val="TAC"/>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6AFBB8A4" w14:textId="77777777" w:rsidR="00254E42" w:rsidRDefault="00254E42">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55E74E55" w14:textId="77777777" w:rsidR="00254E42" w:rsidRDefault="00254E42">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25B4FC4E" w14:textId="77777777" w:rsidR="00254E42" w:rsidRDefault="00254E42">
            <w:pPr>
              <w:pStyle w:val="TAC"/>
              <w:rPr>
                <w:lang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2B40059E" w14:textId="77777777" w:rsidR="00254E42" w:rsidRDefault="00254E4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2244A9A" w14:textId="77777777" w:rsidR="00254E42" w:rsidRDefault="00254E42">
            <w:pPr>
              <w:pStyle w:val="TAC"/>
              <w:rPr>
                <w:lang w:eastAsia="zh-CN"/>
              </w:rPr>
            </w:pPr>
            <w:r>
              <w:rPr>
                <w:rFonts w:cs="Arial"/>
              </w:rPr>
              <w:t>IMD4</w:t>
            </w:r>
          </w:p>
        </w:tc>
      </w:tr>
      <w:tr w:rsidR="00254E42" w14:paraId="6EA8FB7F"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49F695AB" w14:textId="77777777" w:rsidR="00254E42" w:rsidRDefault="00254E4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3D897E4" w14:textId="77777777" w:rsidR="00254E42" w:rsidRDefault="00254E42">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hideMark/>
          </w:tcPr>
          <w:p w14:paraId="7747C657" w14:textId="77777777" w:rsidR="00254E42" w:rsidRDefault="00254E42">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1790E082" w14:textId="77777777" w:rsidR="00254E42" w:rsidRDefault="00254E42">
            <w:pPr>
              <w:pStyle w:val="TAC"/>
              <w:rPr>
                <w:lang w:eastAsia="zh-CN"/>
              </w:rPr>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2C019A18" w14:textId="77777777" w:rsidR="00254E42" w:rsidRDefault="00254E42">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54814D67" w14:textId="77777777" w:rsidR="00254E42" w:rsidRDefault="00254E42">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hideMark/>
          </w:tcPr>
          <w:p w14:paraId="7F835B94" w14:textId="77777777" w:rsidR="00254E42" w:rsidRDefault="00254E42">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D5D43EF" w14:textId="77777777" w:rsidR="00254E42" w:rsidRDefault="00254E4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E041BBD" w14:textId="77777777" w:rsidR="00254E42" w:rsidRDefault="00254E42">
            <w:pPr>
              <w:pStyle w:val="TAC"/>
            </w:pPr>
            <w:r>
              <w:rPr>
                <w:rFonts w:cs="Arial"/>
              </w:rPr>
              <w:t>N/A</w:t>
            </w:r>
          </w:p>
        </w:tc>
      </w:tr>
      <w:tr w:rsidR="00254E42" w14:paraId="0E315613"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63C52F2C" w14:textId="77777777" w:rsidR="00254E42" w:rsidRDefault="00254E4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EAF8487" w14:textId="77777777" w:rsidR="00254E42" w:rsidRDefault="00254E42">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4E7BE4D7" w14:textId="77777777" w:rsidR="00254E42" w:rsidRDefault="00254E42">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0206F5FC" w14:textId="77777777" w:rsidR="00254E42" w:rsidRDefault="00254E42">
            <w:pPr>
              <w:pStyle w:val="TAC"/>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60176AE9" w14:textId="77777777" w:rsidR="00254E42" w:rsidRDefault="00254E42">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7D6D467C" w14:textId="77777777" w:rsidR="00254E42" w:rsidRDefault="00254E42">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6435EBB8" w14:textId="77777777" w:rsidR="00254E42" w:rsidRDefault="00254E42">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3A0E89C" w14:textId="77777777" w:rsidR="00254E42" w:rsidRDefault="00254E4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F085853" w14:textId="77777777" w:rsidR="00254E42" w:rsidRDefault="00254E42">
            <w:pPr>
              <w:pStyle w:val="TAC"/>
              <w:rPr>
                <w:lang w:eastAsia="zh-CN"/>
              </w:rPr>
            </w:pPr>
            <w:r>
              <w:rPr>
                <w:rFonts w:cs="Arial"/>
              </w:rPr>
              <w:t>N/A</w:t>
            </w:r>
          </w:p>
        </w:tc>
      </w:tr>
      <w:tr w:rsidR="00254E42" w14:paraId="3B0F8389"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15BFDC4A" w14:textId="77777777" w:rsidR="00254E42" w:rsidRDefault="00254E4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C72BDFF" w14:textId="77777777" w:rsidR="00254E42" w:rsidRDefault="00254E42">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hideMark/>
          </w:tcPr>
          <w:p w14:paraId="58EFEBE7" w14:textId="77777777" w:rsidR="00254E42" w:rsidRDefault="00254E42">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0739D7F6" w14:textId="77777777" w:rsidR="00254E42" w:rsidRDefault="00254E42">
            <w:pPr>
              <w:pStyle w:val="TAC"/>
              <w:rPr>
                <w:lang w:eastAsia="zh-CN"/>
              </w:rPr>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511EA014" w14:textId="77777777" w:rsidR="00254E42" w:rsidRDefault="00254E42">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1EF00372" w14:textId="77777777" w:rsidR="00254E42" w:rsidRDefault="00254E42">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hideMark/>
          </w:tcPr>
          <w:p w14:paraId="78C100A1" w14:textId="77777777" w:rsidR="00254E42" w:rsidRDefault="00254E42">
            <w:pPr>
              <w:pStyle w:val="TAC"/>
              <w:rPr>
                <w:lang w:eastAsia="zh-CN"/>
              </w:rPr>
            </w:pPr>
            <w:r>
              <w:rPr>
                <w:rFonts w:cs="Arial"/>
              </w:rPr>
              <w:t>26</w:t>
            </w:r>
          </w:p>
        </w:tc>
        <w:tc>
          <w:tcPr>
            <w:tcW w:w="828" w:type="dxa"/>
            <w:tcBorders>
              <w:top w:val="single" w:sz="4" w:space="0" w:color="auto"/>
              <w:left w:val="single" w:sz="4" w:space="0" w:color="auto"/>
              <w:bottom w:val="single" w:sz="4" w:space="0" w:color="auto"/>
              <w:right w:val="single" w:sz="4" w:space="0" w:color="auto"/>
            </w:tcBorders>
            <w:hideMark/>
          </w:tcPr>
          <w:p w14:paraId="1F4226FD" w14:textId="77777777" w:rsidR="00254E42" w:rsidRDefault="00254E4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7DE6D2F" w14:textId="77777777" w:rsidR="00254E42" w:rsidRDefault="00254E42">
            <w:pPr>
              <w:pStyle w:val="TAC"/>
            </w:pPr>
            <w:r>
              <w:rPr>
                <w:rFonts w:cs="Arial"/>
              </w:rPr>
              <w:t>IMD2</w:t>
            </w:r>
            <w:r>
              <w:rPr>
                <w:rFonts w:cs="Arial"/>
                <w:vertAlign w:val="superscript"/>
              </w:rPr>
              <w:t>4</w:t>
            </w:r>
          </w:p>
        </w:tc>
      </w:tr>
      <w:tr w:rsidR="00254E42" w14:paraId="4A92E194"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D35E1FB" w14:textId="77777777" w:rsidR="00254E42" w:rsidRDefault="00254E42">
            <w:pPr>
              <w:pStyle w:val="TAC"/>
              <w:rPr>
                <w:rFonts w:cs="Arial"/>
                <w:szCs w:val="18"/>
                <w:lang w:val="en-US" w:eastAsia="zh-CN"/>
              </w:rPr>
            </w:pPr>
            <w:r>
              <w:rPr>
                <w:lang w:eastAsia="ja-JP"/>
              </w:rPr>
              <w:t>CA_n3-n20</w:t>
            </w:r>
          </w:p>
        </w:tc>
        <w:tc>
          <w:tcPr>
            <w:tcW w:w="922" w:type="dxa"/>
            <w:tcBorders>
              <w:top w:val="single" w:sz="4" w:space="0" w:color="auto"/>
              <w:left w:val="single" w:sz="4" w:space="0" w:color="auto"/>
              <w:bottom w:val="single" w:sz="4" w:space="0" w:color="auto"/>
              <w:right w:val="single" w:sz="4" w:space="0" w:color="auto"/>
            </w:tcBorders>
            <w:vAlign w:val="center"/>
            <w:hideMark/>
          </w:tcPr>
          <w:p w14:paraId="772B3166" w14:textId="77777777" w:rsidR="00254E42" w:rsidRDefault="00254E42">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hideMark/>
          </w:tcPr>
          <w:p w14:paraId="4F130061" w14:textId="77777777" w:rsidR="00254E42" w:rsidRDefault="00254E42">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hideMark/>
          </w:tcPr>
          <w:p w14:paraId="2702597D" w14:textId="77777777" w:rsidR="00254E42" w:rsidRDefault="00254E42">
            <w:pPr>
              <w:pStyle w:val="TAC"/>
              <w:rPr>
                <w:lang w:eastAsia="zh-TW"/>
              </w:rPr>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202FD87E" w14:textId="77777777" w:rsidR="00254E42" w:rsidRDefault="00254E42">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66912992" w14:textId="77777777" w:rsidR="00254E42" w:rsidRDefault="00254E42">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hideMark/>
          </w:tcPr>
          <w:p w14:paraId="69F4B109" w14:textId="77777777" w:rsidR="00254E42" w:rsidRDefault="00254E42">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6B388ECB" w14:textId="77777777" w:rsidR="00254E42" w:rsidRDefault="00254E4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3CAEA7E" w14:textId="77777777" w:rsidR="00254E42" w:rsidRDefault="00254E42">
            <w:pPr>
              <w:pStyle w:val="TAC"/>
              <w:rPr>
                <w:lang w:eastAsia="zh-TW"/>
              </w:rPr>
            </w:pPr>
            <w:r>
              <w:rPr>
                <w:rFonts w:cs="Arial"/>
              </w:rPr>
              <w:t>IMD4</w:t>
            </w:r>
          </w:p>
        </w:tc>
      </w:tr>
      <w:tr w:rsidR="00254E42" w14:paraId="474EE03E"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7FE4C3B4" w14:textId="77777777" w:rsidR="00254E42" w:rsidRDefault="00254E42">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634C189" w14:textId="77777777" w:rsidR="00254E42" w:rsidRDefault="00254E42">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hideMark/>
          </w:tcPr>
          <w:p w14:paraId="30F16309" w14:textId="77777777" w:rsidR="00254E42" w:rsidRDefault="00254E42">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hideMark/>
          </w:tcPr>
          <w:p w14:paraId="377127F0" w14:textId="77777777" w:rsidR="00254E42" w:rsidRDefault="00254E42">
            <w:pPr>
              <w:pStyle w:val="TAC"/>
              <w:rPr>
                <w:lang w:eastAsia="zh-TW"/>
              </w:rPr>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0B15E999" w14:textId="77777777" w:rsidR="00254E42" w:rsidRDefault="00254E42">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62AF4A07" w14:textId="77777777" w:rsidR="00254E42" w:rsidRDefault="00254E42">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hideMark/>
          </w:tcPr>
          <w:p w14:paraId="79B7D843" w14:textId="77777777" w:rsidR="00254E42" w:rsidRDefault="00254E42">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CF08DDC" w14:textId="77777777" w:rsidR="00254E42" w:rsidRDefault="00254E4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37EECCA" w14:textId="77777777" w:rsidR="00254E42" w:rsidRDefault="00254E42">
            <w:pPr>
              <w:pStyle w:val="TAC"/>
              <w:rPr>
                <w:lang w:eastAsia="zh-TW"/>
              </w:rPr>
            </w:pPr>
            <w:r>
              <w:rPr>
                <w:rFonts w:cs="Arial"/>
              </w:rPr>
              <w:t>N/A</w:t>
            </w:r>
          </w:p>
        </w:tc>
      </w:tr>
      <w:tr w:rsidR="00254E42" w14:paraId="21605B5F"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37FD82B7" w14:textId="77777777" w:rsidR="00254E42" w:rsidRDefault="00254E42">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38C784E" w14:textId="77777777" w:rsidR="00254E42" w:rsidRDefault="00254E42">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hideMark/>
          </w:tcPr>
          <w:p w14:paraId="0EF0094D" w14:textId="77777777" w:rsidR="00254E42" w:rsidRDefault="00254E42">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hideMark/>
          </w:tcPr>
          <w:p w14:paraId="29A194F5" w14:textId="77777777" w:rsidR="00254E42" w:rsidRDefault="00254E42">
            <w:pPr>
              <w:pStyle w:val="TAC"/>
              <w:rPr>
                <w:lang w:eastAsia="zh-TW"/>
              </w:rPr>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36DC4782" w14:textId="77777777" w:rsidR="00254E42" w:rsidRDefault="00254E42">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3BB00B29" w14:textId="77777777" w:rsidR="00254E42" w:rsidRDefault="00254E42">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hideMark/>
          </w:tcPr>
          <w:p w14:paraId="6BA901ED" w14:textId="77777777" w:rsidR="00254E42" w:rsidRDefault="00254E42">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BBDFBA" w14:textId="77777777" w:rsidR="00254E42" w:rsidRDefault="00254E4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B82BB83" w14:textId="77777777" w:rsidR="00254E42" w:rsidRDefault="00254E42">
            <w:pPr>
              <w:pStyle w:val="TAC"/>
              <w:rPr>
                <w:lang w:eastAsia="zh-TW"/>
              </w:rPr>
            </w:pPr>
            <w:r>
              <w:rPr>
                <w:rFonts w:cs="Arial"/>
              </w:rPr>
              <w:t>N/A</w:t>
            </w:r>
          </w:p>
        </w:tc>
      </w:tr>
      <w:tr w:rsidR="00254E42" w14:paraId="1E3479CC"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089E09A2" w14:textId="77777777" w:rsidR="00254E42" w:rsidRDefault="00254E42">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1E42F38" w14:textId="77777777" w:rsidR="00254E42" w:rsidRDefault="00254E42">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hideMark/>
          </w:tcPr>
          <w:p w14:paraId="19F446FF" w14:textId="77777777" w:rsidR="00254E42" w:rsidRDefault="00254E42">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hideMark/>
          </w:tcPr>
          <w:p w14:paraId="4B545B56" w14:textId="77777777" w:rsidR="00254E42" w:rsidRDefault="00254E42">
            <w:pPr>
              <w:pStyle w:val="TAC"/>
              <w:rPr>
                <w:lang w:eastAsia="zh-TW"/>
              </w:rPr>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7E40BCA4" w14:textId="77777777" w:rsidR="00254E42" w:rsidRDefault="00254E42">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1491EDF2" w14:textId="77777777" w:rsidR="00254E42" w:rsidRDefault="00254E42">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hideMark/>
          </w:tcPr>
          <w:p w14:paraId="3D6214E3" w14:textId="77777777" w:rsidR="00254E42" w:rsidRDefault="00254E42">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76C8163D" w14:textId="77777777" w:rsidR="00254E42" w:rsidRDefault="00254E4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50A10D4" w14:textId="77777777" w:rsidR="00254E42" w:rsidRDefault="00254E42">
            <w:pPr>
              <w:pStyle w:val="TAC"/>
              <w:rPr>
                <w:lang w:eastAsia="zh-TW"/>
              </w:rPr>
            </w:pPr>
            <w:r>
              <w:rPr>
                <w:rFonts w:cs="Arial"/>
              </w:rPr>
              <w:t>IMD4</w:t>
            </w:r>
          </w:p>
        </w:tc>
      </w:tr>
      <w:tr w:rsidR="00254E42" w14:paraId="6A2C0A66" w14:textId="77777777" w:rsidTr="00CF2B4A">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5E31466C" w14:textId="77777777" w:rsidR="00254E42" w:rsidRDefault="00254E42">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22" w:type="dxa"/>
            <w:tcBorders>
              <w:top w:val="single" w:sz="4" w:space="0" w:color="auto"/>
              <w:left w:val="single" w:sz="4" w:space="0" w:color="auto"/>
              <w:bottom w:val="single" w:sz="4" w:space="0" w:color="auto"/>
              <w:right w:val="single" w:sz="4" w:space="0" w:color="auto"/>
            </w:tcBorders>
            <w:hideMark/>
          </w:tcPr>
          <w:p w14:paraId="236789BC" w14:textId="77777777" w:rsidR="00254E42" w:rsidRDefault="00254E42">
            <w:pPr>
              <w:pStyle w:val="TAC"/>
              <w:rPr>
                <w:lang w:val="en-US" w:eastAsia="zh-CN"/>
              </w:rPr>
            </w:pPr>
            <w:r>
              <w:rPr>
                <w:rFonts w:cs="Arial"/>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561BA55F" w14:textId="77777777" w:rsidR="00254E42" w:rsidRDefault="00254E42">
            <w:pPr>
              <w:pStyle w:val="TAC"/>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hideMark/>
          </w:tcPr>
          <w:p w14:paraId="7DA41090" w14:textId="77777777" w:rsidR="00254E42" w:rsidRDefault="00254E42">
            <w:pPr>
              <w:pStyle w:val="TAC"/>
              <w:rPr>
                <w:lang w:val="en-US" w:eastAsia="zh-CN"/>
              </w:rPr>
            </w:pPr>
            <w:r>
              <w:rPr>
                <w:lang w:eastAsia="zh-TW"/>
              </w:rPr>
              <w:t>5</w:t>
            </w:r>
          </w:p>
        </w:tc>
        <w:tc>
          <w:tcPr>
            <w:tcW w:w="1378" w:type="dxa"/>
            <w:tcBorders>
              <w:top w:val="single" w:sz="4" w:space="0" w:color="auto"/>
              <w:left w:val="single" w:sz="4" w:space="0" w:color="auto"/>
              <w:bottom w:val="single" w:sz="4" w:space="0" w:color="auto"/>
              <w:right w:val="single" w:sz="4" w:space="0" w:color="auto"/>
            </w:tcBorders>
            <w:hideMark/>
          </w:tcPr>
          <w:p w14:paraId="1A1C6976" w14:textId="77777777" w:rsidR="00254E42" w:rsidRDefault="00254E42">
            <w:pPr>
              <w:pStyle w:val="TAC"/>
              <w:rPr>
                <w:lang w:val="en-US" w:eastAsia="zh-CN"/>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4F06A52A" w14:textId="77777777" w:rsidR="00254E42" w:rsidRDefault="00254E42">
            <w:pPr>
              <w:pStyle w:val="TAC"/>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hideMark/>
          </w:tcPr>
          <w:p w14:paraId="4CFB192B" w14:textId="77777777" w:rsidR="00254E42" w:rsidRDefault="00254E42">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58016973" w14:textId="77777777" w:rsidR="00254E42" w:rsidRDefault="00254E4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9375105" w14:textId="77777777" w:rsidR="00254E42" w:rsidRDefault="00254E42">
            <w:pPr>
              <w:pStyle w:val="TAC"/>
              <w:rPr>
                <w:lang w:eastAsia="zh-CN"/>
              </w:rPr>
            </w:pPr>
            <w:r>
              <w:rPr>
                <w:lang w:eastAsia="zh-TW"/>
              </w:rPr>
              <w:t>IMD4</w:t>
            </w:r>
          </w:p>
        </w:tc>
      </w:tr>
      <w:tr w:rsidR="00254E42" w14:paraId="5CF4605B" w14:textId="77777777" w:rsidTr="00CF2B4A">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3697E63D" w14:textId="77777777" w:rsidR="00254E42" w:rsidRDefault="00254E42">
            <w:pPr>
              <w:spacing w:after="0"/>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7C687D4F" w14:textId="77777777" w:rsidR="00254E42" w:rsidRDefault="00254E42">
            <w:pPr>
              <w:pStyle w:val="TAC"/>
              <w:rPr>
                <w:lang w:val="en-US" w:eastAsia="zh-CN"/>
              </w:rPr>
            </w:pPr>
            <w:r>
              <w:rPr>
                <w:rFonts w:cs="Arial"/>
                <w:szCs w:val="18"/>
                <w:lang w:eastAsia="zh-CN"/>
              </w:rPr>
              <w:t>n</w:t>
            </w:r>
            <w:r>
              <w:rPr>
                <w:rFonts w:cs="Arial"/>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hideMark/>
          </w:tcPr>
          <w:p w14:paraId="4F9C4705" w14:textId="77777777" w:rsidR="00254E42" w:rsidRDefault="00254E42">
            <w:pPr>
              <w:pStyle w:val="TAC"/>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hideMark/>
          </w:tcPr>
          <w:p w14:paraId="395D6674" w14:textId="77777777" w:rsidR="00254E42" w:rsidRDefault="00254E42">
            <w:pPr>
              <w:pStyle w:val="TAC"/>
              <w:rPr>
                <w:lang w:val="en-US" w:eastAsia="zh-CN"/>
              </w:rPr>
            </w:pPr>
            <w:r>
              <w:rPr>
                <w:lang w:eastAsia="zh-TW"/>
              </w:rPr>
              <w:t>5</w:t>
            </w:r>
          </w:p>
        </w:tc>
        <w:tc>
          <w:tcPr>
            <w:tcW w:w="1378" w:type="dxa"/>
            <w:tcBorders>
              <w:top w:val="single" w:sz="4" w:space="0" w:color="auto"/>
              <w:left w:val="single" w:sz="4" w:space="0" w:color="auto"/>
              <w:bottom w:val="single" w:sz="4" w:space="0" w:color="auto"/>
              <w:right w:val="single" w:sz="4" w:space="0" w:color="auto"/>
            </w:tcBorders>
            <w:hideMark/>
          </w:tcPr>
          <w:p w14:paraId="4F304F99" w14:textId="77777777" w:rsidR="00254E42" w:rsidRDefault="00254E42">
            <w:pPr>
              <w:pStyle w:val="TAC"/>
              <w:rPr>
                <w:lang w:val="en-US" w:eastAsia="zh-CN"/>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0B6A8A29" w14:textId="77777777" w:rsidR="00254E42" w:rsidRDefault="00254E42">
            <w:pPr>
              <w:pStyle w:val="TAC"/>
              <w:rPr>
                <w:lang w:val="en-US" w:eastAsia="zh-CN"/>
              </w:rPr>
            </w:pPr>
            <w:r>
              <w:rPr>
                <w:lang w:eastAsia="zh-TW"/>
              </w:rPr>
              <w:t>2617</w:t>
            </w:r>
          </w:p>
        </w:tc>
        <w:tc>
          <w:tcPr>
            <w:tcW w:w="797" w:type="dxa"/>
            <w:tcBorders>
              <w:top w:val="single" w:sz="4" w:space="0" w:color="auto"/>
              <w:left w:val="single" w:sz="4" w:space="0" w:color="auto"/>
              <w:bottom w:val="single" w:sz="4" w:space="0" w:color="auto"/>
              <w:right w:val="single" w:sz="4" w:space="0" w:color="auto"/>
            </w:tcBorders>
            <w:hideMark/>
          </w:tcPr>
          <w:p w14:paraId="1142F7C0" w14:textId="77777777" w:rsidR="00254E42" w:rsidRDefault="00254E42">
            <w:pPr>
              <w:pStyle w:val="TAC"/>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12744B6" w14:textId="77777777" w:rsidR="00254E42" w:rsidRDefault="00254E42">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A83CA4A" w14:textId="77777777" w:rsidR="00254E42" w:rsidRDefault="00254E42">
            <w:pPr>
              <w:pStyle w:val="TAC"/>
              <w:rPr>
                <w:lang w:eastAsia="zh-CN"/>
              </w:rPr>
            </w:pPr>
            <w:r>
              <w:rPr>
                <w:lang w:eastAsia="zh-TW"/>
              </w:rPr>
              <w:t>N/A</w:t>
            </w:r>
          </w:p>
        </w:tc>
      </w:tr>
      <w:tr w:rsidR="00254E42" w14:paraId="18E19B25"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26217D58" w14:textId="77777777" w:rsidR="00254E42" w:rsidRDefault="00254E42">
            <w:pPr>
              <w:pStyle w:val="TAC"/>
              <w:rPr>
                <w:lang w:val="en-US" w:eastAsia="zh-CN"/>
              </w:rPr>
            </w:pPr>
            <w:r>
              <w:rPr>
                <w:lang w:val="en-US" w:eastAsia="zh-CN"/>
              </w:rPr>
              <w:t>CA_n3-n41</w:t>
            </w:r>
          </w:p>
        </w:tc>
        <w:tc>
          <w:tcPr>
            <w:tcW w:w="922" w:type="dxa"/>
            <w:tcBorders>
              <w:top w:val="single" w:sz="4" w:space="0" w:color="auto"/>
              <w:left w:val="single" w:sz="4" w:space="0" w:color="auto"/>
              <w:bottom w:val="single" w:sz="4" w:space="0" w:color="auto"/>
              <w:right w:val="single" w:sz="4" w:space="0" w:color="auto"/>
            </w:tcBorders>
            <w:hideMark/>
          </w:tcPr>
          <w:p w14:paraId="6DD25D3A" w14:textId="77777777" w:rsidR="00254E42" w:rsidRDefault="00254E42">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3A4F661E" w14:textId="77777777" w:rsidR="00254E42" w:rsidRDefault="00254E42">
            <w:pPr>
              <w:pStyle w:val="TAC"/>
              <w:rPr>
                <w:lang w:val="en-US" w:eastAsia="zh-CN"/>
              </w:rPr>
            </w:pPr>
            <w:r>
              <w:rPr>
                <w:lang w:val="en-US" w:eastAsia="zh-CN"/>
              </w:rPr>
              <w:t>1740</w:t>
            </w:r>
          </w:p>
        </w:tc>
        <w:tc>
          <w:tcPr>
            <w:tcW w:w="1012" w:type="dxa"/>
            <w:tcBorders>
              <w:top w:val="single" w:sz="4" w:space="0" w:color="auto"/>
              <w:left w:val="single" w:sz="4" w:space="0" w:color="auto"/>
              <w:bottom w:val="single" w:sz="4" w:space="0" w:color="auto"/>
              <w:right w:val="single" w:sz="4" w:space="0" w:color="auto"/>
            </w:tcBorders>
            <w:hideMark/>
          </w:tcPr>
          <w:p w14:paraId="130D640B" w14:textId="77777777" w:rsidR="00254E42" w:rsidRDefault="00254E42">
            <w:pPr>
              <w:pStyle w:val="TAC"/>
              <w:rPr>
                <w:lang w:val="en-US"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3C3B6FE" w14:textId="77777777" w:rsidR="00254E42" w:rsidRDefault="00254E42">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64FDC35" w14:textId="77777777" w:rsidR="00254E42" w:rsidRDefault="00254E42">
            <w:pPr>
              <w:pStyle w:val="TAC"/>
              <w:rPr>
                <w:lang w:val="en-US" w:eastAsia="zh-CN"/>
              </w:rPr>
            </w:pPr>
            <w:r>
              <w:rPr>
                <w:lang w:val="en-US" w:eastAsia="zh-CN"/>
              </w:rPr>
              <w:t>1835</w:t>
            </w:r>
          </w:p>
        </w:tc>
        <w:tc>
          <w:tcPr>
            <w:tcW w:w="797" w:type="dxa"/>
            <w:tcBorders>
              <w:top w:val="single" w:sz="4" w:space="0" w:color="auto"/>
              <w:left w:val="single" w:sz="4" w:space="0" w:color="auto"/>
              <w:bottom w:val="single" w:sz="4" w:space="0" w:color="auto"/>
              <w:right w:val="single" w:sz="4" w:space="0" w:color="auto"/>
            </w:tcBorders>
            <w:hideMark/>
          </w:tcPr>
          <w:p w14:paraId="40BF9DFE" w14:textId="77777777" w:rsidR="00254E42" w:rsidRDefault="00254E42">
            <w:pPr>
              <w:pStyle w:val="TAC"/>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121CF0B8"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4B7558" w14:textId="77777777" w:rsidR="00254E42" w:rsidRDefault="00254E42">
            <w:pPr>
              <w:pStyle w:val="TAC"/>
              <w:rPr>
                <w:lang w:eastAsia="zh-CN"/>
              </w:rPr>
            </w:pPr>
            <w:r>
              <w:rPr>
                <w:lang w:eastAsia="zh-CN"/>
              </w:rPr>
              <w:t>IMD4</w:t>
            </w:r>
          </w:p>
        </w:tc>
      </w:tr>
      <w:tr w:rsidR="00254E42" w14:paraId="4BA8D59D" w14:textId="77777777" w:rsidTr="00CF2B4A">
        <w:trPr>
          <w:trHeight w:val="187"/>
          <w:jc w:val="center"/>
        </w:trPr>
        <w:tc>
          <w:tcPr>
            <w:tcW w:w="2005" w:type="dxa"/>
            <w:tcBorders>
              <w:top w:val="nil"/>
              <w:left w:val="single" w:sz="4" w:space="0" w:color="auto"/>
              <w:bottom w:val="nil"/>
              <w:right w:val="single" w:sz="4" w:space="0" w:color="auto"/>
            </w:tcBorders>
          </w:tcPr>
          <w:p w14:paraId="22099CC1"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5CF686F" w14:textId="77777777" w:rsidR="00254E42" w:rsidRDefault="00254E42">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60E65FBC" w14:textId="77777777" w:rsidR="00254E42" w:rsidRDefault="00254E42">
            <w:pPr>
              <w:pStyle w:val="TAC"/>
              <w:rPr>
                <w:lang w:val="en-US" w:eastAsia="zh-CN"/>
              </w:rPr>
            </w:pPr>
            <w:r>
              <w:rPr>
                <w:lang w:val="en-US" w:eastAsia="zh-CN"/>
              </w:rPr>
              <w:t>2657.5</w:t>
            </w:r>
          </w:p>
        </w:tc>
        <w:tc>
          <w:tcPr>
            <w:tcW w:w="1012" w:type="dxa"/>
            <w:tcBorders>
              <w:top w:val="single" w:sz="4" w:space="0" w:color="auto"/>
              <w:left w:val="single" w:sz="4" w:space="0" w:color="auto"/>
              <w:bottom w:val="single" w:sz="4" w:space="0" w:color="auto"/>
              <w:right w:val="single" w:sz="4" w:space="0" w:color="auto"/>
            </w:tcBorders>
            <w:hideMark/>
          </w:tcPr>
          <w:p w14:paraId="00F3A158" w14:textId="77777777" w:rsidR="00254E42" w:rsidRDefault="00254E42">
            <w:pPr>
              <w:pStyle w:val="TAC"/>
              <w:rPr>
                <w:lang w:val="en-US" w:eastAsia="zh-CN"/>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1D814B9E" w14:textId="77777777" w:rsidR="00254E42" w:rsidRDefault="00254E42">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43EAB0B" w14:textId="77777777" w:rsidR="00254E42" w:rsidRDefault="00254E42">
            <w:pPr>
              <w:pStyle w:val="TAC"/>
              <w:rPr>
                <w:lang w:val="en-US" w:eastAsia="zh-CN"/>
              </w:rPr>
            </w:pPr>
            <w:r>
              <w:rPr>
                <w:lang w:val="en-US" w:eastAsia="zh-CN"/>
              </w:rPr>
              <w:t>2657.5</w:t>
            </w:r>
          </w:p>
        </w:tc>
        <w:tc>
          <w:tcPr>
            <w:tcW w:w="797" w:type="dxa"/>
            <w:tcBorders>
              <w:top w:val="single" w:sz="4" w:space="0" w:color="auto"/>
              <w:left w:val="single" w:sz="4" w:space="0" w:color="auto"/>
              <w:bottom w:val="single" w:sz="4" w:space="0" w:color="auto"/>
              <w:right w:val="single" w:sz="4" w:space="0" w:color="auto"/>
            </w:tcBorders>
            <w:hideMark/>
          </w:tcPr>
          <w:p w14:paraId="73347E47" w14:textId="77777777" w:rsidR="00254E42" w:rsidRDefault="00254E4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DD519B"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908771" w14:textId="77777777" w:rsidR="00254E42" w:rsidRDefault="00254E42">
            <w:pPr>
              <w:pStyle w:val="TAC"/>
              <w:rPr>
                <w:lang w:eastAsia="zh-CN"/>
              </w:rPr>
            </w:pPr>
            <w:r>
              <w:rPr>
                <w:lang w:eastAsia="ja-JP"/>
              </w:rPr>
              <w:t>N/A</w:t>
            </w:r>
          </w:p>
        </w:tc>
      </w:tr>
      <w:tr w:rsidR="00254E42" w14:paraId="77009E91" w14:textId="77777777" w:rsidTr="00CF2B4A">
        <w:trPr>
          <w:trHeight w:val="187"/>
          <w:jc w:val="center"/>
        </w:trPr>
        <w:tc>
          <w:tcPr>
            <w:tcW w:w="2005" w:type="dxa"/>
            <w:tcBorders>
              <w:top w:val="nil"/>
              <w:left w:val="single" w:sz="4" w:space="0" w:color="auto"/>
              <w:bottom w:val="nil"/>
              <w:right w:val="single" w:sz="4" w:space="0" w:color="auto"/>
            </w:tcBorders>
          </w:tcPr>
          <w:p w14:paraId="2717C087"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541C260" w14:textId="77777777" w:rsidR="00254E42" w:rsidRDefault="00254E42">
            <w:pPr>
              <w:pStyle w:val="TAC"/>
              <w:rPr>
                <w:rFonts w:cs="Arial"/>
                <w:color w:val="000000"/>
                <w:szCs w:val="18"/>
                <w:lang w:val="en-US" w:eastAsia="zh-CN"/>
              </w:rPr>
            </w:pPr>
            <w:r>
              <w:rPr>
                <w:rFonts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56CAB3B7" w14:textId="77777777" w:rsidR="00254E42" w:rsidRDefault="00254E42">
            <w:pPr>
              <w:pStyle w:val="TAC"/>
              <w:rPr>
                <w:rFonts w:cs="Arial"/>
                <w:color w:val="000000"/>
                <w:szCs w:val="18"/>
                <w:lang w:val="en-US"/>
              </w:rPr>
            </w:pPr>
            <w:r>
              <w:rPr>
                <w:rFonts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95D6153" w14:textId="77777777" w:rsidR="00254E42" w:rsidRDefault="00254E42">
            <w:pPr>
              <w:pStyle w:val="TAC"/>
              <w:rPr>
                <w:rFonts w:cs="Arial"/>
                <w:color w:val="000000"/>
                <w:szCs w:val="18"/>
                <w:lang w:val="en-US"/>
              </w:rPr>
            </w:pPr>
            <w:r>
              <w:rPr>
                <w:rFonts w:cs="Arial"/>
                <w:color w:val="000000"/>
                <w:szCs w:val="18"/>
                <w:lang w:val="en-US"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E6B91EE" w14:textId="77777777" w:rsidR="00254E42" w:rsidRDefault="00254E42">
            <w:pPr>
              <w:pStyle w:val="TAC"/>
              <w:rPr>
                <w:lang w:val="en-US"/>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FCA3D11" w14:textId="77777777" w:rsidR="00254E42" w:rsidRDefault="00254E42">
            <w:pPr>
              <w:pStyle w:val="TAC"/>
              <w:rPr>
                <w:rFonts w:cs="Arial"/>
                <w:color w:val="000000"/>
                <w:szCs w:val="18"/>
                <w:lang w:val="en-US"/>
              </w:rPr>
            </w:pPr>
            <w:r>
              <w:rPr>
                <w:rFonts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C957457" w14:textId="77777777" w:rsidR="00254E42" w:rsidRDefault="00254E42">
            <w:pPr>
              <w:pStyle w:val="TAC"/>
              <w:rPr>
                <w:rFonts w:cs="Arial"/>
                <w:color w:val="000000"/>
                <w:szCs w:val="18"/>
                <w:lang w:val="en-US"/>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9D0C2A" w14:textId="77777777" w:rsidR="00254E42" w:rsidRDefault="00254E42">
            <w:pPr>
              <w:pStyle w:val="TAC"/>
              <w:rPr>
                <w:rFonts w:cs="Arial"/>
                <w:color w:val="000000"/>
                <w:szCs w:val="18"/>
                <w:lang w:val="en-US"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E889F0" w14:textId="77777777" w:rsidR="00254E42" w:rsidRDefault="00254E42">
            <w:pPr>
              <w:pStyle w:val="TAC"/>
              <w:rPr>
                <w:rFonts w:cs="Arial"/>
                <w:color w:val="000000"/>
                <w:szCs w:val="18"/>
                <w:lang w:val="en-US"/>
              </w:rPr>
            </w:pPr>
            <w:r>
              <w:rPr>
                <w:rFonts w:cs="Arial"/>
                <w:color w:val="000000"/>
                <w:szCs w:val="18"/>
                <w:lang w:eastAsia="zh-CN"/>
              </w:rPr>
              <w:t>IMD9</w:t>
            </w:r>
            <w:r>
              <w:rPr>
                <w:rFonts w:cs="Arial"/>
                <w:color w:val="000000"/>
                <w:szCs w:val="18"/>
                <w:vertAlign w:val="superscript"/>
                <w:lang w:val="en-US" w:eastAsia="zh-CN"/>
              </w:rPr>
              <w:t>14</w:t>
            </w:r>
          </w:p>
        </w:tc>
      </w:tr>
      <w:tr w:rsidR="00254E42" w14:paraId="0F5EC856" w14:textId="77777777" w:rsidTr="00CF2B4A">
        <w:trPr>
          <w:trHeight w:val="187"/>
          <w:jc w:val="center"/>
        </w:trPr>
        <w:tc>
          <w:tcPr>
            <w:tcW w:w="2005" w:type="dxa"/>
            <w:tcBorders>
              <w:top w:val="nil"/>
              <w:left w:val="single" w:sz="4" w:space="0" w:color="auto"/>
              <w:bottom w:val="nil"/>
              <w:right w:val="single" w:sz="4" w:space="0" w:color="auto"/>
            </w:tcBorders>
          </w:tcPr>
          <w:p w14:paraId="6DD00D78"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61A1AAE7" w14:textId="77777777" w:rsidR="00254E42" w:rsidRDefault="00254E42">
            <w:pPr>
              <w:pStyle w:val="TAC"/>
              <w:rPr>
                <w:rFonts w:cs="Arial"/>
                <w:color w:val="000000"/>
                <w:szCs w:val="18"/>
                <w:lang w:val="en-US" w:eastAsia="zh-CN"/>
              </w:rPr>
            </w:pPr>
            <w:r>
              <w:rPr>
                <w:rFonts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vAlign w:val="center"/>
            <w:hideMark/>
          </w:tcPr>
          <w:p w14:paraId="122658EE" w14:textId="77777777" w:rsidR="00254E42" w:rsidRDefault="00254E42">
            <w:pPr>
              <w:pStyle w:val="TAC"/>
              <w:rPr>
                <w:rFonts w:cs="Arial"/>
                <w:color w:val="000000"/>
                <w:szCs w:val="18"/>
                <w:lang w:val="en-US"/>
              </w:rPr>
            </w:pPr>
            <w:r>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hideMark/>
          </w:tcPr>
          <w:p w14:paraId="642E6359" w14:textId="77777777" w:rsidR="00254E42" w:rsidRDefault="00254E42">
            <w:pPr>
              <w:pStyle w:val="TAC"/>
              <w:rPr>
                <w:rFonts w:cs="Arial"/>
                <w:color w:val="000000"/>
                <w:szCs w:val="18"/>
                <w:lang w:val="en-US"/>
              </w:rPr>
            </w:pPr>
            <w:r>
              <w:rPr>
                <w:rFonts w:cs="Arial"/>
                <w:color w:val="000000"/>
                <w:szCs w:val="18"/>
              </w:rPr>
              <w:t>60</w:t>
            </w:r>
          </w:p>
        </w:tc>
        <w:tc>
          <w:tcPr>
            <w:tcW w:w="1378" w:type="dxa"/>
            <w:tcBorders>
              <w:top w:val="single" w:sz="4" w:space="0" w:color="auto"/>
              <w:left w:val="single" w:sz="4" w:space="0" w:color="auto"/>
              <w:bottom w:val="nil"/>
              <w:right w:val="single" w:sz="4" w:space="0" w:color="auto"/>
            </w:tcBorders>
            <w:vAlign w:val="center"/>
            <w:hideMark/>
          </w:tcPr>
          <w:p w14:paraId="62A632B5" w14:textId="77777777" w:rsidR="00254E42" w:rsidRDefault="00254E42">
            <w:pPr>
              <w:pStyle w:val="TAC"/>
              <w:rPr>
                <w:sz w:val="14"/>
                <w:szCs w:val="14"/>
                <w:lang w:val="en-US"/>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hideMark/>
          </w:tcPr>
          <w:p w14:paraId="1CF440BE" w14:textId="77777777" w:rsidR="00254E42" w:rsidRDefault="00254E42">
            <w:pPr>
              <w:pStyle w:val="TAC"/>
              <w:rPr>
                <w:rFonts w:cs="Arial"/>
                <w:color w:val="000000"/>
                <w:szCs w:val="18"/>
                <w:lang w:val="en-US"/>
              </w:rPr>
            </w:pPr>
            <w:r>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hideMark/>
          </w:tcPr>
          <w:p w14:paraId="61647D95" w14:textId="77777777" w:rsidR="00254E42" w:rsidRDefault="00254E42">
            <w:pPr>
              <w:pStyle w:val="TAC"/>
              <w:rPr>
                <w:rFonts w:cs="Arial"/>
                <w:color w:val="000000"/>
                <w:szCs w:val="18"/>
                <w:lang w:val="en-US"/>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7329EAF" w14:textId="77777777" w:rsidR="00254E42" w:rsidRDefault="00254E42">
            <w:pPr>
              <w:pStyle w:val="TAC"/>
              <w:rPr>
                <w:rFonts w:cs="Arial"/>
                <w:color w:val="000000"/>
                <w:szCs w:val="18"/>
                <w:lang w:val="en-US" w:eastAsia="ja-JP"/>
              </w:rPr>
            </w:pPr>
            <w:r>
              <w:rPr>
                <w:rFonts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1BFE8C73" w14:textId="77777777" w:rsidR="00254E42" w:rsidRDefault="00254E42">
            <w:pPr>
              <w:pStyle w:val="TAC"/>
              <w:rPr>
                <w:rFonts w:cs="Arial"/>
                <w:color w:val="000000"/>
                <w:szCs w:val="18"/>
                <w:lang w:val="en-US"/>
              </w:rPr>
            </w:pPr>
            <w:r>
              <w:rPr>
                <w:rFonts w:cs="Arial"/>
                <w:color w:val="000000"/>
                <w:szCs w:val="18"/>
                <w:lang w:eastAsia="ja-JP"/>
              </w:rPr>
              <w:t>N/A</w:t>
            </w:r>
          </w:p>
        </w:tc>
      </w:tr>
      <w:tr w:rsidR="00254E42" w14:paraId="1756C8F2" w14:textId="77777777" w:rsidTr="00CF2B4A">
        <w:trPr>
          <w:trHeight w:val="187"/>
          <w:jc w:val="center"/>
        </w:trPr>
        <w:tc>
          <w:tcPr>
            <w:tcW w:w="2005" w:type="dxa"/>
            <w:tcBorders>
              <w:top w:val="nil"/>
              <w:left w:val="single" w:sz="4" w:space="0" w:color="auto"/>
              <w:bottom w:val="nil"/>
              <w:right w:val="single" w:sz="4" w:space="0" w:color="auto"/>
            </w:tcBorders>
          </w:tcPr>
          <w:p w14:paraId="42383354"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0115FE2D" w14:textId="77777777" w:rsidR="00254E42" w:rsidRDefault="00254E42">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3C4C3F6" w14:textId="77777777" w:rsidR="00254E42" w:rsidRDefault="00254E42">
            <w:pPr>
              <w:pStyle w:val="TAC"/>
              <w:rPr>
                <w:rFonts w:cs="Arial"/>
                <w:color w:val="000000"/>
                <w:szCs w:val="18"/>
                <w:lang w:val="en-US"/>
              </w:rPr>
            </w:pPr>
            <w:r>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E9E965F" w14:textId="77777777" w:rsidR="00254E42" w:rsidRDefault="00254E42">
            <w:pPr>
              <w:pStyle w:val="TAC"/>
              <w:rPr>
                <w:rFonts w:cs="Arial"/>
                <w:color w:val="000000"/>
                <w:szCs w:val="18"/>
                <w:lang w:val="en-US"/>
              </w:rPr>
            </w:pPr>
            <w:r>
              <w:rPr>
                <w:rFonts w:cs="Arial"/>
                <w:color w:val="000000"/>
                <w:szCs w:val="18"/>
                <w:lang w:val="en-US" w:eastAsia="zh-CN"/>
              </w:rPr>
              <w:t>100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4FBB64B" w14:textId="77777777" w:rsidR="00254E42" w:rsidRDefault="00254E42">
            <w:pPr>
              <w:pStyle w:val="TAC"/>
              <w:rPr>
                <w:sz w:val="14"/>
                <w:szCs w:val="14"/>
                <w:lang w:val="en-US"/>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hideMark/>
          </w:tcPr>
          <w:p w14:paraId="578D37C8" w14:textId="77777777" w:rsidR="00254E42" w:rsidRDefault="00254E42">
            <w:pPr>
              <w:pStyle w:val="TAC"/>
              <w:rPr>
                <w:rFonts w:cs="Arial"/>
                <w:color w:val="000000"/>
                <w:szCs w:val="18"/>
                <w:lang w:val="en-US"/>
              </w:rPr>
            </w:pPr>
            <w:r>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5FA1DA02" w14:textId="77777777" w:rsidR="00254E42" w:rsidRDefault="00254E42">
            <w:pPr>
              <w:pStyle w:val="TAC"/>
              <w:rPr>
                <w:rFonts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5F355D36" w14:textId="77777777" w:rsidR="00254E42" w:rsidRDefault="00254E42">
            <w:pPr>
              <w:pStyle w:val="TAC"/>
              <w:rPr>
                <w:rFonts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vAlign w:val="center"/>
          </w:tcPr>
          <w:p w14:paraId="1D45BC55" w14:textId="77777777" w:rsidR="00254E42" w:rsidRDefault="00254E42">
            <w:pPr>
              <w:pStyle w:val="TAC"/>
              <w:rPr>
                <w:rFonts w:cs="Arial"/>
                <w:color w:val="000000"/>
                <w:szCs w:val="18"/>
                <w:lang w:val="en-US"/>
              </w:rPr>
            </w:pPr>
          </w:p>
        </w:tc>
      </w:tr>
      <w:tr w:rsidR="00254E42" w14:paraId="2BCB031E" w14:textId="77777777" w:rsidTr="00CF2B4A">
        <w:trPr>
          <w:trHeight w:val="187"/>
          <w:jc w:val="center"/>
        </w:trPr>
        <w:tc>
          <w:tcPr>
            <w:tcW w:w="2005" w:type="dxa"/>
            <w:tcBorders>
              <w:top w:val="nil"/>
              <w:left w:val="single" w:sz="4" w:space="0" w:color="auto"/>
              <w:bottom w:val="nil"/>
              <w:right w:val="single" w:sz="4" w:space="0" w:color="auto"/>
            </w:tcBorders>
          </w:tcPr>
          <w:p w14:paraId="7767AB00"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hideMark/>
          </w:tcPr>
          <w:p w14:paraId="5F181CF4" w14:textId="77777777" w:rsidR="00254E42" w:rsidRDefault="00254E42">
            <w:pPr>
              <w:pStyle w:val="TAC"/>
              <w:rPr>
                <w:rFonts w:cs="Arial"/>
                <w:color w:val="000000" w:themeColor="text1"/>
                <w:szCs w:val="18"/>
                <w:lang w:val="en-US" w:eastAsia="zh-CN"/>
              </w:rPr>
            </w:pPr>
            <w:r>
              <w:rPr>
                <w:rFonts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3B1BA385" w14:textId="77777777" w:rsidR="00254E42" w:rsidRDefault="00254E42">
            <w:pPr>
              <w:pStyle w:val="TAC"/>
              <w:rPr>
                <w:rFonts w:cs="Arial"/>
                <w:color w:val="000000" w:themeColor="text1"/>
                <w:szCs w:val="18"/>
                <w:lang w:val="en-US" w:eastAsia="ja-JP"/>
              </w:rPr>
            </w:pPr>
            <w:r>
              <w:rPr>
                <w:rFonts w:eastAsia="宋体" w:cs="Arial"/>
                <w:szCs w:val="18"/>
                <w:lang w:val="en-US" w:eastAsia="zh-CN" w:bidi="ar"/>
              </w:rPr>
              <w:t>1747.5</w:t>
            </w:r>
          </w:p>
        </w:tc>
        <w:tc>
          <w:tcPr>
            <w:tcW w:w="1012" w:type="dxa"/>
            <w:tcBorders>
              <w:top w:val="single" w:sz="4" w:space="0" w:color="auto"/>
              <w:left w:val="single" w:sz="4" w:space="0" w:color="auto"/>
              <w:bottom w:val="nil"/>
              <w:right w:val="single" w:sz="4" w:space="0" w:color="auto"/>
            </w:tcBorders>
            <w:vAlign w:val="center"/>
            <w:hideMark/>
          </w:tcPr>
          <w:p w14:paraId="2E5CE7DB" w14:textId="77777777" w:rsidR="00254E42" w:rsidRDefault="00254E42">
            <w:pPr>
              <w:pStyle w:val="TAC"/>
              <w:rPr>
                <w:rFonts w:cs="Arial"/>
                <w:color w:val="000000" w:themeColor="text1"/>
                <w:szCs w:val="18"/>
                <w:lang w:val="en-US" w:eastAsia="zh-CN"/>
              </w:rPr>
            </w:pPr>
            <w:r>
              <w:rPr>
                <w:rFonts w:cs="Arial"/>
                <w:color w:val="000000" w:themeColor="text1"/>
                <w:szCs w:val="18"/>
                <w:lang w:val="en-US" w:eastAsia="zh-CN"/>
              </w:rPr>
              <w:t>5</w:t>
            </w:r>
          </w:p>
        </w:tc>
        <w:tc>
          <w:tcPr>
            <w:tcW w:w="1378" w:type="dxa"/>
            <w:tcBorders>
              <w:top w:val="single" w:sz="4" w:space="0" w:color="auto"/>
              <w:left w:val="single" w:sz="4" w:space="0" w:color="auto"/>
              <w:bottom w:val="nil"/>
              <w:right w:val="single" w:sz="4" w:space="0" w:color="auto"/>
            </w:tcBorders>
            <w:vAlign w:val="center"/>
            <w:hideMark/>
          </w:tcPr>
          <w:p w14:paraId="3D377B6D" w14:textId="77777777" w:rsidR="00254E42" w:rsidRDefault="00254E42">
            <w:pPr>
              <w:pStyle w:val="TAC"/>
              <w:rPr>
                <w:rFonts w:cs="Arial"/>
                <w:color w:val="000000" w:themeColor="text1"/>
                <w:szCs w:val="18"/>
                <w:lang w:val="en-US"/>
              </w:rPr>
            </w:pPr>
            <w:r>
              <w:rPr>
                <w:rFonts w:eastAsia="宋体" w:cs="Arial"/>
                <w:lang w:val="en-US" w:eastAsia="zh-CN" w:bidi="ar"/>
              </w:rPr>
              <w:t>25 (RB</w:t>
            </w:r>
            <w:r>
              <w:rPr>
                <w:rFonts w:eastAsia="宋体" w:cs="Arial"/>
                <w:vertAlign w:val="subscript"/>
                <w:lang w:val="en-US" w:eastAsia="zh-CN" w:bidi="ar"/>
              </w:rPr>
              <w:t>START</w:t>
            </w:r>
            <w:r>
              <w:rPr>
                <w:rFonts w:eastAsia="宋体" w:cs="Arial"/>
                <w:lang w:val="en-US" w:eastAsia="zh-CN" w:bidi="ar"/>
              </w:rPr>
              <w:t>= 0)</w:t>
            </w:r>
          </w:p>
        </w:tc>
        <w:tc>
          <w:tcPr>
            <w:tcW w:w="881" w:type="dxa"/>
            <w:tcBorders>
              <w:top w:val="single" w:sz="4" w:space="0" w:color="auto"/>
              <w:left w:val="single" w:sz="4" w:space="0" w:color="auto"/>
              <w:bottom w:val="nil"/>
              <w:right w:val="single" w:sz="4" w:space="0" w:color="auto"/>
            </w:tcBorders>
            <w:vAlign w:val="center"/>
            <w:hideMark/>
          </w:tcPr>
          <w:p w14:paraId="1486C749" w14:textId="77777777" w:rsidR="00254E42" w:rsidRDefault="00254E42">
            <w:pPr>
              <w:pStyle w:val="TAC"/>
              <w:rPr>
                <w:rFonts w:cs="Arial"/>
                <w:color w:val="000000" w:themeColor="text1"/>
                <w:szCs w:val="18"/>
                <w:lang w:val="en-US" w:eastAsia="ja-JP"/>
              </w:rPr>
            </w:pPr>
            <w:r>
              <w:rPr>
                <w:rFonts w:eastAsia="宋体"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hideMark/>
          </w:tcPr>
          <w:p w14:paraId="11980853" w14:textId="77777777" w:rsidR="00254E42" w:rsidRDefault="00254E42">
            <w:pPr>
              <w:pStyle w:val="TAC"/>
              <w:rPr>
                <w:rFonts w:cs="Arial"/>
                <w:color w:val="000000" w:themeColor="text1"/>
                <w:szCs w:val="18"/>
                <w:lang w:val="en-US"/>
              </w:rPr>
            </w:pPr>
            <w:r>
              <w:rPr>
                <w:rFonts w:cs="Arial"/>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vAlign w:val="center"/>
            <w:hideMark/>
          </w:tcPr>
          <w:p w14:paraId="1084129A" w14:textId="77777777" w:rsidR="00254E42" w:rsidRDefault="00254E42">
            <w:pPr>
              <w:pStyle w:val="TAC"/>
              <w:rPr>
                <w:rFonts w:cs="Arial"/>
                <w:color w:val="000000" w:themeColor="text1"/>
                <w:szCs w:val="18"/>
                <w:lang w:val="en-US" w:eastAsia="ja-JP"/>
              </w:rPr>
            </w:pPr>
            <w:r>
              <w:rPr>
                <w:rFonts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vAlign w:val="center"/>
            <w:hideMark/>
          </w:tcPr>
          <w:p w14:paraId="35CA4522" w14:textId="77777777" w:rsidR="00254E42" w:rsidRDefault="00254E42">
            <w:pPr>
              <w:pStyle w:val="TAC"/>
              <w:rPr>
                <w:rFonts w:cs="Arial"/>
                <w:color w:val="000000" w:themeColor="text1"/>
                <w:szCs w:val="18"/>
                <w:lang w:val="en-US"/>
              </w:rPr>
            </w:pPr>
            <w:r>
              <w:rPr>
                <w:rFonts w:cs="Arial"/>
                <w:color w:val="000000" w:themeColor="text1"/>
                <w:szCs w:val="18"/>
                <w:lang w:eastAsia="zh-CN"/>
              </w:rPr>
              <w:t>IMD</w:t>
            </w:r>
            <w:r>
              <w:rPr>
                <w:rFonts w:cs="Arial"/>
                <w:color w:val="000000" w:themeColor="text1"/>
                <w:szCs w:val="18"/>
                <w:lang w:val="en-US" w:eastAsia="zh-CN"/>
              </w:rPr>
              <w:t>3</w:t>
            </w:r>
          </w:p>
        </w:tc>
      </w:tr>
      <w:tr w:rsidR="00254E42" w14:paraId="1E78E014" w14:textId="77777777" w:rsidTr="00CF2B4A">
        <w:trPr>
          <w:trHeight w:val="187"/>
          <w:jc w:val="center"/>
        </w:trPr>
        <w:tc>
          <w:tcPr>
            <w:tcW w:w="2005" w:type="dxa"/>
            <w:tcBorders>
              <w:top w:val="nil"/>
              <w:left w:val="single" w:sz="4" w:space="0" w:color="auto"/>
              <w:bottom w:val="nil"/>
              <w:right w:val="single" w:sz="4" w:space="0" w:color="auto"/>
            </w:tcBorders>
          </w:tcPr>
          <w:p w14:paraId="2643609B"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01DDD176" w14:textId="77777777" w:rsidR="00254E42" w:rsidRDefault="00254E42">
            <w:pPr>
              <w:pStyle w:val="TAC"/>
              <w:rPr>
                <w:rFonts w:cs="Arial"/>
                <w:color w:val="000000" w:themeColor="text1"/>
                <w:szCs w:val="18"/>
                <w:lang w:val="en-US" w:eastAsia="zh-CN"/>
              </w:rPr>
            </w:pPr>
            <w:r>
              <w:rPr>
                <w:rFonts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vAlign w:val="center"/>
            <w:hideMark/>
          </w:tcPr>
          <w:p w14:paraId="35B9435B" w14:textId="77777777" w:rsidR="00254E42" w:rsidRDefault="00254E42">
            <w:pPr>
              <w:pStyle w:val="TAC"/>
              <w:rPr>
                <w:rFonts w:eastAsia="宋体" w:cs="Arial"/>
                <w:color w:val="000000" w:themeColor="text1"/>
                <w:szCs w:val="18"/>
                <w:lang w:val="en-US" w:eastAsia="ja-JP"/>
              </w:rPr>
            </w:pPr>
            <w:r>
              <w:rPr>
                <w:rFonts w:cs="Arial"/>
                <w:color w:val="000000" w:themeColor="text1"/>
                <w:szCs w:val="18"/>
                <w:lang w:eastAsia="ja-JP"/>
              </w:rPr>
              <w:t>25</w:t>
            </w:r>
            <w:r>
              <w:rPr>
                <w:rFonts w:eastAsia="宋体" w:cs="Arial"/>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vAlign w:val="center"/>
            <w:hideMark/>
          </w:tcPr>
          <w:p w14:paraId="1F59C956" w14:textId="77777777" w:rsidR="00254E42" w:rsidRDefault="00254E42">
            <w:pPr>
              <w:pStyle w:val="TAC"/>
              <w:rPr>
                <w:rFonts w:cs="Arial"/>
                <w:color w:val="000000" w:themeColor="text1"/>
                <w:szCs w:val="18"/>
                <w:lang w:val="en-US" w:eastAsia="zh-CN"/>
              </w:rPr>
            </w:pPr>
            <w:r>
              <w:rPr>
                <w:rFonts w:cs="Arial"/>
                <w:color w:val="000000" w:themeColor="text1"/>
                <w:szCs w:val="18"/>
              </w:rPr>
              <w:t>60</w:t>
            </w:r>
          </w:p>
        </w:tc>
        <w:tc>
          <w:tcPr>
            <w:tcW w:w="1378" w:type="dxa"/>
            <w:tcBorders>
              <w:top w:val="single" w:sz="4" w:space="0" w:color="auto"/>
              <w:left w:val="single" w:sz="4" w:space="0" w:color="auto"/>
              <w:bottom w:val="nil"/>
              <w:right w:val="single" w:sz="4" w:space="0" w:color="auto"/>
            </w:tcBorders>
            <w:vAlign w:val="center"/>
            <w:hideMark/>
          </w:tcPr>
          <w:p w14:paraId="528DB977" w14:textId="77777777" w:rsidR="00254E42" w:rsidRDefault="00254E42">
            <w:pPr>
              <w:pStyle w:val="TAC"/>
              <w:rPr>
                <w:rFonts w:cs="Arial"/>
                <w:color w:val="000000" w:themeColor="text1"/>
                <w:sz w:val="14"/>
                <w:szCs w:val="14"/>
                <w:lang w:val="en-US"/>
              </w:rPr>
            </w:pPr>
            <w:r>
              <w:rPr>
                <w:rFonts w:cs="Arial"/>
                <w:color w:val="000000"/>
              </w:rPr>
              <w:t>1 (RB</w:t>
            </w:r>
            <w:r>
              <w:rPr>
                <w:rFonts w:cs="Arial"/>
                <w:vertAlign w:val="subscript"/>
              </w:rPr>
              <w:t>START</w:t>
            </w:r>
            <w:r>
              <w:rPr>
                <w:rFonts w:cs="Arial"/>
                <w:color w:val="000000"/>
              </w:rPr>
              <w:t xml:space="preserve">= </w:t>
            </w:r>
            <w:r>
              <w:rPr>
                <w:rFonts w:eastAsia="宋体" w:cs="Arial"/>
                <w:color w:val="000000"/>
                <w:lang w:val="en-US"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hideMark/>
          </w:tcPr>
          <w:p w14:paraId="2210E02D" w14:textId="77777777" w:rsidR="00254E42" w:rsidRDefault="00254E42">
            <w:pPr>
              <w:pStyle w:val="TAC"/>
              <w:rPr>
                <w:rFonts w:eastAsia="宋体" w:cs="Arial"/>
                <w:color w:val="000000" w:themeColor="text1"/>
                <w:szCs w:val="18"/>
                <w:lang w:val="en-US" w:eastAsia="ja-JP"/>
              </w:rPr>
            </w:pPr>
            <w:r>
              <w:rPr>
                <w:rFonts w:cs="Arial"/>
                <w:color w:val="000000" w:themeColor="text1"/>
                <w:szCs w:val="18"/>
                <w:lang w:eastAsia="ja-JP"/>
              </w:rPr>
              <w:t>25</w:t>
            </w:r>
            <w:r>
              <w:rPr>
                <w:rFonts w:eastAsia="宋体" w:cs="Arial"/>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hideMark/>
          </w:tcPr>
          <w:p w14:paraId="7C74DEEF" w14:textId="77777777" w:rsidR="00254E42" w:rsidRDefault="00254E42">
            <w:pPr>
              <w:pStyle w:val="TAC"/>
              <w:rPr>
                <w:rFonts w:cs="Arial"/>
                <w:color w:val="000000" w:themeColor="text1"/>
                <w:szCs w:val="18"/>
                <w:lang w:val="en-US"/>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2A9966B2" w14:textId="77777777" w:rsidR="00254E42" w:rsidRDefault="00254E42">
            <w:pPr>
              <w:pStyle w:val="TAC"/>
              <w:rPr>
                <w:rFonts w:cs="Arial"/>
                <w:color w:val="000000" w:themeColor="text1"/>
                <w:szCs w:val="18"/>
                <w:lang w:val="en-US" w:eastAsia="ja-JP"/>
              </w:rPr>
            </w:pPr>
            <w:r>
              <w:rPr>
                <w:rFonts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5A05757B" w14:textId="77777777" w:rsidR="00254E42" w:rsidRDefault="00254E42">
            <w:pPr>
              <w:pStyle w:val="TAC"/>
              <w:rPr>
                <w:rFonts w:cs="Arial"/>
                <w:color w:val="000000" w:themeColor="text1"/>
                <w:szCs w:val="18"/>
                <w:lang w:val="en-US"/>
              </w:rPr>
            </w:pPr>
            <w:r>
              <w:rPr>
                <w:rFonts w:cs="Arial"/>
                <w:color w:val="000000" w:themeColor="text1"/>
                <w:szCs w:val="18"/>
                <w:lang w:eastAsia="ja-JP"/>
              </w:rPr>
              <w:t>N/A</w:t>
            </w:r>
          </w:p>
        </w:tc>
      </w:tr>
      <w:tr w:rsidR="00254E42" w14:paraId="7AAE3589"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1E39246D"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1137362D" w14:textId="77777777" w:rsidR="00254E42" w:rsidRDefault="00254E42">
            <w:pPr>
              <w:pStyle w:val="TAC"/>
              <w:rPr>
                <w:rFonts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vAlign w:val="center"/>
            <w:hideMark/>
          </w:tcPr>
          <w:p w14:paraId="0E262841" w14:textId="77777777" w:rsidR="00254E42" w:rsidRDefault="00254E42">
            <w:pPr>
              <w:pStyle w:val="TAC"/>
              <w:rPr>
                <w:rFonts w:eastAsia="宋体" w:cs="Arial"/>
                <w:color w:val="000000" w:themeColor="text1"/>
                <w:szCs w:val="18"/>
                <w:lang w:val="en-US" w:eastAsia="ja-JP"/>
              </w:rPr>
            </w:pPr>
            <w:r>
              <w:rPr>
                <w:rFonts w:cs="Arial"/>
                <w:color w:val="000000" w:themeColor="text1"/>
                <w:szCs w:val="18"/>
                <w:lang w:eastAsia="ja-JP"/>
              </w:rPr>
              <w:t>26</w:t>
            </w:r>
            <w:r>
              <w:rPr>
                <w:rFonts w:eastAsia="宋体" w:cs="Arial"/>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vAlign w:val="center"/>
            <w:hideMark/>
          </w:tcPr>
          <w:p w14:paraId="68E2F929" w14:textId="77777777" w:rsidR="00254E42" w:rsidRDefault="00254E42">
            <w:pPr>
              <w:pStyle w:val="TAC"/>
              <w:rPr>
                <w:rFonts w:cs="Arial"/>
                <w:color w:val="000000" w:themeColor="text1"/>
                <w:szCs w:val="18"/>
                <w:lang w:val="en-US" w:eastAsia="zh-CN"/>
              </w:rPr>
            </w:pPr>
            <w:r>
              <w:rPr>
                <w:rFonts w:cs="Arial"/>
                <w:color w:val="000000" w:themeColor="text1"/>
                <w:szCs w:val="18"/>
                <w:lang w:val="en-US" w:eastAsia="zh-CN"/>
              </w:rPr>
              <w:t>60</w:t>
            </w:r>
          </w:p>
        </w:tc>
        <w:tc>
          <w:tcPr>
            <w:tcW w:w="1378" w:type="dxa"/>
            <w:tcBorders>
              <w:top w:val="single" w:sz="4" w:space="0" w:color="auto"/>
              <w:left w:val="single" w:sz="4" w:space="0" w:color="auto"/>
              <w:bottom w:val="nil"/>
              <w:right w:val="single" w:sz="4" w:space="0" w:color="auto"/>
            </w:tcBorders>
            <w:vAlign w:val="center"/>
            <w:hideMark/>
          </w:tcPr>
          <w:p w14:paraId="667D98E5" w14:textId="77777777" w:rsidR="00254E42" w:rsidRDefault="00254E42">
            <w:pPr>
              <w:pStyle w:val="TAC"/>
              <w:rPr>
                <w:rFonts w:cs="Arial"/>
                <w:color w:val="000000" w:themeColor="text1"/>
                <w:sz w:val="14"/>
                <w:szCs w:val="14"/>
                <w:lang w:val="en-US"/>
              </w:rPr>
            </w:pPr>
            <w:r>
              <w:rPr>
                <w:rFonts w:cs="Arial"/>
                <w:color w:val="000000"/>
              </w:rPr>
              <w:t>1 (RB</w:t>
            </w:r>
            <w:r>
              <w:rPr>
                <w:rFonts w:cs="Arial"/>
                <w:color w:val="000000"/>
                <w:vertAlign w:val="subscript"/>
              </w:rPr>
              <w:t>START</w:t>
            </w:r>
            <w:r>
              <w:rPr>
                <w:rFonts w:cs="Arial"/>
                <w:color w:val="000000"/>
              </w:rPr>
              <w:t xml:space="preserve">= </w:t>
            </w:r>
            <w:r>
              <w:rPr>
                <w:rFonts w:eastAsia="宋体" w:cs="Arial"/>
                <w:color w:val="000000"/>
                <w:lang w:val="en-US"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hideMark/>
          </w:tcPr>
          <w:p w14:paraId="7B5F84D2" w14:textId="77777777" w:rsidR="00254E42" w:rsidRDefault="00254E42">
            <w:pPr>
              <w:pStyle w:val="TAC"/>
              <w:rPr>
                <w:rFonts w:eastAsia="宋体" w:cs="Arial"/>
                <w:color w:val="000000" w:themeColor="text1"/>
                <w:szCs w:val="18"/>
                <w:lang w:val="en-US" w:eastAsia="ja-JP"/>
              </w:rPr>
            </w:pPr>
            <w:r>
              <w:rPr>
                <w:rFonts w:cs="Arial"/>
                <w:color w:val="000000" w:themeColor="text1"/>
                <w:szCs w:val="18"/>
                <w:lang w:eastAsia="ja-JP"/>
              </w:rPr>
              <w:t>26</w:t>
            </w:r>
            <w:r>
              <w:rPr>
                <w:rFonts w:eastAsia="宋体" w:cs="Arial"/>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1A776141" w14:textId="77777777" w:rsidR="00254E42" w:rsidRDefault="00254E42">
            <w:pPr>
              <w:pStyle w:val="TAC"/>
              <w:rPr>
                <w:rFonts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vAlign w:val="center"/>
          </w:tcPr>
          <w:p w14:paraId="70DAC2EB" w14:textId="77777777" w:rsidR="00254E42" w:rsidRDefault="00254E42">
            <w:pPr>
              <w:pStyle w:val="TAC"/>
              <w:rPr>
                <w:rFonts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vAlign w:val="center"/>
          </w:tcPr>
          <w:p w14:paraId="13749614" w14:textId="77777777" w:rsidR="00254E42" w:rsidRDefault="00254E42">
            <w:pPr>
              <w:pStyle w:val="TAC"/>
              <w:rPr>
                <w:rFonts w:cs="Arial"/>
                <w:color w:val="000000" w:themeColor="text1"/>
                <w:szCs w:val="18"/>
                <w:lang w:val="en-US"/>
              </w:rPr>
            </w:pPr>
          </w:p>
        </w:tc>
      </w:tr>
      <w:tr w:rsidR="00254E42" w14:paraId="46B9AEC1"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0848B26C" w14:textId="77777777" w:rsidR="00254E42" w:rsidRDefault="00254E42">
            <w:pPr>
              <w:pStyle w:val="TAC"/>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22" w:type="dxa"/>
            <w:tcBorders>
              <w:top w:val="single" w:sz="4" w:space="0" w:color="auto"/>
              <w:left w:val="single" w:sz="4" w:space="0" w:color="auto"/>
              <w:bottom w:val="nil"/>
              <w:right w:val="single" w:sz="4" w:space="0" w:color="auto"/>
            </w:tcBorders>
            <w:hideMark/>
          </w:tcPr>
          <w:p w14:paraId="67F19134" w14:textId="77777777" w:rsidR="00254E42" w:rsidRDefault="00254E42">
            <w:pPr>
              <w:pStyle w:val="TAC"/>
              <w:rPr>
                <w:lang w:val="en-US" w:eastAsia="zh-CN"/>
              </w:rPr>
            </w:pPr>
            <w:r>
              <w:rPr>
                <w:lang w:val="en-US" w:eastAsia="zh-CN"/>
              </w:rPr>
              <w:t>n3</w:t>
            </w:r>
          </w:p>
        </w:tc>
        <w:tc>
          <w:tcPr>
            <w:tcW w:w="975" w:type="dxa"/>
            <w:tcBorders>
              <w:top w:val="single" w:sz="4" w:space="0" w:color="auto"/>
              <w:left w:val="single" w:sz="4" w:space="0" w:color="auto"/>
              <w:bottom w:val="nil"/>
              <w:right w:val="single" w:sz="4" w:space="0" w:color="auto"/>
            </w:tcBorders>
            <w:hideMark/>
          </w:tcPr>
          <w:p w14:paraId="395C6C08" w14:textId="77777777" w:rsidR="00254E42" w:rsidRDefault="00254E42">
            <w:pPr>
              <w:pStyle w:val="TAC"/>
              <w:rPr>
                <w:lang w:eastAsia="ja-JP"/>
              </w:rPr>
            </w:pPr>
            <w:r>
              <w:t>1740</w:t>
            </w:r>
          </w:p>
        </w:tc>
        <w:tc>
          <w:tcPr>
            <w:tcW w:w="1012" w:type="dxa"/>
            <w:tcBorders>
              <w:top w:val="single" w:sz="4" w:space="0" w:color="auto"/>
              <w:left w:val="single" w:sz="4" w:space="0" w:color="auto"/>
              <w:bottom w:val="nil"/>
              <w:right w:val="single" w:sz="4" w:space="0" w:color="auto"/>
            </w:tcBorders>
            <w:hideMark/>
          </w:tcPr>
          <w:p w14:paraId="29A93737" w14:textId="77777777" w:rsidR="00254E42" w:rsidRDefault="00254E42">
            <w:pPr>
              <w:pStyle w:val="TAC"/>
            </w:pPr>
            <w:r>
              <w:t>5</w:t>
            </w:r>
          </w:p>
        </w:tc>
        <w:tc>
          <w:tcPr>
            <w:tcW w:w="1378" w:type="dxa"/>
            <w:tcBorders>
              <w:top w:val="single" w:sz="4" w:space="0" w:color="auto"/>
              <w:left w:val="single" w:sz="4" w:space="0" w:color="auto"/>
              <w:bottom w:val="nil"/>
              <w:right w:val="single" w:sz="4" w:space="0" w:color="auto"/>
            </w:tcBorders>
            <w:hideMark/>
          </w:tcPr>
          <w:p w14:paraId="5BB7F752" w14:textId="77777777" w:rsidR="00254E42" w:rsidRDefault="00254E42">
            <w:pPr>
              <w:pStyle w:val="TAC"/>
            </w:pPr>
            <w:r>
              <w:t>25</w:t>
            </w:r>
          </w:p>
        </w:tc>
        <w:tc>
          <w:tcPr>
            <w:tcW w:w="881" w:type="dxa"/>
            <w:tcBorders>
              <w:top w:val="single" w:sz="4" w:space="0" w:color="auto"/>
              <w:left w:val="single" w:sz="4" w:space="0" w:color="auto"/>
              <w:bottom w:val="nil"/>
              <w:right w:val="single" w:sz="4" w:space="0" w:color="auto"/>
            </w:tcBorders>
            <w:hideMark/>
          </w:tcPr>
          <w:p w14:paraId="3B97E36D" w14:textId="77777777" w:rsidR="00254E42" w:rsidRDefault="00254E42">
            <w:pPr>
              <w:pStyle w:val="TAC"/>
              <w:rPr>
                <w:lang w:eastAsia="ja-JP"/>
              </w:rPr>
            </w:pPr>
            <w:r>
              <w:t>1835</w:t>
            </w:r>
          </w:p>
        </w:tc>
        <w:tc>
          <w:tcPr>
            <w:tcW w:w="797" w:type="dxa"/>
            <w:tcBorders>
              <w:top w:val="single" w:sz="4" w:space="0" w:color="auto"/>
              <w:left w:val="single" w:sz="4" w:space="0" w:color="auto"/>
              <w:bottom w:val="nil"/>
              <w:right w:val="single" w:sz="4" w:space="0" w:color="auto"/>
            </w:tcBorders>
            <w:hideMark/>
          </w:tcPr>
          <w:p w14:paraId="4CFC8FE2" w14:textId="77777777" w:rsidR="00254E42" w:rsidRDefault="00254E42">
            <w:pPr>
              <w:pStyle w:val="TAC"/>
              <w:rPr>
                <w:lang w:eastAsia="ja-JP"/>
              </w:rPr>
            </w:pPr>
            <w:r>
              <w:t>26</w:t>
            </w:r>
          </w:p>
        </w:tc>
        <w:tc>
          <w:tcPr>
            <w:tcW w:w="828" w:type="dxa"/>
            <w:tcBorders>
              <w:top w:val="single" w:sz="4" w:space="0" w:color="auto"/>
              <w:left w:val="single" w:sz="4" w:space="0" w:color="auto"/>
              <w:bottom w:val="nil"/>
              <w:right w:val="single" w:sz="4" w:space="0" w:color="auto"/>
            </w:tcBorders>
            <w:hideMark/>
          </w:tcPr>
          <w:p w14:paraId="1028AF4A" w14:textId="77777777" w:rsidR="00254E42" w:rsidRDefault="00254E42">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03D969BA" w14:textId="77777777" w:rsidR="00254E42" w:rsidRDefault="00254E42">
            <w:pPr>
              <w:pStyle w:val="TAC"/>
              <w:rPr>
                <w:lang w:val="en-US" w:eastAsia="zh-CN"/>
              </w:rPr>
            </w:pPr>
            <w:r>
              <w:t>IMD2</w:t>
            </w:r>
            <w:r>
              <w:rPr>
                <w:vertAlign w:val="superscript"/>
                <w:lang w:val="en-US" w:eastAsia="zh-CN"/>
              </w:rPr>
              <w:t>4</w:t>
            </w:r>
          </w:p>
        </w:tc>
      </w:tr>
      <w:tr w:rsidR="00254E42" w14:paraId="4F2A51E7" w14:textId="77777777" w:rsidTr="00CF2B4A">
        <w:trPr>
          <w:trHeight w:val="187"/>
          <w:jc w:val="center"/>
        </w:trPr>
        <w:tc>
          <w:tcPr>
            <w:tcW w:w="2005" w:type="dxa"/>
            <w:tcBorders>
              <w:top w:val="nil"/>
              <w:left w:val="single" w:sz="4" w:space="0" w:color="auto"/>
              <w:bottom w:val="nil"/>
              <w:right w:val="single" w:sz="4" w:space="0" w:color="auto"/>
            </w:tcBorders>
          </w:tcPr>
          <w:p w14:paraId="5C720611"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D5F9FDB" w14:textId="77777777" w:rsidR="00254E42" w:rsidRDefault="00254E42">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78845AB0" w14:textId="77777777" w:rsidR="00254E42" w:rsidRDefault="00254E42">
            <w:pPr>
              <w:pStyle w:val="TAC"/>
              <w:rPr>
                <w:lang w:eastAsia="ja-JP"/>
              </w:rPr>
            </w:pPr>
            <w:r>
              <w:t>3575</w:t>
            </w:r>
          </w:p>
        </w:tc>
        <w:tc>
          <w:tcPr>
            <w:tcW w:w="1012" w:type="dxa"/>
            <w:tcBorders>
              <w:top w:val="single" w:sz="4" w:space="0" w:color="auto"/>
              <w:left w:val="single" w:sz="4" w:space="0" w:color="auto"/>
              <w:bottom w:val="single" w:sz="4" w:space="0" w:color="auto"/>
              <w:right w:val="single" w:sz="4" w:space="0" w:color="auto"/>
            </w:tcBorders>
            <w:hideMark/>
          </w:tcPr>
          <w:p w14:paraId="089812BE" w14:textId="77777777" w:rsidR="00254E42" w:rsidRDefault="00254E42">
            <w:pPr>
              <w:pStyle w:val="TAC"/>
            </w:pPr>
            <w:r>
              <w:t>10</w:t>
            </w:r>
          </w:p>
        </w:tc>
        <w:tc>
          <w:tcPr>
            <w:tcW w:w="1378" w:type="dxa"/>
            <w:tcBorders>
              <w:top w:val="single" w:sz="4" w:space="0" w:color="auto"/>
              <w:left w:val="single" w:sz="4" w:space="0" w:color="auto"/>
              <w:bottom w:val="single" w:sz="4" w:space="0" w:color="auto"/>
              <w:right w:val="single" w:sz="4" w:space="0" w:color="auto"/>
            </w:tcBorders>
            <w:hideMark/>
          </w:tcPr>
          <w:p w14:paraId="4D13BFCA" w14:textId="77777777" w:rsidR="00254E42" w:rsidRDefault="00254E42">
            <w:pPr>
              <w:pStyle w:val="TAC"/>
            </w:pPr>
            <w:r>
              <w:t>50</w:t>
            </w:r>
          </w:p>
        </w:tc>
        <w:tc>
          <w:tcPr>
            <w:tcW w:w="881" w:type="dxa"/>
            <w:tcBorders>
              <w:top w:val="single" w:sz="4" w:space="0" w:color="auto"/>
              <w:left w:val="single" w:sz="4" w:space="0" w:color="auto"/>
              <w:bottom w:val="single" w:sz="4" w:space="0" w:color="auto"/>
              <w:right w:val="single" w:sz="4" w:space="0" w:color="auto"/>
            </w:tcBorders>
            <w:hideMark/>
          </w:tcPr>
          <w:p w14:paraId="09B18E24" w14:textId="77777777" w:rsidR="00254E42" w:rsidRDefault="00254E42">
            <w:pPr>
              <w:pStyle w:val="TAC"/>
              <w:rPr>
                <w:lang w:eastAsia="ja-JP"/>
              </w:rPr>
            </w:pPr>
            <w:r>
              <w:t>3575</w:t>
            </w:r>
          </w:p>
        </w:tc>
        <w:tc>
          <w:tcPr>
            <w:tcW w:w="797" w:type="dxa"/>
            <w:tcBorders>
              <w:top w:val="single" w:sz="4" w:space="0" w:color="auto"/>
              <w:left w:val="single" w:sz="4" w:space="0" w:color="auto"/>
              <w:bottom w:val="single" w:sz="4" w:space="0" w:color="auto"/>
              <w:right w:val="single" w:sz="4" w:space="0" w:color="auto"/>
            </w:tcBorders>
            <w:hideMark/>
          </w:tcPr>
          <w:p w14:paraId="7BA6A1D0" w14:textId="77777777" w:rsidR="00254E42" w:rsidRDefault="00254E4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29AA53E" w14:textId="77777777" w:rsidR="00254E42" w:rsidRDefault="00254E42">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1C21EF4" w14:textId="77777777" w:rsidR="00254E42" w:rsidRDefault="00254E42">
            <w:pPr>
              <w:pStyle w:val="TAC"/>
            </w:pPr>
            <w:r>
              <w:rPr>
                <w:lang w:eastAsia="ja-JP"/>
              </w:rPr>
              <w:t>N/A</w:t>
            </w:r>
          </w:p>
        </w:tc>
      </w:tr>
      <w:tr w:rsidR="00254E42" w14:paraId="1E3AA968" w14:textId="77777777" w:rsidTr="00CF2B4A">
        <w:trPr>
          <w:trHeight w:val="187"/>
          <w:jc w:val="center"/>
        </w:trPr>
        <w:tc>
          <w:tcPr>
            <w:tcW w:w="2005" w:type="dxa"/>
            <w:tcBorders>
              <w:top w:val="nil"/>
              <w:left w:val="single" w:sz="4" w:space="0" w:color="auto"/>
              <w:bottom w:val="nil"/>
              <w:right w:val="single" w:sz="4" w:space="0" w:color="auto"/>
            </w:tcBorders>
          </w:tcPr>
          <w:p w14:paraId="2594EDE6"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hideMark/>
          </w:tcPr>
          <w:p w14:paraId="5D77685F" w14:textId="77777777" w:rsidR="00254E42" w:rsidRDefault="00254E42">
            <w:pPr>
              <w:pStyle w:val="TAC"/>
              <w:rPr>
                <w:lang w:val="en-US" w:eastAsia="zh-CN"/>
              </w:rPr>
            </w:pPr>
            <w:r>
              <w:rPr>
                <w:lang w:val="en-US" w:eastAsia="zh-CN"/>
              </w:rPr>
              <w:t>n3</w:t>
            </w:r>
          </w:p>
        </w:tc>
        <w:tc>
          <w:tcPr>
            <w:tcW w:w="975" w:type="dxa"/>
            <w:tcBorders>
              <w:top w:val="single" w:sz="4" w:space="0" w:color="auto"/>
              <w:left w:val="single" w:sz="4" w:space="0" w:color="auto"/>
              <w:bottom w:val="nil"/>
              <w:right w:val="single" w:sz="4" w:space="0" w:color="auto"/>
            </w:tcBorders>
            <w:hideMark/>
          </w:tcPr>
          <w:p w14:paraId="48EBD9DB" w14:textId="77777777" w:rsidR="00254E42" w:rsidRDefault="00254E42">
            <w:pPr>
              <w:pStyle w:val="TAC"/>
              <w:rPr>
                <w:lang w:eastAsia="ja-JP"/>
              </w:rPr>
            </w:pPr>
            <w:r>
              <w:t>1765</w:t>
            </w:r>
          </w:p>
        </w:tc>
        <w:tc>
          <w:tcPr>
            <w:tcW w:w="1012" w:type="dxa"/>
            <w:tcBorders>
              <w:top w:val="single" w:sz="4" w:space="0" w:color="auto"/>
              <w:left w:val="single" w:sz="4" w:space="0" w:color="auto"/>
              <w:bottom w:val="nil"/>
              <w:right w:val="single" w:sz="4" w:space="0" w:color="auto"/>
            </w:tcBorders>
            <w:hideMark/>
          </w:tcPr>
          <w:p w14:paraId="1B117C21" w14:textId="77777777" w:rsidR="00254E42" w:rsidRDefault="00254E42">
            <w:pPr>
              <w:pStyle w:val="TAC"/>
            </w:pPr>
            <w:r>
              <w:t>5</w:t>
            </w:r>
          </w:p>
        </w:tc>
        <w:tc>
          <w:tcPr>
            <w:tcW w:w="1378" w:type="dxa"/>
            <w:tcBorders>
              <w:top w:val="single" w:sz="4" w:space="0" w:color="auto"/>
              <w:left w:val="single" w:sz="4" w:space="0" w:color="auto"/>
              <w:bottom w:val="nil"/>
              <w:right w:val="single" w:sz="4" w:space="0" w:color="auto"/>
            </w:tcBorders>
            <w:hideMark/>
          </w:tcPr>
          <w:p w14:paraId="08D3C21A" w14:textId="77777777" w:rsidR="00254E42" w:rsidRDefault="00254E42">
            <w:pPr>
              <w:pStyle w:val="TAC"/>
            </w:pPr>
            <w:r>
              <w:t>25</w:t>
            </w:r>
          </w:p>
        </w:tc>
        <w:tc>
          <w:tcPr>
            <w:tcW w:w="881" w:type="dxa"/>
            <w:tcBorders>
              <w:top w:val="single" w:sz="4" w:space="0" w:color="auto"/>
              <w:left w:val="single" w:sz="4" w:space="0" w:color="auto"/>
              <w:bottom w:val="nil"/>
              <w:right w:val="single" w:sz="4" w:space="0" w:color="auto"/>
            </w:tcBorders>
            <w:hideMark/>
          </w:tcPr>
          <w:p w14:paraId="3ECA1731" w14:textId="77777777" w:rsidR="00254E42" w:rsidRDefault="00254E42">
            <w:pPr>
              <w:pStyle w:val="TAC"/>
              <w:rPr>
                <w:lang w:eastAsia="ja-JP"/>
              </w:rPr>
            </w:pPr>
            <w:r>
              <w:t>1860</w:t>
            </w:r>
          </w:p>
        </w:tc>
        <w:tc>
          <w:tcPr>
            <w:tcW w:w="797" w:type="dxa"/>
            <w:tcBorders>
              <w:top w:val="single" w:sz="4" w:space="0" w:color="auto"/>
              <w:left w:val="single" w:sz="4" w:space="0" w:color="auto"/>
              <w:bottom w:val="nil"/>
              <w:right w:val="single" w:sz="4" w:space="0" w:color="auto"/>
            </w:tcBorders>
            <w:hideMark/>
          </w:tcPr>
          <w:p w14:paraId="69E89208" w14:textId="77777777" w:rsidR="00254E42" w:rsidRDefault="00254E42">
            <w:pPr>
              <w:pStyle w:val="TAC"/>
              <w:rPr>
                <w:lang w:eastAsia="ja-JP"/>
              </w:rPr>
            </w:pPr>
            <w:r>
              <w:t>8.0</w:t>
            </w:r>
          </w:p>
        </w:tc>
        <w:tc>
          <w:tcPr>
            <w:tcW w:w="828" w:type="dxa"/>
            <w:tcBorders>
              <w:top w:val="single" w:sz="4" w:space="0" w:color="auto"/>
              <w:left w:val="single" w:sz="4" w:space="0" w:color="auto"/>
              <w:bottom w:val="nil"/>
              <w:right w:val="single" w:sz="4" w:space="0" w:color="auto"/>
            </w:tcBorders>
            <w:hideMark/>
          </w:tcPr>
          <w:p w14:paraId="1A3737F1" w14:textId="77777777" w:rsidR="00254E42" w:rsidRDefault="00254E42">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5369D5C4" w14:textId="77777777" w:rsidR="00254E42" w:rsidRDefault="00254E42">
            <w:pPr>
              <w:pStyle w:val="TAC"/>
              <w:rPr>
                <w:lang w:val="en-US" w:eastAsia="zh-CN"/>
              </w:rPr>
            </w:pPr>
            <w:r>
              <w:t>IMD4</w:t>
            </w:r>
            <w:r>
              <w:rPr>
                <w:vertAlign w:val="superscript"/>
                <w:lang w:val="en-US" w:eastAsia="zh-CN"/>
              </w:rPr>
              <w:t>4</w:t>
            </w:r>
          </w:p>
        </w:tc>
      </w:tr>
      <w:tr w:rsidR="00254E42" w14:paraId="212C07FA" w14:textId="77777777" w:rsidTr="00CF2B4A">
        <w:trPr>
          <w:trHeight w:val="187"/>
          <w:jc w:val="center"/>
        </w:trPr>
        <w:tc>
          <w:tcPr>
            <w:tcW w:w="2005" w:type="dxa"/>
            <w:tcBorders>
              <w:top w:val="nil"/>
              <w:left w:val="single" w:sz="4" w:space="0" w:color="auto"/>
              <w:bottom w:val="nil"/>
              <w:right w:val="single" w:sz="4" w:space="0" w:color="auto"/>
            </w:tcBorders>
          </w:tcPr>
          <w:p w14:paraId="4B81AF28"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9296A19" w14:textId="77777777" w:rsidR="00254E42" w:rsidRDefault="00254E42">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54D80F62" w14:textId="77777777" w:rsidR="00254E42" w:rsidRDefault="00254E42">
            <w:pPr>
              <w:pStyle w:val="TAC"/>
              <w:rPr>
                <w:lang w:eastAsia="ja-JP"/>
              </w:rPr>
            </w:pPr>
            <w:r>
              <w:t>3435</w:t>
            </w:r>
          </w:p>
        </w:tc>
        <w:tc>
          <w:tcPr>
            <w:tcW w:w="1012" w:type="dxa"/>
            <w:tcBorders>
              <w:top w:val="single" w:sz="4" w:space="0" w:color="auto"/>
              <w:left w:val="single" w:sz="4" w:space="0" w:color="auto"/>
              <w:bottom w:val="single" w:sz="4" w:space="0" w:color="auto"/>
              <w:right w:val="single" w:sz="4" w:space="0" w:color="auto"/>
            </w:tcBorders>
            <w:hideMark/>
          </w:tcPr>
          <w:p w14:paraId="7FD2F552" w14:textId="77777777" w:rsidR="00254E42" w:rsidRDefault="00254E42">
            <w:pPr>
              <w:pStyle w:val="TAC"/>
            </w:pPr>
            <w:r>
              <w:t>10</w:t>
            </w:r>
          </w:p>
        </w:tc>
        <w:tc>
          <w:tcPr>
            <w:tcW w:w="1378" w:type="dxa"/>
            <w:tcBorders>
              <w:top w:val="single" w:sz="4" w:space="0" w:color="auto"/>
              <w:left w:val="single" w:sz="4" w:space="0" w:color="auto"/>
              <w:bottom w:val="single" w:sz="4" w:space="0" w:color="auto"/>
              <w:right w:val="single" w:sz="4" w:space="0" w:color="auto"/>
            </w:tcBorders>
            <w:hideMark/>
          </w:tcPr>
          <w:p w14:paraId="5B1A3902" w14:textId="77777777" w:rsidR="00254E42" w:rsidRDefault="00254E42">
            <w:pPr>
              <w:pStyle w:val="TAC"/>
            </w:pPr>
            <w:r>
              <w:t>50</w:t>
            </w:r>
          </w:p>
        </w:tc>
        <w:tc>
          <w:tcPr>
            <w:tcW w:w="881" w:type="dxa"/>
            <w:tcBorders>
              <w:top w:val="single" w:sz="4" w:space="0" w:color="auto"/>
              <w:left w:val="single" w:sz="4" w:space="0" w:color="auto"/>
              <w:bottom w:val="single" w:sz="4" w:space="0" w:color="auto"/>
              <w:right w:val="single" w:sz="4" w:space="0" w:color="auto"/>
            </w:tcBorders>
            <w:hideMark/>
          </w:tcPr>
          <w:p w14:paraId="1809E310" w14:textId="77777777" w:rsidR="00254E42" w:rsidRDefault="00254E42">
            <w:pPr>
              <w:pStyle w:val="TAC"/>
              <w:rPr>
                <w:lang w:eastAsia="ja-JP"/>
              </w:rPr>
            </w:pPr>
            <w:r>
              <w:t>3435</w:t>
            </w:r>
          </w:p>
        </w:tc>
        <w:tc>
          <w:tcPr>
            <w:tcW w:w="797" w:type="dxa"/>
            <w:tcBorders>
              <w:top w:val="single" w:sz="4" w:space="0" w:color="auto"/>
              <w:left w:val="single" w:sz="4" w:space="0" w:color="auto"/>
              <w:bottom w:val="single" w:sz="4" w:space="0" w:color="auto"/>
              <w:right w:val="single" w:sz="4" w:space="0" w:color="auto"/>
            </w:tcBorders>
            <w:hideMark/>
          </w:tcPr>
          <w:p w14:paraId="4E588E6A" w14:textId="77777777" w:rsidR="00254E42" w:rsidRDefault="00254E4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65C5BCA" w14:textId="77777777" w:rsidR="00254E42" w:rsidRDefault="00254E42">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3A21B6" w14:textId="77777777" w:rsidR="00254E42" w:rsidRDefault="00254E42">
            <w:pPr>
              <w:pStyle w:val="TAC"/>
            </w:pPr>
            <w:r>
              <w:t>N/A</w:t>
            </w:r>
          </w:p>
        </w:tc>
      </w:tr>
      <w:tr w:rsidR="00254E42" w14:paraId="4B86609B" w14:textId="77777777" w:rsidTr="00CF2B4A">
        <w:trPr>
          <w:trHeight w:val="187"/>
          <w:jc w:val="center"/>
        </w:trPr>
        <w:tc>
          <w:tcPr>
            <w:tcW w:w="2005" w:type="dxa"/>
            <w:tcBorders>
              <w:top w:val="nil"/>
              <w:left w:val="single" w:sz="4" w:space="0" w:color="auto"/>
              <w:bottom w:val="nil"/>
              <w:right w:val="single" w:sz="4" w:space="0" w:color="auto"/>
            </w:tcBorders>
          </w:tcPr>
          <w:p w14:paraId="313AD8E3"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399F58DA" w14:textId="77777777" w:rsidR="00254E42" w:rsidRDefault="00254E42">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31207B9D" w14:textId="77777777" w:rsidR="00254E42" w:rsidRDefault="00254E42">
            <w:pPr>
              <w:pStyle w:val="TAC"/>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4632F666" w14:textId="77777777" w:rsidR="00254E42" w:rsidRDefault="00254E42">
            <w:pPr>
              <w:pStyle w:val="TAC"/>
            </w:pPr>
            <w:r>
              <w:rPr>
                <w:lang w:eastAsia="zh-CN"/>
              </w:rPr>
              <w:t>N/A</w:t>
            </w:r>
          </w:p>
        </w:tc>
        <w:tc>
          <w:tcPr>
            <w:tcW w:w="1378" w:type="dxa"/>
            <w:tcBorders>
              <w:top w:val="single" w:sz="4" w:space="0" w:color="auto"/>
              <w:left w:val="single" w:sz="4" w:space="0" w:color="auto"/>
              <w:bottom w:val="single" w:sz="4" w:space="0" w:color="auto"/>
              <w:right w:val="single" w:sz="4" w:space="0" w:color="auto"/>
            </w:tcBorders>
            <w:hideMark/>
          </w:tcPr>
          <w:p w14:paraId="2C238205" w14:textId="77777777" w:rsidR="00254E42" w:rsidRDefault="00254E42">
            <w:pPr>
              <w:pStyle w:val="TAC"/>
            </w:pPr>
            <w:r>
              <w:rPr>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93FC0EC" w14:textId="77777777" w:rsidR="00254E42" w:rsidRDefault="00254E42">
            <w:pPr>
              <w:pStyle w:val="TAC"/>
            </w:pPr>
            <w:r>
              <w:rPr>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4DD90609" w14:textId="77777777" w:rsidR="00254E42" w:rsidRDefault="00254E42">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C95B1E" w14:textId="77777777" w:rsidR="00254E42" w:rsidRDefault="00254E42">
            <w:pPr>
              <w:pStyle w:val="TAC"/>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B94B30" w14:textId="77777777" w:rsidR="00254E42" w:rsidRDefault="00254E42">
            <w:pPr>
              <w:pStyle w:val="TAC"/>
            </w:pPr>
            <w:r>
              <w:rPr>
                <w:lang w:eastAsia="zh-CN"/>
              </w:rPr>
              <w:t>IMD5</w:t>
            </w:r>
            <w:r>
              <w:rPr>
                <w:vertAlign w:val="superscript"/>
                <w:lang w:eastAsia="zh-CN"/>
              </w:rPr>
              <w:t>7</w:t>
            </w:r>
          </w:p>
        </w:tc>
      </w:tr>
      <w:tr w:rsidR="00254E42" w14:paraId="124B2FDE" w14:textId="77777777" w:rsidTr="00CF2B4A">
        <w:trPr>
          <w:trHeight w:val="187"/>
          <w:jc w:val="center"/>
        </w:trPr>
        <w:tc>
          <w:tcPr>
            <w:tcW w:w="2005" w:type="dxa"/>
            <w:tcBorders>
              <w:top w:val="nil"/>
              <w:left w:val="single" w:sz="4" w:space="0" w:color="auto"/>
              <w:bottom w:val="nil"/>
              <w:right w:val="single" w:sz="4" w:space="0" w:color="auto"/>
            </w:tcBorders>
          </w:tcPr>
          <w:p w14:paraId="7D34F0EC"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730B8D09" w14:textId="77777777" w:rsidR="00254E42" w:rsidRDefault="00254E42">
            <w:pPr>
              <w:pStyle w:val="TAC"/>
              <w:rPr>
                <w:lang w:val="en-US" w:eastAsia="zh-CN"/>
              </w:rPr>
            </w:pPr>
            <w:r>
              <w:rPr>
                <w:lang w:val="en-US" w:eastAsia="zh-CN"/>
              </w:rPr>
              <w:t>n77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hideMark/>
          </w:tcPr>
          <w:p w14:paraId="1D2E837D" w14:textId="77777777" w:rsidR="00254E42" w:rsidRDefault="00254E42">
            <w:pPr>
              <w:pStyle w:val="TAC"/>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C771792" w14:textId="77777777" w:rsidR="00254E42" w:rsidRDefault="00254E42">
            <w:pPr>
              <w:pStyle w:val="TAC"/>
            </w:pPr>
            <w:r>
              <w:rPr>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1FD0089E" w14:textId="77777777" w:rsidR="00254E42" w:rsidRDefault="00254E42">
            <w:pPr>
              <w:pStyle w:val="TAC"/>
            </w:pPr>
            <w:r>
              <w:rPr>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AE7614E" w14:textId="77777777" w:rsidR="00254E42" w:rsidRDefault="00254E42">
            <w:pPr>
              <w:pStyle w:val="TAC"/>
            </w:pPr>
            <w:r>
              <w:rPr>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698CA0E2" w14:textId="77777777" w:rsidR="00254E42" w:rsidRDefault="00254E4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04FD1B" w14:textId="77777777" w:rsidR="00254E42" w:rsidRDefault="00254E42">
            <w:pPr>
              <w:pStyle w:val="TAC"/>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6ECA15" w14:textId="77777777" w:rsidR="00254E42" w:rsidRDefault="00254E42">
            <w:pPr>
              <w:pStyle w:val="TAC"/>
            </w:pPr>
            <w:r>
              <w:rPr>
                <w:lang w:eastAsia="ja-JP"/>
              </w:rPr>
              <w:t>N/A</w:t>
            </w:r>
          </w:p>
        </w:tc>
      </w:tr>
      <w:tr w:rsidR="00254E42" w14:paraId="11537734" w14:textId="77777777" w:rsidTr="00CF2B4A">
        <w:trPr>
          <w:trHeight w:val="187"/>
          <w:jc w:val="center"/>
        </w:trPr>
        <w:tc>
          <w:tcPr>
            <w:tcW w:w="2005" w:type="dxa"/>
            <w:tcBorders>
              <w:top w:val="nil"/>
              <w:left w:val="single" w:sz="4" w:space="0" w:color="auto"/>
              <w:bottom w:val="nil"/>
              <w:right w:val="single" w:sz="4" w:space="0" w:color="auto"/>
            </w:tcBorders>
          </w:tcPr>
          <w:p w14:paraId="69781FE1"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06BE3FA" w14:textId="77777777" w:rsidR="00254E42" w:rsidRDefault="00254E42">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615B8E7" w14:textId="77777777" w:rsidR="00254E42" w:rsidRDefault="00254E42">
            <w:pPr>
              <w:pStyle w:val="TAC"/>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0A63298C" w14:textId="77777777" w:rsidR="00254E42" w:rsidRDefault="00254E42">
            <w:pPr>
              <w:pStyle w:val="TAC"/>
              <w:rPr>
                <w:lang w:eastAsia="ja-JP"/>
              </w:rPr>
            </w:pPr>
            <w:r>
              <w:rPr>
                <w:lang w:eastAsia="ja-JP"/>
              </w:rPr>
              <w:t>5</w:t>
            </w:r>
          </w:p>
        </w:tc>
        <w:tc>
          <w:tcPr>
            <w:tcW w:w="1378" w:type="dxa"/>
            <w:tcBorders>
              <w:top w:val="single" w:sz="4" w:space="0" w:color="auto"/>
              <w:left w:val="single" w:sz="4" w:space="0" w:color="auto"/>
              <w:bottom w:val="single" w:sz="4" w:space="0" w:color="auto"/>
              <w:right w:val="single" w:sz="4" w:space="0" w:color="auto"/>
            </w:tcBorders>
            <w:hideMark/>
          </w:tcPr>
          <w:p w14:paraId="193D991B" w14:textId="77777777" w:rsidR="00254E42" w:rsidRDefault="00254E42">
            <w:pPr>
              <w:pStyle w:val="TAC"/>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B2771F4" w14:textId="77777777" w:rsidR="00254E42" w:rsidRDefault="00254E42">
            <w:pPr>
              <w:pStyle w:val="TAC"/>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634B92FA" w14:textId="77777777" w:rsidR="00254E42" w:rsidRDefault="00254E42">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5526C0A"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07B911" w14:textId="77777777" w:rsidR="00254E42" w:rsidRDefault="00254E42">
            <w:pPr>
              <w:pStyle w:val="TAC"/>
              <w:rPr>
                <w:lang w:eastAsia="ja-JP"/>
              </w:rPr>
            </w:pPr>
            <w:r>
              <w:rPr>
                <w:lang w:eastAsia="ja-JP"/>
              </w:rPr>
              <w:t>IMD7</w:t>
            </w:r>
          </w:p>
        </w:tc>
      </w:tr>
      <w:tr w:rsidR="00254E42" w14:paraId="02084B0F" w14:textId="77777777" w:rsidTr="00CF2B4A">
        <w:trPr>
          <w:trHeight w:val="187"/>
          <w:jc w:val="center"/>
        </w:trPr>
        <w:tc>
          <w:tcPr>
            <w:tcW w:w="2005" w:type="dxa"/>
            <w:tcBorders>
              <w:top w:val="nil"/>
              <w:left w:val="single" w:sz="4" w:space="0" w:color="auto"/>
              <w:bottom w:val="nil"/>
              <w:right w:val="single" w:sz="4" w:space="0" w:color="auto"/>
            </w:tcBorders>
          </w:tcPr>
          <w:p w14:paraId="4A10B7F1"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hideMark/>
          </w:tcPr>
          <w:p w14:paraId="7E6D7F46" w14:textId="77777777" w:rsidR="00254E42" w:rsidRDefault="00254E42">
            <w:pPr>
              <w:pStyle w:val="TAC"/>
              <w:rPr>
                <w:lang w:val="en-US" w:eastAsia="zh-CN"/>
              </w:rPr>
            </w:pPr>
            <w:r>
              <w:rPr>
                <w:lang w:val="en-US" w:eastAsia="zh-CN"/>
              </w:rPr>
              <w:t>n77</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49B8A1C1" w14:textId="77777777" w:rsidR="00254E42" w:rsidRDefault="00254E42">
            <w:pPr>
              <w:pStyle w:val="TAC"/>
              <w:rPr>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hideMark/>
          </w:tcPr>
          <w:p w14:paraId="4B2256BC" w14:textId="77777777" w:rsidR="00254E42" w:rsidRDefault="00254E42">
            <w:pPr>
              <w:pStyle w:val="TAC"/>
              <w:rPr>
                <w:lang w:eastAsia="ja-JP"/>
              </w:rPr>
            </w:pPr>
            <w:r>
              <w:rPr>
                <w:lang w:eastAsia="ja-JP"/>
              </w:rPr>
              <w:t>10</w:t>
            </w:r>
          </w:p>
        </w:tc>
        <w:tc>
          <w:tcPr>
            <w:tcW w:w="1378" w:type="dxa"/>
            <w:tcBorders>
              <w:top w:val="single" w:sz="4" w:space="0" w:color="auto"/>
              <w:left w:val="single" w:sz="4" w:space="0" w:color="auto"/>
              <w:bottom w:val="nil"/>
              <w:right w:val="single" w:sz="4" w:space="0" w:color="auto"/>
            </w:tcBorders>
            <w:hideMark/>
          </w:tcPr>
          <w:p w14:paraId="7F663A2B" w14:textId="77777777" w:rsidR="00254E42" w:rsidRDefault="00254E42">
            <w:pPr>
              <w:pStyle w:val="TAC"/>
              <w:rPr>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0FD27597" w14:textId="77777777" w:rsidR="00254E42" w:rsidRDefault="00254E42">
            <w:pPr>
              <w:pStyle w:val="TAC"/>
              <w:rPr>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hideMark/>
          </w:tcPr>
          <w:p w14:paraId="17F5DFF9" w14:textId="77777777" w:rsidR="00254E42" w:rsidRDefault="00254E42">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4E9E1D30"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2D28A17" w14:textId="77777777" w:rsidR="00254E42" w:rsidRDefault="00254E42">
            <w:pPr>
              <w:pStyle w:val="TAC"/>
              <w:rPr>
                <w:lang w:eastAsia="ja-JP"/>
              </w:rPr>
            </w:pPr>
            <w:r>
              <w:rPr>
                <w:lang w:eastAsia="ja-JP"/>
              </w:rPr>
              <w:t>N/A</w:t>
            </w:r>
          </w:p>
        </w:tc>
      </w:tr>
      <w:tr w:rsidR="00254E42" w14:paraId="111C42DC"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1334227E"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tcPr>
          <w:p w14:paraId="521BFD6A" w14:textId="77777777" w:rsidR="00254E42" w:rsidRDefault="00254E42">
            <w:pPr>
              <w:pStyle w:val="TAC"/>
              <w:rPr>
                <w:lang w:val="en-US" w:eastAsia="zh-CN"/>
              </w:rPr>
            </w:pPr>
          </w:p>
        </w:tc>
        <w:tc>
          <w:tcPr>
            <w:tcW w:w="975" w:type="dxa"/>
            <w:tcBorders>
              <w:top w:val="nil"/>
              <w:left w:val="single" w:sz="4" w:space="0" w:color="auto"/>
              <w:bottom w:val="single" w:sz="4" w:space="0" w:color="auto"/>
              <w:right w:val="single" w:sz="4" w:space="0" w:color="auto"/>
            </w:tcBorders>
            <w:hideMark/>
          </w:tcPr>
          <w:p w14:paraId="16D59A7C" w14:textId="77777777" w:rsidR="00254E42" w:rsidRDefault="00254E42">
            <w:pPr>
              <w:pStyle w:val="TAC"/>
              <w:rPr>
                <w:lang w:eastAsia="ja-JP"/>
              </w:rPr>
            </w:pPr>
            <w:r>
              <w:t>3945</w:t>
            </w:r>
          </w:p>
        </w:tc>
        <w:tc>
          <w:tcPr>
            <w:tcW w:w="1012" w:type="dxa"/>
            <w:tcBorders>
              <w:top w:val="nil"/>
              <w:left w:val="single" w:sz="4" w:space="0" w:color="auto"/>
              <w:bottom w:val="single" w:sz="4" w:space="0" w:color="auto"/>
              <w:right w:val="single" w:sz="4" w:space="0" w:color="auto"/>
            </w:tcBorders>
            <w:hideMark/>
          </w:tcPr>
          <w:p w14:paraId="1B944BC2" w14:textId="77777777" w:rsidR="00254E42" w:rsidRDefault="00254E42">
            <w:pPr>
              <w:pStyle w:val="TAC"/>
              <w:rPr>
                <w:lang w:eastAsia="ja-JP"/>
              </w:rPr>
            </w:pPr>
            <w:r>
              <w:rPr>
                <w:lang w:eastAsia="ja-JP"/>
              </w:rPr>
              <w:t>10</w:t>
            </w:r>
          </w:p>
        </w:tc>
        <w:tc>
          <w:tcPr>
            <w:tcW w:w="1378" w:type="dxa"/>
            <w:tcBorders>
              <w:top w:val="nil"/>
              <w:left w:val="single" w:sz="4" w:space="0" w:color="auto"/>
              <w:bottom w:val="single" w:sz="4" w:space="0" w:color="auto"/>
              <w:right w:val="single" w:sz="4" w:space="0" w:color="auto"/>
            </w:tcBorders>
            <w:hideMark/>
          </w:tcPr>
          <w:p w14:paraId="232B1A9C" w14:textId="77777777" w:rsidR="00254E42" w:rsidRDefault="00254E42">
            <w:pPr>
              <w:pStyle w:val="TAC"/>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47A890F0" w14:textId="77777777" w:rsidR="00254E42" w:rsidRDefault="00254E42">
            <w:pPr>
              <w:pStyle w:val="TAC"/>
              <w:rPr>
                <w:lang w:eastAsia="ja-JP"/>
              </w:rPr>
            </w:pPr>
            <w:r>
              <w:t>3945</w:t>
            </w:r>
          </w:p>
        </w:tc>
        <w:tc>
          <w:tcPr>
            <w:tcW w:w="797" w:type="dxa"/>
            <w:tcBorders>
              <w:top w:val="nil"/>
              <w:left w:val="single" w:sz="4" w:space="0" w:color="auto"/>
              <w:bottom w:val="single" w:sz="4" w:space="0" w:color="auto"/>
              <w:right w:val="single" w:sz="4" w:space="0" w:color="auto"/>
            </w:tcBorders>
          </w:tcPr>
          <w:p w14:paraId="28CD1EDB" w14:textId="77777777" w:rsidR="00254E42" w:rsidRDefault="00254E42">
            <w:pPr>
              <w:pStyle w:val="TAC"/>
              <w:rPr>
                <w:lang w:eastAsia="ja-JP"/>
              </w:rPr>
            </w:pPr>
          </w:p>
        </w:tc>
        <w:tc>
          <w:tcPr>
            <w:tcW w:w="828" w:type="dxa"/>
            <w:tcBorders>
              <w:top w:val="nil"/>
              <w:left w:val="single" w:sz="4" w:space="0" w:color="auto"/>
              <w:bottom w:val="single" w:sz="4" w:space="0" w:color="auto"/>
              <w:right w:val="single" w:sz="4" w:space="0" w:color="auto"/>
            </w:tcBorders>
          </w:tcPr>
          <w:p w14:paraId="60257EF7"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984A78B" w14:textId="77777777" w:rsidR="00254E42" w:rsidRDefault="00254E42">
            <w:pPr>
              <w:pStyle w:val="TAC"/>
              <w:rPr>
                <w:lang w:eastAsia="ja-JP"/>
              </w:rPr>
            </w:pPr>
          </w:p>
        </w:tc>
      </w:tr>
      <w:tr w:rsidR="00254E42" w14:paraId="5EF72323"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043DB0B7" w14:textId="77777777" w:rsidR="00254E42" w:rsidRDefault="00254E42">
            <w:pPr>
              <w:pStyle w:val="TAC"/>
              <w:rPr>
                <w:lang w:eastAsia="ja-JP"/>
              </w:rPr>
            </w:pPr>
            <w:r>
              <w:rPr>
                <w:lang w:val="en-US" w:eastAsia="zh-CN"/>
              </w:rPr>
              <w:t>CA</w:t>
            </w:r>
            <w:r>
              <w:rPr>
                <w:lang w:eastAsia="ja-JP"/>
              </w:rPr>
              <w:t>_</w:t>
            </w:r>
            <w:r>
              <w:rPr>
                <w:lang w:val="en-US" w:eastAsia="zh-CN"/>
              </w:rPr>
              <w:t>n</w:t>
            </w:r>
            <w:r>
              <w:rPr>
                <w:lang w:eastAsia="ja-JP"/>
              </w:rPr>
              <w:t>3-n78</w:t>
            </w:r>
          </w:p>
        </w:tc>
        <w:tc>
          <w:tcPr>
            <w:tcW w:w="922" w:type="dxa"/>
            <w:tcBorders>
              <w:top w:val="single" w:sz="4" w:space="0" w:color="auto"/>
              <w:left w:val="single" w:sz="4" w:space="0" w:color="auto"/>
              <w:bottom w:val="nil"/>
              <w:right w:val="single" w:sz="4" w:space="0" w:color="auto"/>
            </w:tcBorders>
            <w:hideMark/>
          </w:tcPr>
          <w:p w14:paraId="4DB11833" w14:textId="77777777" w:rsidR="00254E42" w:rsidRDefault="00254E42">
            <w:pPr>
              <w:pStyle w:val="TAC"/>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hideMark/>
          </w:tcPr>
          <w:p w14:paraId="1DFA2D74" w14:textId="77777777" w:rsidR="00254E42" w:rsidRDefault="00254E42">
            <w:pPr>
              <w:pStyle w:val="TAC"/>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hideMark/>
          </w:tcPr>
          <w:p w14:paraId="21AE7536" w14:textId="77777777" w:rsidR="00254E42" w:rsidRDefault="00254E42">
            <w:pPr>
              <w:pStyle w:val="TAC"/>
              <w:rPr>
                <w:lang w:eastAsia="zh-CN"/>
              </w:rPr>
            </w:pPr>
            <w:r>
              <w:t>5</w:t>
            </w:r>
          </w:p>
        </w:tc>
        <w:tc>
          <w:tcPr>
            <w:tcW w:w="1378" w:type="dxa"/>
            <w:tcBorders>
              <w:top w:val="single" w:sz="4" w:space="0" w:color="auto"/>
              <w:left w:val="single" w:sz="4" w:space="0" w:color="auto"/>
              <w:bottom w:val="nil"/>
              <w:right w:val="single" w:sz="4" w:space="0" w:color="auto"/>
            </w:tcBorders>
            <w:hideMark/>
          </w:tcPr>
          <w:p w14:paraId="3CD369B1" w14:textId="77777777" w:rsidR="00254E42" w:rsidRDefault="00254E42">
            <w:pPr>
              <w:pStyle w:val="TAC"/>
              <w:rPr>
                <w:lang w:eastAsia="zh-CN"/>
              </w:rPr>
            </w:pPr>
            <w:r>
              <w:t>25</w:t>
            </w:r>
          </w:p>
        </w:tc>
        <w:tc>
          <w:tcPr>
            <w:tcW w:w="881" w:type="dxa"/>
            <w:tcBorders>
              <w:top w:val="single" w:sz="4" w:space="0" w:color="auto"/>
              <w:left w:val="single" w:sz="4" w:space="0" w:color="auto"/>
              <w:bottom w:val="nil"/>
              <w:right w:val="single" w:sz="4" w:space="0" w:color="auto"/>
            </w:tcBorders>
            <w:hideMark/>
          </w:tcPr>
          <w:p w14:paraId="158A734F" w14:textId="77777777" w:rsidR="00254E42" w:rsidRDefault="00254E42">
            <w:pPr>
              <w:pStyle w:val="TAC"/>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hideMark/>
          </w:tcPr>
          <w:p w14:paraId="7B766687" w14:textId="77777777" w:rsidR="00254E42" w:rsidRDefault="00254E42">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0848382A" w14:textId="77777777" w:rsidR="00254E42" w:rsidRDefault="00254E42">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559F651E" w14:textId="77777777" w:rsidR="00254E42" w:rsidRDefault="00254E42">
            <w:pPr>
              <w:pStyle w:val="TAC"/>
            </w:pPr>
            <w:r>
              <w:t>IMD2</w:t>
            </w:r>
            <w:r>
              <w:rPr>
                <w:vertAlign w:val="superscript"/>
              </w:rPr>
              <w:t>4</w:t>
            </w:r>
          </w:p>
        </w:tc>
      </w:tr>
      <w:tr w:rsidR="00254E42" w14:paraId="2B381341" w14:textId="77777777" w:rsidTr="00CF2B4A">
        <w:trPr>
          <w:trHeight w:val="187"/>
          <w:jc w:val="center"/>
        </w:trPr>
        <w:tc>
          <w:tcPr>
            <w:tcW w:w="2005" w:type="dxa"/>
            <w:tcBorders>
              <w:top w:val="nil"/>
              <w:left w:val="single" w:sz="4" w:space="0" w:color="auto"/>
              <w:bottom w:val="nil"/>
              <w:right w:val="single" w:sz="4" w:space="0" w:color="auto"/>
            </w:tcBorders>
          </w:tcPr>
          <w:p w14:paraId="4A0BDD7E" w14:textId="77777777" w:rsidR="00254E42" w:rsidRDefault="00254E42">
            <w:pPr>
              <w:pStyle w:val="TAC"/>
            </w:pPr>
          </w:p>
        </w:tc>
        <w:tc>
          <w:tcPr>
            <w:tcW w:w="922" w:type="dxa"/>
            <w:tcBorders>
              <w:top w:val="single" w:sz="4" w:space="0" w:color="auto"/>
              <w:left w:val="single" w:sz="4" w:space="0" w:color="auto"/>
              <w:bottom w:val="single" w:sz="4" w:space="0" w:color="auto"/>
              <w:right w:val="single" w:sz="4" w:space="0" w:color="auto"/>
            </w:tcBorders>
            <w:hideMark/>
          </w:tcPr>
          <w:p w14:paraId="443CF434" w14:textId="77777777" w:rsidR="00254E42" w:rsidRDefault="00254E42">
            <w:pPr>
              <w:pStyle w:val="TAC"/>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71714907" w14:textId="77777777" w:rsidR="00254E42" w:rsidRDefault="00254E42">
            <w:pPr>
              <w:pStyle w:val="TAC"/>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hideMark/>
          </w:tcPr>
          <w:p w14:paraId="220B7F17" w14:textId="77777777" w:rsidR="00254E42" w:rsidRDefault="00254E42">
            <w:pPr>
              <w:pStyle w:val="TAC"/>
              <w:rPr>
                <w:lang w:eastAsia="zh-CN"/>
              </w:rPr>
            </w:pPr>
            <w:r>
              <w:rPr>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2E175E69" w14:textId="77777777" w:rsidR="00254E42" w:rsidRDefault="00254E42">
            <w:pPr>
              <w:pStyle w:val="TAC"/>
              <w:rPr>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518DBFCE" w14:textId="77777777" w:rsidR="00254E42" w:rsidRDefault="00254E42">
            <w:pPr>
              <w:pStyle w:val="TAC"/>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hideMark/>
          </w:tcPr>
          <w:p w14:paraId="46041DA0" w14:textId="77777777" w:rsidR="00254E42" w:rsidRDefault="00254E42">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F14A29" w14:textId="77777777" w:rsidR="00254E42" w:rsidRDefault="00254E42">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1B6C1DE" w14:textId="77777777" w:rsidR="00254E42" w:rsidRDefault="00254E42">
            <w:pPr>
              <w:pStyle w:val="TAC"/>
              <w:rPr>
                <w:lang w:eastAsia="ja-JP"/>
              </w:rPr>
            </w:pPr>
            <w:r>
              <w:rPr>
                <w:lang w:eastAsia="ja-JP"/>
              </w:rPr>
              <w:t>N/A</w:t>
            </w:r>
          </w:p>
        </w:tc>
      </w:tr>
      <w:tr w:rsidR="00254E42" w14:paraId="69ADA3CE" w14:textId="77777777" w:rsidTr="00CF2B4A">
        <w:trPr>
          <w:trHeight w:val="187"/>
          <w:jc w:val="center"/>
        </w:trPr>
        <w:tc>
          <w:tcPr>
            <w:tcW w:w="2005" w:type="dxa"/>
            <w:tcBorders>
              <w:top w:val="nil"/>
              <w:left w:val="single" w:sz="4" w:space="0" w:color="auto"/>
              <w:bottom w:val="nil"/>
              <w:right w:val="single" w:sz="4" w:space="0" w:color="auto"/>
            </w:tcBorders>
          </w:tcPr>
          <w:p w14:paraId="21476188" w14:textId="77777777" w:rsidR="00254E42" w:rsidRDefault="00254E42">
            <w:pPr>
              <w:pStyle w:val="TAC"/>
            </w:pPr>
          </w:p>
        </w:tc>
        <w:tc>
          <w:tcPr>
            <w:tcW w:w="922" w:type="dxa"/>
            <w:tcBorders>
              <w:top w:val="single" w:sz="4" w:space="0" w:color="auto"/>
              <w:left w:val="single" w:sz="4" w:space="0" w:color="auto"/>
              <w:bottom w:val="nil"/>
              <w:right w:val="single" w:sz="4" w:space="0" w:color="auto"/>
            </w:tcBorders>
            <w:hideMark/>
          </w:tcPr>
          <w:p w14:paraId="4A756BBB" w14:textId="77777777" w:rsidR="00254E42" w:rsidRDefault="00254E42">
            <w:pPr>
              <w:pStyle w:val="TAC"/>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hideMark/>
          </w:tcPr>
          <w:p w14:paraId="15B2D029" w14:textId="77777777" w:rsidR="00254E42" w:rsidRDefault="00254E42">
            <w:pPr>
              <w:pStyle w:val="TAC"/>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hideMark/>
          </w:tcPr>
          <w:p w14:paraId="07E8659A" w14:textId="77777777" w:rsidR="00254E42" w:rsidRDefault="00254E42">
            <w:pPr>
              <w:pStyle w:val="TAC"/>
              <w:rPr>
                <w:lang w:eastAsia="zh-CN"/>
              </w:rPr>
            </w:pPr>
            <w:r>
              <w:t>5</w:t>
            </w:r>
          </w:p>
        </w:tc>
        <w:tc>
          <w:tcPr>
            <w:tcW w:w="1378" w:type="dxa"/>
            <w:tcBorders>
              <w:top w:val="single" w:sz="4" w:space="0" w:color="auto"/>
              <w:left w:val="single" w:sz="4" w:space="0" w:color="auto"/>
              <w:bottom w:val="nil"/>
              <w:right w:val="single" w:sz="4" w:space="0" w:color="auto"/>
            </w:tcBorders>
            <w:hideMark/>
          </w:tcPr>
          <w:p w14:paraId="798E7AF7" w14:textId="77777777" w:rsidR="00254E42" w:rsidRDefault="00254E42">
            <w:pPr>
              <w:pStyle w:val="TAC"/>
              <w:rPr>
                <w:lang w:eastAsia="zh-CN"/>
              </w:rPr>
            </w:pPr>
            <w:r>
              <w:t>25</w:t>
            </w:r>
          </w:p>
        </w:tc>
        <w:tc>
          <w:tcPr>
            <w:tcW w:w="881" w:type="dxa"/>
            <w:tcBorders>
              <w:top w:val="single" w:sz="4" w:space="0" w:color="auto"/>
              <w:left w:val="single" w:sz="4" w:space="0" w:color="auto"/>
              <w:bottom w:val="nil"/>
              <w:right w:val="single" w:sz="4" w:space="0" w:color="auto"/>
            </w:tcBorders>
            <w:hideMark/>
          </w:tcPr>
          <w:p w14:paraId="6A105482" w14:textId="77777777" w:rsidR="00254E42" w:rsidRDefault="00254E42">
            <w:pPr>
              <w:pStyle w:val="TAC"/>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hideMark/>
          </w:tcPr>
          <w:p w14:paraId="0F86E5F5" w14:textId="77777777" w:rsidR="00254E42" w:rsidRDefault="00254E42">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45309C9B" w14:textId="77777777" w:rsidR="00254E42" w:rsidRDefault="00254E42">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74F4AD6A" w14:textId="77777777" w:rsidR="00254E42" w:rsidRDefault="00254E42">
            <w:pPr>
              <w:pStyle w:val="TAC"/>
            </w:pPr>
            <w:r>
              <w:t>IMD4</w:t>
            </w:r>
            <w:r>
              <w:rPr>
                <w:vertAlign w:val="superscript"/>
              </w:rPr>
              <w:t>4</w:t>
            </w:r>
          </w:p>
        </w:tc>
      </w:tr>
      <w:tr w:rsidR="00254E42" w14:paraId="59C7F8E5" w14:textId="77777777" w:rsidTr="00CF2B4A">
        <w:trPr>
          <w:trHeight w:val="187"/>
          <w:jc w:val="center"/>
        </w:trPr>
        <w:tc>
          <w:tcPr>
            <w:tcW w:w="2005" w:type="dxa"/>
            <w:tcBorders>
              <w:top w:val="nil"/>
              <w:left w:val="single" w:sz="4" w:space="0" w:color="auto"/>
              <w:bottom w:val="nil"/>
              <w:right w:val="single" w:sz="4" w:space="0" w:color="auto"/>
            </w:tcBorders>
          </w:tcPr>
          <w:p w14:paraId="4572100B" w14:textId="77777777" w:rsidR="00254E42" w:rsidRDefault="00254E42">
            <w:pPr>
              <w:pStyle w:val="TAC"/>
            </w:pPr>
          </w:p>
        </w:tc>
        <w:tc>
          <w:tcPr>
            <w:tcW w:w="922" w:type="dxa"/>
            <w:tcBorders>
              <w:top w:val="single" w:sz="4" w:space="0" w:color="auto"/>
              <w:left w:val="single" w:sz="4" w:space="0" w:color="auto"/>
              <w:bottom w:val="single" w:sz="4" w:space="0" w:color="auto"/>
              <w:right w:val="single" w:sz="4" w:space="0" w:color="auto"/>
            </w:tcBorders>
            <w:hideMark/>
          </w:tcPr>
          <w:p w14:paraId="43DE59A7" w14:textId="77777777" w:rsidR="00254E42" w:rsidRDefault="00254E42">
            <w:pPr>
              <w:pStyle w:val="TAC"/>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44222579" w14:textId="77777777" w:rsidR="00254E42" w:rsidRDefault="00254E42">
            <w:pPr>
              <w:pStyle w:val="TAC"/>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hideMark/>
          </w:tcPr>
          <w:p w14:paraId="6D046992" w14:textId="77777777" w:rsidR="00254E42" w:rsidRDefault="00254E42">
            <w:pPr>
              <w:pStyle w:val="TAC"/>
              <w:rPr>
                <w:lang w:eastAsia="zh-CN"/>
              </w:rPr>
            </w:pPr>
            <w:r>
              <w:rPr>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5D530557" w14:textId="77777777" w:rsidR="00254E42" w:rsidRDefault="00254E42">
            <w:pPr>
              <w:pStyle w:val="TAC"/>
              <w:rPr>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5500CBD2" w14:textId="77777777" w:rsidR="00254E42" w:rsidRDefault="00254E42">
            <w:pPr>
              <w:pStyle w:val="TAC"/>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hideMark/>
          </w:tcPr>
          <w:p w14:paraId="1A9822BD" w14:textId="77777777" w:rsidR="00254E42" w:rsidRDefault="00254E42">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797244" w14:textId="77777777" w:rsidR="00254E42" w:rsidRDefault="00254E42">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219118" w14:textId="77777777" w:rsidR="00254E42" w:rsidRDefault="00254E42">
            <w:pPr>
              <w:pStyle w:val="TAC"/>
              <w:rPr>
                <w:lang w:eastAsia="ja-JP"/>
              </w:rPr>
            </w:pPr>
            <w:r>
              <w:rPr>
                <w:lang w:eastAsia="ja-JP"/>
              </w:rPr>
              <w:t>N/A</w:t>
            </w:r>
          </w:p>
        </w:tc>
      </w:tr>
      <w:tr w:rsidR="00254E42" w14:paraId="0E3649C8" w14:textId="77777777" w:rsidTr="00CF2B4A">
        <w:trPr>
          <w:trHeight w:val="187"/>
          <w:jc w:val="center"/>
        </w:trPr>
        <w:tc>
          <w:tcPr>
            <w:tcW w:w="2005" w:type="dxa"/>
            <w:tcBorders>
              <w:top w:val="nil"/>
              <w:left w:val="single" w:sz="4" w:space="0" w:color="auto"/>
              <w:bottom w:val="nil"/>
              <w:right w:val="single" w:sz="4" w:space="0" w:color="auto"/>
            </w:tcBorders>
          </w:tcPr>
          <w:p w14:paraId="67A4455A" w14:textId="77777777" w:rsidR="00254E42" w:rsidRDefault="00254E42">
            <w:pPr>
              <w:pStyle w:val="TAC"/>
            </w:pPr>
          </w:p>
        </w:tc>
        <w:tc>
          <w:tcPr>
            <w:tcW w:w="922" w:type="dxa"/>
            <w:tcBorders>
              <w:top w:val="single" w:sz="4" w:space="0" w:color="auto"/>
              <w:left w:val="single" w:sz="4" w:space="0" w:color="auto"/>
              <w:bottom w:val="single" w:sz="4" w:space="0" w:color="auto"/>
              <w:right w:val="single" w:sz="4" w:space="0" w:color="auto"/>
            </w:tcBorders>
            <w:hideMark/>
          </w:tcPr>
          <w:p w14:paraId="24057792" w14:textId="77777777" w:rsidR="00254E42" w:rsidRDefault="00254E42">
            <w:pPr>
              <w:pStyle w:val="TAC"/>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hideMark/>
          </w:tcPr>
          <w:p w14:paraId="00C8E8C5" w14:textId="77777777" w:rsidR="00254E42" w:rsidRDefault="00254E42">
            <w:pPr>
              <w:pStyle w:val="TAC"/>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3696810B" w14:textId="77777777" w:rsidR="00254E42" w:rsidRDefault="00254E42">
            <w:pPr>
              <w:pStyle w:val="TAC"/>
              <w:rPr>
                <w:lang w:eastAsia="ja-JP"/>
              </w:rPr>
            </w:pPr>
            <w:r>
              <w:rPr>
                <w:lang w:eastAsia="ja-JP"/>
              </w:rPr>
              <w:t>5</w:t>
            </w:r>
          </w:p>
        </w:tc>
        <w:tc>
          <w:tcPr>
            <w:tcW w:w="1378" w:type="dxa"/>
            <w:tcBorders>
              <w:top w:val="single" w:sz="4" w:space="0" w:color="auto"/>
              <w:left w:val="single" w:sz="4" w:space="0" w:color="auto"/>
              <w:bottom w:val="single" w:sz="4" w:space="0" w:color="auto"/>
              <w:right w:val="single" w:sz="4" w:space="0" w:color="auto"/>
            </w:tcBorders>
            <w:hideMark/>
          </w:tcPr>
          <w:p w14:paraId="46E154AB" w14:textId="77777777" w:rsidR="00254E42" w:rsidRDefault="00254E42">
            <w:pPr>
              <w:pStyle w:val="TAC"/>
            </w:pPr>
            <w:r>
              <w:rPr>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4D7A08F9" w14:textId="77777777" w:rsidR="00254E42" w:rsidRDefault="00254E42">
            <w:pPr>
              <w:pStyle w:val="TAC"/>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5DB72507" w14:textId="77777777" w:rsidR="00254E42" w:rsidRDefault="00254E42">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56145EF3" w14:textId="77777777" w:rsidR="00254E42" w:rsidRDefault="00254E42">
            <w:pPr>
              <w:pStyle w:val="TAC"/>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8B6F36" w14:textId="77777777" w:rsidR="00254E42" w:rsidRDefault="00254E42">
            <w:pPr>
              <w:pStyle w:val="TAC"/>
              <w:rPr>
                <w:lang w:eastAsia="ja-JP"/>
              </w:rPr>
            </w:pPr>
            <w:r>
              <w:rPr>
                <w:lang w:eastAsia="ja-JP"/>
              </w:rPr>
              <w:t>IMD7</w:t>
            </w:r>
          </w:p>
        </w:tc>
      </w:tr>
      <w:tr w:rsidR="00254E42" w14:paraId="20B6F9D2" w14:textId="77777777" w:rsidTr="00CF2B4A">
        <w:trPr>
          <w:trHeight w:val="187"/>
          <w:jc w:val="center"/>
        </w:trPr>
        <w:tc>
          <w:tcPr>
            <w:tcW w:w="2005" w:type="dxa"/>
            <w:tcBorders>
              <w:top w:val="nil"/>
              <w:left w:val="single" w:sz="4" w:space="0" w:color="auto"/>
              <w:bottom w:val="nil"/>
              <w:right w:val="single" w:sz="4" w:space="0" w:color="auto"/>
            </w:tcBorders>
          </w:tcPr>
          <w:p w14:paraId="53B924FE" w14:textId="77777777" w:rsidR="00254E42" w:rsidRDefault="00254E42">
            <w:pPr>
              <w:pStyle w:val="TAC"/>
            </w:pPr>
          </w:p>
        </w:tc>
        <w:tc>
          <w:tcPr>
            <w:tcW w:w="922" w:type="dxa"/>
            <w:tcBorders>
              <w:top w:val="single" w:sz="4" w:space="0" w:color="auto"/>
              <w:left w:val="single" w:sz="4" w:space="0" w:color="auto"/>
              <w:bottom w:val="nil"/>
              <w:right w:val="single" w:sz="4" w:space="0" w:color="auto"/>
            </w:tcBorders>
            <w:hideMark/>
          </w:tcPr>
          <w:p w14:paraId="00CD0BFA" w14:textId="77777777" w:rsidR="00254E42" w:rsidRDefault="00254E42">
            <w:pPr>
              <w:pStyle w:val="TAC"/>
              <w:rPr>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55513848" w14:textId="77777777" w:rsidR="00254E42" w:rsidRDefault="00254E42">
            <w:pPr>
              <w:pStyle w:val="TAC"/>
              <w:rPr>
                <w:lang w:eastAsia="ja-JP"/>
              </w:rPr>
            </w:pPr>
            <w:r>
              <w:rPr>
                <w:lang w:eastAsia="ja-JP"/>
              </w:rPr>
              <w:t>3305</w:t>
            </w:r>
          </w:p>
        </w:tc>
        <w:tc>
          <w:tcPr>
            <w:tcW w:w="1012" w:type="dxa"/>
            <w:tcBorders>
              <w:top w:val="single" w:sz="4" w:space="0" w:color="auto"/>
              <w:left w:val="single" w:sz="4" w:space="0" w:color="auto"/>
              <w:bottom w:val="nil"/>
              <w:right w:val="single" w:sz="4" w:space="0" w:color="auto"/>
            </w:tcBorders>
            <w:hideMark/>
          </w:tcPr>
          <w:p w14:paraId="27E9006B" w14:textId="77777777" w:rsidR="00254E42" w:rsidRDefault="00254E42">
            <w:pPr>
              <w:pStyle w:val="TAC"/>
              <w:rPr>
                <w:lang w:eastAsia="ja-JP"/>
              </w:rPr>
            </w:pPr>
            <w:r>
              <w:rPr>
                <w:lang w:eastAsia="ja-JP"/>
              </w:rPr>
              <w:t>10</w:t>
            </w:r>
          </w:p>
        </w:tc>
        <w:tc>
          <w:tcPr>
            <w:tcW w:w="1378" w:type="dxa"/>
            <w:tcBorders>
              <w:top w:val="single" w:sz="4" w:space="0" w:color="auto"/>
              <w:left w:val="single" w:sz="4" w:space="0" w:color="auto"/>
              <w:bottom w:val="nil"/>
              <w:right w:val="single" w:sz="4" w:space="0" w:color="auto"/>
            </w:tcBorders>
            <w:hideMark/>
          </w:tcPr>
          <w:p w14:paraId="30C1DB25" w14:textId="77777777" w:rsidR="00254E42" w:rsidRDefault="00254E42">
            <w:pPr>
              <w:pStyle w:val="TAC"/>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hideMark/>
          </w:tcPr>
          <w:p w14:paraId="1800DEDB" w14:textId="77777777" w:rsidR="00254E42" w:rsidRDefault="00254E42">
            <w:pPr>
              <w:pStyle w:val="TAC"/>
              <w:rPr>
                <w:lang w:eastAsia="ja-JP"/>
              </w:rPr>
            </w:pPr>
            <w:r>
              <w:rPr>
                <w:lang w:eastAsia="ja-JP"/>
              </w:rPr>
              <w:t>3305</w:t>
            </w:r>
          </w:p>
        </w:tc>
        <w:tc>
          <w:tcPr>
            <w:tcW w:w="797" w:type="dxa"/>
            <w:tcBorders>
              <w:top w:val="single" w:sz="4" w:space="0" w:color="auto"/>
              <w:left w:val="single" w:sz="4" w:space="0" w:color="auto"/>
              <w:bottom w:val="nil"/>
              <w:right w:val="single" w:sz="4" w:space="0" w:color="auto"/>
            </w:tcBorders>
            <w:hideMark/>
          </w:tcPr>
          <w:p w14:paraId="747224D0" w14:textId="77777777" w:rsidR="00254E42" w:rsidRDefault="00254E42">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59FB34AD" w14:textId="77777777" w:rsidR="00254E42" w:rsidRDefault="00254E42">
            <w:pPr>
              <w:pStyle w:val="TAC"/>
              <w:rPr>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1520A718" w14:textId="77777777" w:rsidR="00254E42" w:rsidRDefault="00254E42">
            <w:pPr>
              <w:pStyle w:val="TAC"/>
              <w:rPr>
                <w:lang w:eastAsia="ja-JP"/>
              </w:rPr>
            </w:pPr>
            <w:r>
              <w:rPr>
                <w:lang w:eastAsia="ja-JP"/>
              </w:rPr>
              <w:t>N/A</w:t>
            </w:r>
          </w:p>
        </w:tc>
      </w:tr>
      <w:tr w:rsidR="00254E42" w14:paraId="64D4D55F"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269AA650" w14:textId="77777777" w:rsidR="00254E42" w:rsidRDefault="00254E42">
            <w:pPr>
              <w:pStyle w:val="TAC"/>
            </w:pPr>
          </w:p>
        </w:tc>
        <w:tc>
          <w:tcPr>
            <w:tcW w:w="922" w:type="dxa"/>
            <w:tcBorders>
              <w:top w:val="nil"/>
              <w:left w:val="single" w:sz="4" w:space="0" w:color="auto"/>
              <w:bottom w:val="single" w:sz="4" w:space="0" w:color="auto"/>
              <w:right w:val="single" w:sz="4" w:space="0" w:color="auto"/>
            </w:tcBorders>
          </w:tcPr>
          <w:p w14:paraId="15EB074F" w14:textId="77777777" w:rsidR="00254E42" w:rsidRDefault="00254E42">
            <w:pPr>
              <w:pStyle w:val="TAC"/>
              <w:rPr>
                <w:lang w:eastAsia="ja-JP"/>
              </w:rPr>
            </w:pPr>
          </w:p>
        </w:tc>
        <w:tc>
          <w:tcPr>
            <w:tcW w:w="975" w:type="dxa"/>
            <w:tcBorders>
              <w:top w:val="nil"/>
              <w:left w:val="single" w:sz="4" w:space="0" w:color="auto"/>
              <w:bottom w:val="single" w:sz="4" w:space="0" w:color="auto"/>
              <w:right w:val="single" w:sz="4" w:space="0" w:color="auto"/>
            </w:tcBorders>
            <w:hideMark/>
          </w:tcPr>
          <w:p w14:paraId="748416AC" w14:textId="77777777" w:rsidR="00254E42" w:rsidRDefault="00254E42">
            <w:pPr>
              <w:pStyle w:val="TAC"/>
              <w:rPr>
                <w:lang w:eastAsia="ja-JP"/>
              </w:rPr>
            </w:pPr>
            <w:r>
              <w:rPr>
                <w:lang w:eastAsia="ja-JP"/>
              </w:rPr>
              <w:t>3780</w:t>
            </w:r>
          </w:p>
        </w:tc>
        <w:tc>
          <w:tcPr>
            <w:tcW w:w="1012" w:type="dxa"/>
            <w:tcBorders>
              <w:top w:val="nil"/>
              <w:left w:val="single" w:sz="4" w:space="0" w:color="auto"/>
              <w:bottom w:val="single" w:sz="4" w:space="0" w:color="auto"/>
              <w:right w:val="single" w:sz="4" w:space="0" w:color="auto"/>
            </w:tcBorders>
            <w:hideMark/>
          </w:tcPr>
          <w:p w14:paraId="0A66AE70" w14:textId="77777777" w:rsidR="00254E42" w:rsidRDefault="00254E42">
            <w:pPr>
              <w:pStyle w:val="TAC"/>
              <w:rPr>
                <w:lang w:eastAsia="ja-JP"/>
              </w:rPr>
            </w:pPr>
            <w:r>
              <w:rPr>
                <w:lang w:eastAsia="ja-JP"/>
              </w:rPr>
              <w:t>10</w:t>
            </w:r>
          </w:p>
        </w:tc>
        <w:tc>
          <w:tcPr>
            <w:tcW w:w="1378" w:type="dxa"/>
            <w:tcBorders>
              <w:top w:val="nil"/>
              <w:left w:val="single" w:sz="4" w:space="0" w:color="auto"/>
              <w:bottom w:val="single" w:sz="4" w:space="0" w:color="auto"/>
              <w:right w:val="single" w:sz="4" w:space="0" w:color="auto"/>
            </w:tcBorders>
            <w:hideMark/>
          </w:tcPr>
          <w:p w14:paraId="203EAC2C" w14:textId="77777777" w:rsidR="00254E42" w:rsidRDefault="00254E42">
            <w:pPr>
              <w:pStyle w:val="TAC"/>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1F5FD147" w14:textId="77777777" w:rsidR="00254E42" w:rsidRDefault="00254E42">
            <w:pPr>
              <w:pStyle w:val="TAC"/>
              <w:rPr>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39EC5A99" w14:textId="77777777" w:rsidR="00254E42" w:rsidRDefault="00254E42">
            <w:pPr>
              <w:pStyle w:val="TAC"/>
              <w:rPr>
                <w:lang w:eastAsia="ja-JP"/>
              </w:rPr>
            </w:pPr>
          </w:p>
        </w:tc>
        <w:tc>
          <w:tcPr>
            <w:tcW w:w="828" w:type="dxa"/>
            <w:tcBorders>
              <w:top w:val="nil"/>
              <w:left w:val="single" w:sz="4" w:space="0" w:color="auto"/>
              <w:bottom w:val="single" w:sz="4" w:space="0" w:color="auto"/>
              <w:right w:val="single" w:sz="4" w:space="0" w:color="auto"/>
            </w:tcBorders>
          </w:tcPr>
          <w:p w14:paraId="3B5C7633"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52F5B77" w14:textId="77777777" w:rsidR="00254E42" w:rsidRDefault="00254E42">
            <w:pPr>
              <w:pStyle w:val="TAC"/>
              <w:rPr>
                <w:lang w:eastAsia="ja-JP"/>
              </w:rPr>
            </w:pPr>
          </w:p>
        </w:tc>
      </w:tr>
      <w:tr w:rsidR="00254E42" w14:paraId="6EA7E104"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40A81FD" w14:textId="77777777" w:rsidR="00254E42" w:rsidRDefault="00254E42">
            <w:pPr>
              <w:pStyle w:val="TAC"/>
              <w:rPr>
                <w:lang w:eastAsia="ja-JP"/>
              </w:rPr>
            </w:pPr>
            <w:r>
              <w:rPr>
                <w:lang w:eastAsia="ja-JP"/>
              </w:rPr>
              <w:t>CA_n5-n7</w:t>
            </w:r>
          </w:p>
        </w:tc>
        <w:tc>
          <w:tcPr>
            <w:tcW w:w="922" w:type="dxa"/>
            <w:tcBorders>
              <w:top w:val="single" w:sz="4" w:space="0" w:color="auto"/>
              <w:left w:val="single" w:sz="4" w:space="0" w:color="auto"/>
              <w:bottom w:val="single" w:sz="4" w:space="0" w:color="auto"/>
              <w:right w:val="single" w:sz="4" w:space="0" w:color="auto"/>
            </w:tcBorders>
            <w:vAlign w:val="center"/>
            <w:hideMark/>
          </w:tcPr>
          <w:p w14:paraId="3229B701" w14:textId="77777777" w:rsidR="00254E42" w:rsidRDefault="00254E42">
            <w:pPr>
              <w:pStyle w:val="TAC"/>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055E7104" w14:textId="77777777" w:rsidR="00254E42" w:rsidRDefault="00254E42">
            <w:pPr>
              <w:pStyle w:val="TAC"/>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hideMark/>
          </w:tcPr>
          <w:p w14:paraId="13225D27" w14:textId="77777777" w:rsidR="00254E42" w:rsidRDefault="00254E42">
            <w:pPr>
              <w:pStyle w:val="TAC"/>
              <w:rPr>
                <w:lang w:val="en-US" w:eastAsia="zh-CN"/>
              </w:rPr>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285C6B93" w14:textId="77777777" w:rsidR="00254E42" w:rsidRDefault="00254E42">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7C97A809" w14:textId="77777777" w:rsidR="00254E42" w:rsidRDefault="00254E42">
            <w:pPr>
              <w:pStyle w:val="TAC"/>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hideMark/>
          </w:tcPr>
          <w:p w14:paraId="611665F7" w14:textId="77777777" w:rsidR="00254E42" w:rsidRDefault="00254E42">
            <w:pPr>
              <w:pStyle w:val="TAC"/>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3352A8F2"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281B31" w14:textId="77777777" w:rsidR="00254E42" w:rsidRDefault="00254E42">
            <w:pPr>
              <w:pStyle w:val="TAC"/>
              <w:rPr>
                <w:lang w:eastAsia="zh-CN"/>
              </w:rPr>
            </w:pPr>
            <w:r>
              <w:rPr>
                <w:rFonts w:cs="Arial"/>
              </w:rPr>
              <w:t>IMD3</w:t>
            </w:r>
            <w:r>
              <w:rPr>
                <w:rFonts w:cs="Arial"/>
                <w:vertAlign w:val="superscript"/>
              </w:rPr>
              <w:t>4</w:t>
            </w:r>
          </w:p>
        </w:tc>
      </w:tr>
      <w:tr w:rsidR="00254E42" w14:paraId="36E28183"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39705BD4" w14:textId="77777777" w:rsidR="00254E42" w:rsidRDefault="00254E4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67F93C8" w14:textId="77777777" w:rsidR="00254E42" w:rsidRDefault="00254E42">
            <w:pPr>
              <w:pStyle w:val="TAC"/>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hideMark/>
          </w:tcPr>
          <w:p w14:paraId="0755293D" w14:textId="77777777" w:rsidR="00254E42" w:rsidRDefault="00254E42">
            <w:pPr>
              <w:pStyle w:val="TAC"/>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hideMark/>
          </w:tcPr>
          <w:p w14:paraId="691BCADF" w14:textId="77777777" w:rsidR="00254E42" w:rsidRDefault="00254E42">
            <w:pPr>
              <w:pStyle w:val="TAC"/>
              <w:rPr>
                <w:lang w:val="en-US" w:eastAsia="zh-CN"/>
              </w:rPr>
            </w:pPr>
            <w:r>
              <w:rPr>
                <w:rFonts w:cs="Arial"/>
              </w:rPr>
              <w:t>10</w:t>
            </w:r>
          </w:p>
        </w:tc>
        <w:tc>
          <w:tcPr>
            <w:tcW w:w="1378" w:type="dxa"/>
            <w:tcBorders>
              <w:top w:val="single" w:sz="4" w:space="0" w:color="auto"/>
              <w:left w:val="single" w:sz="4" w:space="0" w:color="auto"/>
              <w:bottom w:val="single" w:sz="4" w:space="0" w:color="auto"/>
              <w:right w:val="single" w:sz="4" w:space="0" w:color="auto"/>
            </w:tcBorders>
            <w:hideMark/>
          </w:tcPr>
          <w:p w14:paraId="6A42B250" w14:textId="77777777" w:rsidR="00254E42" w:rsidRDefault="00254E42">
            <w:pPr>
              <w:pStyle w:val="TAC"/>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hideMark/>
          </w:tcPr>
          <w:p w14:paraId="1BBF9715" w14:textId="77777777" w:rsidR="00254E42" w:rsidRDefault="00254E42">
            <w:pPr>
              <w:pStyle w:val="TAC"/>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hideMark/>
          </w:tcPr>
          <w:p w14:paraId="2013C950" w14:textId="77777777" w:rsidR="00254E42" w:rsidRDefault="00254E42">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1EBCE2" w14:textId="77777777" w:rsidR="00254E42" w:rsidRDefault="00254E4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040F421" w14:textId="77777777" w:rsidR="00254E42" w:rsidRDefault="00254E42">
            <w:pPr>
              <w:pStyle w:val="TAC"/>
              <w:rPr>
                <w:lang w:eastAsia="zh-CN"/>
              </w:rPr>
            </w:pPr>
            <w:r>
              <w:rPr>
                <w:lang w:eastAsia="zh-CN"/>
              </w:rPr>
              <w:t>N/A</w:t>
            </w:r>
          </w:p>
        </w:tc>
      </w:tr>
      <w:tr w:rsidR="00CF2B4A" w14:paraId="55E73423" w14:textId="77777777" w:rsidTr="00CF2B4A">
        <w:trPr>
          <w:trHeight w:val="187"/>
          <w:jc w:val="center"/>
          <w:ins w:id="83" w:author="liubo, CTC" w:date="2024-09-30T14:50:00Z"/>
        </w:trPr>
        <w:tc>
          <w:tcPr>
            <w:tcW w:w="2005" w:type="dxa"/>
            <w:tcBorders>
              <w:top w:val="single" w:sz="4" w:space="0" w:color="auto"/>
              <w:left w:val="single" w:sz="4" w:space="0" w:color="auto"/>
              <w:bottom w:val="nil"/>
              <w:right w:val="single" w:sz="4" w:space="0" w:color="auto"/>
            </w:tcBorders>
            <w:vAlign w:val="center"/>
            <w:hideMark/>
          </w:tcPr>
          <w:p w14:paraId="339C0143" w14:textId="05AB7372" w:rsidR="00CF2B4A" w:rsidRDefault="00CF2B4A" w:rsidP="003E09DE">
            <w:pPr>
              <w:pStyle w:val="TAC"/>
              <w:rPr>
                <w:ins w:id="84" w:author="liubo, CTC" w:date="2024-09-30T14:50:00Z"/>
                <w:lang w:eastAsia="ja-JP"/>
              </w:rPr>
            </w:pPr>
            <w:ins w:id="85" w:author="liubo, CTC" w:date="2024-09-30T14:50:00Z">
              <w:r>
                <w:rPr>
                  <w:lang w:eastAsia="ja-JP"/>
                </w:rPr>
                <w:t>CA_n5-n8</w:t>
              </w:r>
            </w:ins>
          </w:p>
        </w:tc>
        <w:tc>
          <w:tcPr>
            <w:tcW w:w="922" w:type="dxa"/>
            <w:tcBorders>
              <w:top w:val="single" w:sz="4" w:space="0" w:color="auto"/>
              <w:left w:val="single" w:sz="4" w:space="0" w:color="auto"/>
              <w:bottom w:val="single" w:sz="4" w:space="0" w:color="auto"/>
              <w:right w:val="single" w:sz="4" w:space="0" w:color="auto"/>
            </w:tcBorders>
            <w:vAlign w:val="center"/>
            <w:hideMark/>
          </w:tcPr>
          <w:p w14:paraId="02E92DA0" w14:textId="77777777" w:rsidR="00CF2B4A" w:rsidRDefault="00CF2B4A" w:rsidP="003E09DE">
            <w:pPr>
              <w:pStyle w:val="TAC"/>
              <w:rPr>
                <w:ins w:id="86" w:author="liubo, CTC" w:date="2024-09-30T14:50:00Z"/>
                <w:lang w:eastAsia="zh-TW"/>
              </w:rPr>
            </w:pPr>
            <w:ins w:id="87" w:author="liubo, CTC" w:date="2024-09-30T14:50:00Z">
              <w:r>
                <w:rPr>
                  <w:lang w:eastAsia="zh-TW"/>
                </w:rPr>
                <w:t>n5</w:t>
              </w:r>
            </w:ins>
          </w:p>
        </w:tc>
        <w:tc>
          <w:tcPr>
            <w:tcW w:w="975" w:type="dxa"/>
            <w:tcBorders>
              <w:top w:val="single" w:sz="4" w:space="0" w:color="auto"/>
              <w:left w:val="single" w:sz="4" w:space="0" w:color="auto"/>
              <w:bottom w:val="single" w:sz="4" w:space="0" w:color="auto"/>
              <w:right w:val="single" w:sz="4" w:space="0" w:color="auto"/>
            </w:tcBorders>
            <w:hideMark/>
          </w:tcPr>
          <w:p w14:paraId="46881523" w14:textId="140E0504" w:rsidR="00CF2B4A" w:rsidRDefault="00CF2B4A" w:rsidP="003E09DE">
            <w:pPr>
              <w:pStyle w:val="TAC"/>
              <w:rPr>
                <w:ins w:id="88" w:author="liubo, CTC" w:date="2024-09-30T14:50:00Z"/>
                <w:lang w:val="en-US" w:eastAsia="zh-CN"/>
              </w:rPr>
            </w:pPr>
            <w:ins w:id="89" w:author="liubo, CTC" w:date="2024-09-30T14:50:00Z">
              <w:r>
                <w:rPr>
                  <w:rFonts w:cs="Arial"/>
                </w:rPr>
                <w:t>846.5</w:t>
              </w:r>
            </w:ins>
          </w:p>
        </w:tc>
        <w:tc>
          <w:tcPr>
            <w:tcW w:w="1012" w:type="dxa"/>
            <w:tcBorders>
              <w:top w:val="single" w:sz="4" w:space="0" w:color="auto"/>
              <w:left w:val="single" w:sz="4" w:space="0" w:color="auto"/>
              <w:bottom w:val="single" w:sz="4" w:space="0" w:color="auto"/>
              <w:right w:val="single" w:sz="4" w:space="0" w:color="auto"/>
            </w:tcBorders>
            <w:hideMark/>
          </w:tcPr>
          <w:p w14:paraId="6D9FBA87" w14:textId="77777777" w:rsidR="00CF2B4A" w:rsidRDefault="00CF2B4A" w:rsidP="003E09DE">
            <w:pPr>
              <w:pStyle w:val="TAC"/>
              <w:rPr>
                <w:ins w:id="90" w:author="liubo, CTC" w:date="2024-09-30T14:50:00Z"/>
                <w:lang w:val="en-US" w:eastAsia="zh-CN"/>
              </w:rPr>
            </w:pPr>
            <w:ins w:id="91" w:author="liubo, CTC" w:date="2024-09-30T14:50:00Z">
              <w:r>
                <w:rPr>
                  <w:rFonts w:cs="Arial"/>
                </w:rPr>
                <w:t>5</w:t>
              </w:r>
            </w:ins>
          </w:p>
        </w:tc>
        <w:tc>
          <w:tcPr>
            <w:tcW w:w="1378" w:type="dxa"/>
            <w:tcBorders>
              <w:top w:val="single" w:sz="4" w:space="0" w:color="auto"/>
              <w:left w:val="single" w:sz="4" w:space="0" w:color="auto"/>
              <w:bottom w:val="single" w:sz="4" w:space="0" w:color="auto"/>
              <w:right w:val="single" w:sz="4" w:space="0" w:color="auto"/>
            </w:tcBorders>
            <w:hideMark/>
          </w:tcPr>
          <w:p w14:paraId="23C3C395" w14:textId="77777777" w:rsidR="00CF2B4A" w:rsidRDefault="00CF2B4A" w:rsidP="003E09DE">
            <w:pPr>
              <w:pStyle w:val="TAC"/>
              <w:rPr>
                <w:ins w:id="92" w:author="liubo, CTC" w:date="2024-09-30T14:50:00Z"/>
                <w:lang w:val="en-US" w:eastAsia="zh-CN"/>
              </w:rPr>
            </w:pPr>
            <w:ins w:id="93" w:author="liubo, CTC" w:date="2024-09-30T14:50:00Z">
              <w:r>
                <w:rPr>
                  <w:rFonts w:cs="Arial"/>
                </w:rPr>
                <w:t>25</w:t>
              </w:r>
            </w:ins>
          </w:p>
        </w:tc>
        <w:tc>
          <w:tcPr>
            <w:tcW w:w="881" w:type="dxa"/>
            <w:tcBorders>
              <w:top w:val="single" w:sz="4" w:space="0" w:color="auto"/>
              <w:left w:val="single" w:sz="4" w:space="0" w:color="auto"/>
              <w:bottom w:val="single" w:sz="4" w:space="0" w:color="auto"/>
              <w:right w:val="single" w:sz="4" w:space="0" w:color="auto"/>
            </w:tcBorders>
            <w:hideMark/>
          </w:tcPr>
          <w:p w14:paraId="2832EC65" w14:textId="1D420276" w:rsidR="00CF2B4A" w:rsidRDefault="00CF2B4A" w:rsidP="003E09DE">
            <w:pPr>
              <w:pStyle w:val="TAC"/>
              <w:rPr>
                <w:ins w:id="94" w:author="liubo, CTC" w:date="2024-09-30T14:50:00Z"/>
                <w:lang w:val="en-US" w:eastAsia="zh-CN"/>
              </w:rPr>
            </w:pPr>
            <w:ins w:id="95" w:author="liubo, CTC" w:date="2024-09-30T14:51:00Z">
              <w:r>
                <w:rPr>
                  <w:rFonts w:cs="Arial"/>
                </w:rPr>
                <w:t>891.5</w:t>
              </w:r>
            </w:ins>
          </w:p>
        </w:tc>
        <w:tc>
          <w:tcPr>
            <w:tcW w:w="797" w:type="dxa"/>
            <w:tcBorders>
              <w:top w:val="single" w:sz="4" w:space="0" w:color="auto"/>
              <w:left w:val="single" w:sz="4" w:space="0" w:color="auto"/>
              <w:bottom w:val="single" w:sz="4" w:space="0" w:color="auto"/>
              <w:right w:val="single" w:sz="4" w:space="0" w:color="auto"/>
            </w:tcBorders>
            <w:hideMark/>
          </w:tcPr>
          <w:p w14:paraId="44A39A2F" w14:textId="22169B29" w:rsidR="00CF2B4A" w:rsidRDefault="00CF2B4A" w:rsidP="003E09DE">
            <w:pPr>
              <w:pStyle w:val="TAC"/>
              <w:rPr>
                <w:ins w:id="96" w:author="liubo, CTC" w:date="2024-09-30T14:50:00Z"/>
                <w:lang w:val="en-US" w:eastAsia="zh-CN"/>
              </w:rPr>
            </w:pPr>
            <w:ins w:id="97" w:author="liubo, CTC" w:date="2024-09-30T14:51:00Z">
              <w:r>
                <w:rPr>
                  <w:lang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535EDF74" w14:textId="77777777" w:rsidR="00CF2B4A" w:rsidRDefault="00CF2B4A" w:rsidP="003E09DE">
            <w:pPr>
              <w:pStyle w:val="TAC"/>
              <w:rPr>
                <w:ins w:id="98" w:author="liubo, CTC" w:date="2024-09-30T14:50:00Z"/>
                <w:lang w:val="en-US" w:eastAsia="zh-CN"/>
              </w:rPr>
            </w:pPr>
            <w:ins w:id="99" w:author="liubo, CTC" w:date="2024-09-30T14:5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79AF51EF" w14:textId="6198E5BA" w:rsidR="00CF2B4A" w:rsidRDefault="00CF2B4A" w:rsidP="003E09DE">
            <w:pPr>
              <w:pStyle w:val="TAC"/>
              <w:rPr>
                <w:ins w:id="100" w:author="liubo, CTC" w:date="2024-09-30T14:50:00Z"/>
                <w:lang w:eastAsia="zh-CN"/>
              </w:rPr>
            </w:pPr>
            <w:ins w:id="101" w:author="liubo, CTC" w:date="2024-09-30T14:51:00Z">
              <w:r>
                <w:rPr>
                  <w:lang w:eastAsia="zh-CN"/>
                </w:rPr>
                <w:t>N/A</w:t>
              </w:r>
            </w:ins>
          </w:p>
        </w:tc>
      </w:tr>
      <w:tr w:rsidR="00CF2B4A" w14:paraId="5AE6485F" w14:textId="77777777" w:rsidTr="00CF2B4A">
        <w:trPr>
          <w:trHeight w:val="187"/>
          <w:jc w:val="center"/>
          <w:ins w:id="102" w:author="liubo, CTC" w:date="2024-09-30T14:50:00Z"/>
        </w:trPr>
        <w:tc>
          <w:tcPr>
            <w:tcW w:w="2005" w:type="dxa"/>
            <w:tcBorders>
              <w:top w:val="nil"/>
              <w:left w:val="single" w:sz="4" w:space="0" w:color="auto"/>
              <w:bottom w:val="single" w:sz="4" w:space="0" w:color="auto"/>
              <w:right w:val="single" w:sz="4" w:space="0" w:color="auto"/>
            </w:tcBorders>
            <w:vAlign w:val="center"/>
          </w:tcPr>
          <w:p w14:paraId="21C7F55D" w14:textId="77777777" w:rsidR="00CF2B4A" w:rsidRDefault="00CF2B4A" w:rsidP="003E09DE">
            <w:pPr>
              <w:pStyle w:val="TAC"/>
              <w:rPr>
                <w:ins w:id="103" w:author="liubo, CTC" w:date="2024-09-30T14:50:00Z"/>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F1CB1AD" w14:textId="593AFC5E" w:rsidR="00CF2B4A" w:rsidRDefault="00CF2B4A" w:rsidP="003E09DE">
            <w:pPr>
              <w:pStyle w:val="TAC"/>
              <w:rPr>
                <w:ins w:id="104" w:author="liubo, CTC" w:date="2024-09-30T14:50:00Z"/>
                <w:lang w:eastAsia="zh-TW"/>
              </w:rPr>
            </w:pPr>
            <w:ins w:id="105" w:author="liubo, CTC" w:date="2024-09-30T14:50:00Z">
              <w:r>
                <w:t>n</w:t>
              </w:r>
              <w:r>
                <w:rPr>
                  <w:lang w:eastAsia="zh-TW"/>
                </w:rPr>
                <w:t>8</w:t>
              </w:r>
            </w:ins>
          </w:p>
        </w:tc>
        <w:tc>
          <w:tcPr>
            <w:tcW w:w="975" w:type="dxa"/>
            <w:tcBorders>
              <w:top w:val="single" w:sz="4" w:space="0" w:color="auto"/>
              <w:left w:val="single" w:sz="4" w:space="0" w:color="auto"/>
              <w:bottom w:val="single" w:sz="4" w:space="0" w:color="auto"/>
              <w:right w:val="single" w:sz="4" w:space="0" w:color="auto"/>
            </w:tcBorders>
            <w:hideMark/>
          </w:tcPr>
          <w:p w14:paraId="5AD8F8DC" w14:textId="0A54800F" w:rsidR="00CF2B4A" w:rsidRDefault="00CF2B4A" w:rsidP="003E09DE">
            <w:pPr>
              <w:pStyle w:val="TAC"/>
              <w:rPr>
                <w:ins w:id="106" w:author="liubo, CTC" w:date="2024-09-30T14:50:00Z"/>
                <w:lang w:val="en-US" w:eastAsia="zh-CN"/>
              </w:rPr>
            </w:pPr>
            <w:ins w:id="107" w:author="liubo, CTC" w:date="2024-09-30T14:50:00Z">
              <w:r>
                <w:rPr>
                  <w:rFonts w:cs="Arial"/>
                </w:rPr>
                <w:t>906.5</w:t>
              </w:r>
            </w:ins>
          </w:p>
        </w:tc>
        <w:tc>
          <w:tcPr>
            <w:tcW w:w="1012" w:type="dxa"/>
            <w:tcBorders>
              <w:top w:val="single" w:sz="4" w:space="0" w:color="auto"/>
              <w:left w:val="single" w:sz="4" w:space="0" w:color="auto"/>
              <w:bottom w:val="single" w:sz="4" w:space="0" w:color="auto"/>
              <w:right w:val="single" w:sz="4" w:space="0" w:color="auto"/>
            </w:tcBorders>
            <w:hideMark/>
          </w:tcPr>
          <w:p w14:paraId="50D006E8" w14:textId="5BC0AE30" w:rsidR="00CF2B4A" w:rsidRDefault="00CF2B4A" w:rsidP="003E09DE">
            <w:pPr>
              <w:pStyle w:val="TAC"/>
              <w:rPr>
                <w:ins w:id="108" w:author="liubo, CTC" w:date="2024-09-30T14:50:00Z"/>
                <w:lang w:val="en-US" w:eastAsia="zh-CN"/>
              </w:rPr>
            </w:pPr>
            <w:ins w:id="109" w:author="liubo, CTC" w:date="2024-09-30T14:50:00Z">
              <w:r>
                <w:rPr>
                  <w:rFonts w:cs="Arial"/>
                </w:rPr>
                <w:t>5</w:t>
              </w:r>
            </w:ins>
          </w:p>
        </w:tc>
        <w:tc>
          <w:tcPr>
            <w:tcW w:w="1378" w:type="dxa"/>
            <w:tcBorders>
              <w:top w:val="single" w:sz="4" w:space="0" w:color="auto"/>
              <w:left w:val="single" w:sz="4" w:space="0" w:color="auto"/>
              <w:bottom w:val="single" w:sz="4" w:space="0" w:color="auto"/>
              <w:right w:val="single" w:sz="4" w:space="0" w:color="auto"/>
            </w:tcBorders>
            <w:hideMark/>
          </w:tcPr>
          <w:p w14:paraId="57A5DD34" w14:textId="04AFAD1F" w:rsidR="00CF2B4A" w:rsidRDefault="00CF2B4A" w:rsidP="003E09DE">
            <w:pPr>
              <w:pStyle w:val="TAC"/>
              <w:rPr>
                <w:ins w:id="110" w:author="liubo, CTC" w:date="2024-09-30T14:50:00Z"/>
                <w:lang w:val="en-US" w:eastAsia="zh-CN"/>
              </w:rPr>
            </w:pPr>
            <w:ins w:id="111" w:author="liubo, CTC" w:date="2024-09-30T14:50:00Z">
              <w:r>
                <w:rPr>
                  <w:rFonts w:cs="Arial"/>
                </w:rPr>
                <w:t>25</w:t>
              </w:r>
            </w:ins>
          </w:p>
        </w:tc>
        <w:tc>
          <w:tcPr>
            <w:tcW w:w="881" w:type="dxa"/>
            <w:tcBorders>
              <w:top w:val="single" w:sz="4" w:space="0" w:color="auto"/>
              <w:left w:val="single" w:sz="4" w:space="0" w:color="auto"/>
              <w:bottom w:val="single" w:sz="4" w:space="0" w:color="auto"/>
              <w:right w:val="single" w:sz="4" w:space="0" w:color="auto"/>
            </w:tcBorders>
            <w:hideMark/>
          </w:tcPr>
          <w:p w14:paraId="1123F573" w14:textId="724B5209" w:rsidR="00CF2B4A" w:rsidRDefault="00CF2B4A" w:rsidP="003E09DE">
            <w:pPr>
              <w:pStyle w:val="TAC"/>
              <w:rPr>
                <w:ins w:id="112" w:author="liubo, CTC" w:date="2024-09-30T14:50:00Z"/>
                <w:lang w:val="en-US" w:eastAsia="zh-CN"/>
              </w:rPr>
            </w:pPr>
            <w:ins w:id="113" w:author="liubo, CTC" w:date="2024-09-30T14:51:00Z">
              <w:r>
                <w:rPr>
                  <w:rFonts w:cs="Arial"/>
                </w:rPr>
                <w:t>951.5</w:t>
              </w:r>
            </w:ins>
          </w:p>
        </w:tc>
        <w:tc>
          <w:tcPr>
            <w:tcW w:w="797" w:type="dxa"/>
            <w:tcBorders>
              <w:top w:val="single" w:sz="4" w:space="0" w:color="auto"/>
              <w:left w:val="single" w:sz="4" w:space="0" w:color="auto"/>
              <w:bottom w:val="single" w:sz="4" w:space="0" w:color="auto"/>
              <w:right w:val="single" w:sz="4" w:space="0" w:color="auto"/>
            </w:tcBorders>
            <w:hideMark/>
          </w:tcPr>
          <w:p w14:paraId="2B8C0349" w14:textId="4EB57312" w:rsidR="00CF2B4A" w:rsidRDefault="00CF2B4A" w:rsidP="003E09DE">
            <w:pPr>
              <w:pStyle w:val="TAC"/>
              <w:rPr>
                <w:ins w:id="114" w:author="liubo, CTC" w:date="2024-09-30T14:50:00Z"/>
                <w:lang w:val="en-US" w:eastAsia="zh-CN"/>
              </w:rPr>
            </w:pPr>
            <w:ins w:id="115" w:author="liubo, CTC" w:date="2024-09-30T14:51:00Z">
              <w:r>
                <w:rPr>
                  <w:lang w:eastAsia="zh-CN"/>
                </w:rPr>
                <w:t>1.6</w:t>
              </w:r>
            </w:ins>
          </w:p>
        </w:tc>
        <w:tc>
          <w:tcPr>
            <w:tcW w:w="828" w:type="dxa"/>
            <w:tcBorders>
              <w:top w:val="single" w:sz="4" w:space="0" w:color="auto"/>
              <w:left w:val="single" w:sz="4" w:space="0" w:color="auto"/>
              <w:bottom w:val="single" w:sz="4" w:space="0" w:color="auto"/>
              <w:right w:val="single" w:sz="4" w:space="0" w:color="auto"/>
            </w:tcBorders>
            <w:hideMark/>
          </w:tcPr>
          <w:p w14:paraId="3566DE70" w14:textId="77777777" w:rsidR="00CF2B4A" w:rsidRDefault="00CF2B4A" w:rsidP="003E09DE">
            <w:pPr>
              <w:pStyle w:val="TAC"/>
              <w:rPr>
                <w:ins w:id="116" w:author="liubo, CTC" w:date="2024-09-30T14:50:00Z"/>
                <w:lang w:val="en-US" w:eastAsia="zh-CN"/>
              </w:rPr>
            </w:pPr>
            <w:ins w:id="117" w:author="liubo, CTC" w:date="2024-09-30T14:50:00Z">
              <w:r>
                <w:rPr>
                  <w:lang w:eastAsia="zh-TW"/>
                </w:rPr>
                <w:t>FDD</w:t>
              </w:r>
            </w:ins>
          </w:p>
        </w:tc>
        <w:tc>
          <w:tcPr>
            <w:tcW w:w="1057" w:type="dxa"/>
            <w:tcBorders>
              <w:top w:val="single" w:sz="4" w:space="0" w:color="auto"/>
              <w:left w:val="single" w:sz="4" w:space="0" w:color="auto"/>
              <w:bottom w:val="single" w:sz="4" w:space="0" w:color="auto"/>
              <w:right w:val="single" w:sz="4" w:space="0" w:color="auto"/>
            </w:tcBorders>
            <w:hideMark/>
          </w:tcPr>
          <w:p w14:paraId="46703D23" w14:textId="47A5E8B7" w:rsidR="00CF2B4A" w:rsidRDefault="00696886" w:rsidP="003E09DE">
            <w:pPr>
              <w:pStyle w:val="TAC"/>
              <w:rPr>
                <w:ins w:id="118" w:author="liubo, CTC" w:date="2024-09-30T14:50:00Z"/>
                <w:lang w:eastAsia="zh-CN"/>
              </w:rPr>
            </w:pPr>
            <w:ins w:id="119" w:author="liubo, CTC" w:date="2024-09-30T14:59:00Z">
              <w:r>
                <w:rPr>
                  <w:rFonts w:hint="eastAsia"/>
                  <w:lang w:eastAsia="zh-CN"/>
                </w:rPr>
                <w:t>Near</w:t>
              </w:r>
              <w:r>
                <w:rPr>
                  <w:lang w:eastAsia="zh-CN"/>
                </w:rPr>
                <w:t xml:space="preserve"> miss </w:t>
              </w:r>
            </w:ins>
            <w:ins w:id="120" w:author="liubo, CTC" w:date="2024-09-30T14:51:00Z">
              <w:r w:rsidR="00CF2B4A">
                <w:rPr>
                  <w:lang w:eastAsia="zh-CN"/>
                </w:rPr>
                <w:t>IMD3</w:t>
              </w:r>
            </w:ins>
          </w:p>
        </w:tc>
      </w:tr>
      <w:tr w:rsidR="00254E42" w14:paraId="375904E3"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A8F4B2B" w14:textId="77777777" w:rsidR="00254E42" w:rsidRDefault="00254E42">
            <w:pPr>
              <w:pStyle w:val="TAC"/>
              <w:rPr>
                <w:lang w:eastAsia="ja-JP"/>
              </w:rPr>
            </w:pPr>
            <w:r>
              <w:rPr>
                <w:lang w:eastAsia="ja-JP"/>
              </w:rPr>
              <w:t>CA_n5-n12</w:t>
            </w:r>
          </w:p>
        </w:tc>
        <w:tc>
          <w:tcPr>
            <w:tcW w:w="922" w:type="dxa"/>
            <w:tcBorders>
              <w:top w:val="single" w:sz="4" w:space="0" w:color="auto"/>
              <w:left w:val="single" w:sz="4" w:space="0" w:color="auto"/>
              <w:bottom w:val="nil"/>
              <w:right w:val="single" w:sz="4" w:space="0" w:color="auto"/>
            </w:tcBorders>
            <w:vAlign w:val="center"/>
            <w:hideMark/>
          </w:tcPr>
          <w:p w14:paraId="56437C86" w14:textId="77777777" w:rsidR="00254E42" w:rsidRDefault="00254E42">
            <w:pPr>
              <w:pStyle w:val="TAC"/>
            </w:pPr>
            <w:r>
              <w:t>n5</w:t>
            </w:r>
          </w:p>
        </w:tc>
        <w:tc>
          <w:tcPr>
            <w:tcW w:w="975" w:type="dxa"/>
            <w:tcBorders>
              <w:top w:val="single" w:sz="4" w:space="0" w:color="auto"/>
              <w:left w:val="single" w:sz="4" w:space="0" w:color="auto"/>
              <w:bottom w:val="single" w:sz="4" w:space="0" w:color="auto"/>
              <w:right w:val="single" w:sz="4" w:space="0" w:color="auto"/>
            </w:tcBorders>
            <w:hideMark/>
          </w:tcPr>
          <w:p w14:paraId="760CFA97" w14:textId="77777777" w:rsidR="00254E42" w:rsidRDefault="00254E42">
            <w:pPr>
              <w:pStyle w:val="TAC"/>
              <w:rPr>
                <w:rFonts w:cs="Arial"/>
              </w:rPr>
            </w:pPr>
            <w:r>
              <w:rPr>
                <w:rFonts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6AF671DB" w14:textId="77777777" w:rsidR="00254E42" w:rsidRDefault="00254E42">
            <w:pPr>
              <w:pStyle w:val="TAC"/>
              <w:rPr>
                <w:rFonts w:cs="Arial"/>
              </w:rPr>
            </w:pPr>
            <w:r>
              <w:rPr>
                <w:rFonts w:cs="Arial"/>
              </w:rPr>
              <w:t>10</w:t>
            </w:r>
          </w:p>
        </w:tc>
        <w:tc>
          <w:tcPr>
            <w:tcW w:w="1378" w:type="dxa"/>
            <w:tcBorders>
              <w:top w:val="single" w:sz="4" w:space="0" w:color="auto"/>
              <w:left w:val="single" w:sz="4" w:space="0" w:color="auto"/>
              <w:bottom w:val="single" w:sz="4" w:space="0" w:color="auto"/>
              <w:right w:val="single" w:sz="4" w:space="0" w:color="auto"/>
            </w:tcBorders>
            <w:hideMark/>
          </w:tcPr>
          <w:p w14:paraId="0B7ADA45" w14:textId="77777777" w:rsidR="00254E42" w:rsidRDefault="00254E42">
            <w:pPr>
              <w:pStyle w:val="TAC"/>
              <w:rPr>
                <w:rFonts w:cs="Arial"/>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hideMark/>
          </w:tcPr>
          <w:p w14:paraId="0314385A" w14:textId="77777777" w:rsidR="00254E42" w:rsidRDefault="00254E42">
            <w:pPr>
              <w:pStyle w:val="TAC"/>
              <w:rPr>
                <w:rFonts w:cs="Arial"/>
              </w:rPr>
            </w:pPr>
            <w:r>
              <w:rPr>
                <w:rFonts w:cs="Arial"/>
              </w:rPr>
              <w:t>874</w:t>
            </w:r>
          </w:p>
        </w:tc>
        <w:tc>
          <w:tcPr>
            <w:tcW w:w="797" w:type="dxa"/>
            <w:tcBorders>
              <w:top w:val="single" w:sz="4" w:space="0" w:color="auto"/>
              <w:left w:val="single" w:sz="4" w:space="0" w:color="auto"/>
              <w:bottom w:val="nil"/>
              <w:right w:val="single" w:sz="4" w:space="0" w:color="auto"/>
            </w:tcBorders>
            <w:hideMark/>
          </w:tcPr>
          <w:p w14:paraId="39C27969" w14:textId="77777777" w:rsidR="00254E42" w:rsidRDefault="00254E42">
            <w:pPr>
              <w:pStyle w:val="TAC"/>
              <w:rPr>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74B88B22" w14:textId="77777777" w:rsidR="00254E42" w:rsidRDefault="00254E42">
            <w:pPr>
              <w:pStyle w:val="TAC"/>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hideMark/>
          </w:tcPr>
          <w:p w14:paraId="66BE8DF6" w14:textId="77777777" w:rsidR="00254E42" w:rsidRDefault="00254E42">
            <w:pPr>
              <w:pStyle w:val="TAC"/>
              <w:rPr>
                <w:lang w:eastAsia="zh-CN"/>
              </w:rPr>
            </w:pPr>
            <w:r>
              <w:rPr>
                <w:szCs w:val="18"/>
              </w:rPr>
              <w:t>N/A</w:t>
            </w:r>
          </w:p>
        </w:tc>
      </w:tr>
      <w:tr w:rsidR="00254E42" w14:paraId="0D03C232"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6D1D4F3B" w14:textId="77777777" w:rsidR="00254E42" w:rsidRDefault="00254E42">
            <w:pPr>
              <w:pStyle w:val="TAC"/>
              <w:rPr>
                <w:lang w:eastAsia="ja-JP"/>
              </w:rPr>
            </w:pPr>
          </w:p>
        </w:tc>
        <w:tc>
          <w:tcPr>
            <w:tcW w:w="922" w:type="dxa"/>
            <w:tcBorders>
              <w:top w:val="nil"/>
              <w:left w:val="single" w:sz="4" w:space="0" w:color="auto"/>
              <w:bottom w:val="single" w:sz="4" w:space="0" w:color="auto"/>
              <w:right w:val="single" w:sz="4" w:space="0" w:color="auto"/>
            </w:tcBorders>
            <w:vAlign w:val="center"/>
          </w:tcPr>
          <w:p w14:paraId="18757150" w14:textId="77777777" w:rsidR="00254E42" w:rsidRDefault="00254E42">
            <w:pPr>
              <w:pStyle w:val="TAC"/>
            </w:pPr>
          </w:p>
        </w:tc>
        <w:tc>
          <w:tcPr>
            <w:tcW w:w="975" w:type="dxa"/>
            <w:tcBorders>
              <w:top w:val="single" w:sz="4" w:space="0" w:color="auto"/>
              <w:left w:val="single" w:sz="4" w:space="0" w:color="auto"/>
              <w:bottom w:val="single" w:sz="4" w:space="0" w:color="auto"/>
              <w:right w:val="single" w:sz="4" w:space="0" w:color="auto"/>
            </w:tcBorders>
            <w:hideMark/>
          </w:tcPr>
          <w:p w14:paraId="6C88CCAC" w14:textId="77777777" w:rsidR="00254E42" w:rsidRDefault="00254E42">
            <w:pPr>
              <w:pStyle w:val="TAC"/>
              <w:rPr>
                <w:rFonts w:cs="Arial"/>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5720CEAE" w14:textId="77777777" w:rsidR="00254E42" w:rsidRDefault="00254E42">
            <w:pPr>
              <w:pStyle w:val="TAC"/>
              <w:rPr>
                <w:rFonts w:cs="Arial"/>
              </w:rPr>
            </w:pPr>
            <w:r>
              <w:rPr>
                <w:rFonts w:cs="Arial"/>
              </w:rPr>
              <w:t>10</w:t>
            </w:r>
          </w:p>
        </w:tc>
        <w:tc>
          <w:tcPr>
            <w:tcW w:w="1378" w:type="dxa"/>
            <w:tcBorders>
              <w:top w:val="single" w:sz="4" w:space="0" w:color="auto"/>
              <w:left w:val="single" w:sz="4" w:space="0" w:color="auto"/>
              <w:bottom w:val="single" w:sz="4" w:space="0" w:color="auto"/>
              <w:right w:val="single" w:sz="4" w:space="0" w:color="auto"/>
            </w:tcBorders>
            <w:hideMark/>
          </w:tcPr>
          <w:p w14:paraId="20A5CE24" w14:textId="77777777" w:rsidR="00254E42" w:rsidRDefault="00254E42">
            <w:pPr>
              <w:pStyle w:val="TAC"/>
              <w:rPr>
                <w:rFonts w:cs="Arial"/>
              </w:rPr>
            </w:pPr>
            <w:r>
              <w:rPr>
                <w:rFonts w:cs="Arial"/>
              </w:rPr>
              <w:t>10 (RB</w:t>
            </w:r>
            <w:r>
              <w:rPr>
                <w:rFonts w:cs="Arial"/>
                <w:vertAlign w:val="subscript"/>
              </w:rPr>
              <w:t>START</w:t>
            </w:r>
            <w:r>
              <w:rPr>
                <w:rFonts w:cs="Arial"/>
              </w:rPr>
              <w:t>=36)</w:t>
            </w:r>
          </w:p>
        </w:tc>
        <w:tc>
          <w:tcPr>
            <w:tcW w:w="881" w:type="dxa"/>
            <w:tcBorders>
              <w:top w:val="single" w:sz="4" w:space="0" w:color="auto"/>
              <w:left w:val="single" w:sz="4" w:space="0" w:color="auto"/>
              <w:bottom w:val="single" w:sz="4" w:space="0" w:color="auto"/>
              <w:right w:val="single" w:sz="4" w:space="0" w:color="auto"/>
            </w:tcBorders>
            <w:hideMark/>
          </w:tcPr>
          <w:p w14:paraId="13E20842" w14:textId="77777777" w:rsidR="00254E42" w:rsidRDefault="00254E42">
            <w:pPr>
              <w:pStyle w:val="TAC"/>
              <w:rPr>
                <w:rFonts w:cs="Arial"/>
              </w:rPr>
            </w:pPr>
            <w:r>
              <w:rPr>
                <w:rFonts w:cs="Arial"/>
              </w:rPr>
              <w:t>883.9</w:t>
            </w:r>
          </w:p>
        </w:tc>
        <w:tc>
          <w:tcPr>
            <w:tcW w:w="797" w:type="dxa"/>
            <w:tcBorders>
              <w:top w:val="nil"/>
              <w:left w:val="single" w:sz="4" w:space="0" w:color="auto"/>
              <w:bottom w:val="single" w:sz="4" w:space="0" w:color="auto"/>
              <w:right w:val="single" w:sz="4" w:space="0" w:color="auto"/>
            </w:tcBorders>
          </w:tcPr>
          <w:p w14:paraId="616382E6" w14:textId="77777777" w:rsidR="00254E42" w:rsidRDefault="00254E42">
            <w:pPr>
              <w:pStyle w:val="TAC"/>
              <w:rPr>
                <w:lang w:eastAsia="zh-CN"/>
              </w:rPr>
            </w:pPr>
          </w:p>
        </w:tc>
        <w:tc>
          <w:tcPr>
            <w:tcW w:w="828" w:type="dxa"/>
            <w:tcBorders>
              <w:top w:val="nil"/>
              <w:left w:val="single" w:sz="4" w:space="0" w:color="auto"/>
              <w:bottom w:val="single" w:sz="4" w:space="0" w:color="auto"/>
              <w:right w:val="single" w:sz="4" w:space="0" w:color="auto"/>
            </w:tcBorders>
          </w:tcPr>
          <w:p w14:paraId="41A190DD" w14:textId="77777777" w:rsidR="00254E42" w:rsidRDefault="00254E42">
            <w:pPr>
              <w:pStyle w:val="TAC"/>
              <w:rPr>
                <w:lang w:eastAsia="zh-TW"/>
              </w:rPr>
            </w:pPr>
          </w:p>
        </w:tc>
        <w:tc>
          <w:tcPr>
            <w:tcW w:w="1057" w:type="dxa"/>
            <w:tcBorders>
              <w:top w:val="nil"/>
              <w:left w:val="single" w:sz="4" w:space="0" w:color="auto"/>
              <w:bottom w:val="single" w:sz="4" w:space="0" w:color="auto"/>
              <w:right w:val="single" w:sz="4" w:space="0" w:color="auto"/>
            </w:tcBorders>
          </w:tcPr>
          <w:p w14:paraId="6E3F49EC" w14:textId="77777777" w:rsidR="00254E42" w:rsidRDefault="00254E42">
            <w:pPr>
              <w:pStyle w:val="TAC"/>
              <w:rPr>
                <w:lang w:eastAsia="zh-CN"/>
              </w:rPr>
            </w:pPr>
          </w:p>
        </w:tc>
      </w:tr>
      <w:tr w:rsidR="00254E42" w14:paraId="0F35D88B"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643DBB86" w14:textId="77777777" w:rsidR="00254E42" w:rsidRDefault="00254E4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F4FE8D6" w14:textId="77777777" w:rsidR="00254E42" w:rsidRDefault="00254E42">
            <w:pPr>
              <w:pStyle w:val="TAC"/>
            </w:pPr>
            <w:r>
              <w:t>n12</w:t>
            </w:r>
          </w:p>
        </w:tc>
        <w:tc>
          <w:tcPr>
            <w:tcW w:w="975" w:type="dxa"/>
            <w:tcBorders>
              <w:top w:val="single" w:sz="4" w:space="0" w:color="auto"/>
              <w:left w:val="single" w:sz="4" w:space="0" w:color="auto"/>
              <w:bottom w:val="single" w:sz="4" w:space="0" w:color="auto"/>
              <w:right w:val="single" w:sz="4" w:space="0" w:color="auto"/>
            </w:tcBorders>
            <w:hideMark/>
          </w:tcPr>
          <w:p w14:paraId="27A41576" w14:textId="77777777" w:rsidR="00254E42" w:rsidRDefault="00254E42">
            <w:pPr>
              <w:pStyle w:val="TAC"/>
              <w:rPr>
                <w:rFonts w:cs="Arial"/>
              </w:rPr>
            </w:pPr>
            <w:r>
              <w:rPr>
                <w:rFonts w:cs="Arial"/>
              </w:rPr>
              <w:t>N/A</w:t>
            </w:r>
          </w:p>
        </w:tc>
        <w:tc>
          <w:tcPr>
            <w:tcW w:w="1012" w:type="dxa"/>
            <w:tcBorders>
              <w:top w:val="single" w:sz="4" w:space="0" w:color="auto"/>
              <w:left w:val="single" w:sz="4" w:space="0" w:color="auto"/>
              <w:bottom w:val="single" w:sz="4" w:space="0" w:color="auto"/>
              <w:right w:val="single" w:sz="4" w:space="0" w:color="auto"/>
            </w:tcBorders>
            <w:hideMark/>
          </w:tcPr>
          <w:p w14:paraId="5CD820CA" w14:textId="77777777" w:rsidR="00254E42" w:rsidRDefault="00254E42">
            <w:pPr>
              <w:pStyle w:val="TAC"/>
              <w:rPr>
                <w:rFonts w:cs="Arial"/>
              </w:rPr>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6A6EC5D0" w14:textId="77777777" w:rsidR="00254E42" w:rsidRDefault="00254E42">
            <w:pPr>
              <w:pStyle w:val="TAC"/>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hideMark/>
          </w:tcPr>
          <w:p w14:paraId="36A7B400" w14:textId="77777777" w:rsidR="00254E42" w:rsidRDefault="00254E42">
            <w:pPr>
              <w:pStyle w:val="TAC"/>
              <w:rPr>
                <w:rFonts w:cs="Arial"/>
              </w:rPr>
            </w:pPr>
            <w:r>
              <w:rPr>
                <w:rFonts w:cs="Arial"/>
              </w:rPr>
              <w:t>743.5</w:t>
            </w:r>
          </w:p>
        </w:tc>
        <w:tc>
          <w:tcPr>
            <w:tcW w:w="797" w:type="dxa"/>
            <w:tcBorders>
              <w:top w:val="single" w:sz="4" w:space="0" w:color="auto"/>
              <w:left w:val="single" w:sz="4" w:space="0" w:color="auto"/>
              <w:bottom w:val="single" w:sz="4" w:space="0" w:color="auto"/>
              <w:right w:val="single" w:sz="4" w:space="0" w:color="auto"/>
            </w:tcBorders>
            <w:hideMark/>
          </w:tcPr>
          <w:p w14:paraId="5AB12C01" w14:textId="77777777" w:rsidR="00254E42" w:rsidRDefault="00254E42">
            <w:pPr>
              <w:pStyle w:val="TAC"/>
              <w:rPr>
                <w:lang w:eastAsia="zh-CN"/>
              </w:rPr>
            </w:pPr>
            <w:r>
              <w:rPr>
                <w:lang w:eastAsia="zh-CN"/>
              </w:rPr>
              <w:t>20.8</w:t>
            </w:r>
          </w:p>
        </w:tc>
        <w:tc>
          <w:tcPr>
            <w:tcW w:w="828" w:type="dxa"/>
            <w:tcBorders>
              <w:top w:val="single" w:sz="4" w:space="0" w:color="auto"/>
              <w:left w:val="single" w:sz="4" w:space="0" w:color="auto"/>
              <w:bottom w:val="single" w:sz="4" w:space="0" w:color="auto"/>
              <w:right w:val="single" w:sz="4" w:space="0" w:color="auto"/>
            </w:tcBorders>
            <w:hideMark/>
          </w:tcPr>
          <w:p w14:paraId="59F2118E" w14:textId="77777777" w:rsidR="00254E42" w:rsidRDefault="00254E4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69863B5" w14:textId="77777777" w:rsidR="00254E42" w:rsidRDefault="00254E42">
            <w:pPr>
              <w:pStyle w:val="TAC"/>
              <w:rPr>
                <w:lang w:eastAsia="zh-CN"/>
              </w:rPr>
            </w:pPr>
            <w:r>
              <w:rPr>
                <w:lang w:eastAsia="zh-CN"/>
              </w:rPr>
              <w:t>IMD11</w:t>
            </w:r>
          </w:p>
        </w:tc>
      </w:tr>
      <w:tr w:rsidR="00254E42" w14:paraId="2800A637"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FC11268" w14:textId="77777777" w:rsidR="00254E42" w:rsidRDefault="00254E42">
            <w:pPr>
              <w:pStyle w:val="TAC"/>
              <w:rPr>
                <w:lang w:eastAsia="ja-JP"/>
              </w:rPr>
            </w:pPr>
            <w:r>
              <w:rPr>
                <w:rFonts w:eastAsia="PMingLiU" w:cs="Arial"/>
                <w:color w:val="000000"/>
                <w:szCs w:val="18"/>
                <w:lang w:eastAsia="zh-CN"/>
              </w:rPr>
              <w:t>CA_n5-n13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4CEBE550" w14:textId="77777777" w:rsidR="00254E42" w:rsidRDefault="00254E42">
            <w:pPr>
              <w:pStyle w:val="TAC"/>
              <w:rPr>
                <w:lang w:eastAsia="en-GB"/>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10C91D7C" w14:textId="77777777" w:rsidR="00254E42" w:rsidRDefault="00254E42">
            <w:pPr>
              <w:pStyle w:val="TAC"/>
              <w:rPr>
                <w:rFonts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E7CD559" w14:textId="77777777" w:rsidR="00254E42" w:rsidRDefault="00254E42">
            <w:pPr>
              <w:pStyle w:val="TAC"/>
              <w:rPr>
                <w:rFonts w:cs="Arial"/>
              </w:rPr>
            </w:pPr>
            <w:r>
              <w:rPr>
                <w:rFonts w:cs="Arial"/>
                <w:lang w:val="en-US"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6116CC1" w14:textId="77777777" w:rsidR="00254E42" w:rsidRDefault="00254E42">
            <w:pPr>
              <w:pStyle w:val="TAC"/>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861582" w14:textId="77777777" w:rsidR="00254E42" w:rsidRDefault="00254E42">
            <w:pPr>
              <w:pStyle w:val="TAC"/>
              <w:rPr>
                <w:rFonts w:cs="Arial"/>
              </w:rPr>
            </w:pPr>
            <w:r>
              <w:rPr>
                <w:rFonts w:cs="Arial"/>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hideMark/>
          </w:tcPr>
          <w:p w14:paraId="43F3FD8F" w14:textId="77777777" w:rsidR="00254E42" w:rsidRDefault="00254E42">
            <w:pPr>
              <w:pStyle w:val="TAC"/>
              <w:rPr>
                <w:lang w:eastAsia="zh-CN"/>
              </w:rPr>
            </w:pPr>
            <w:r>
              <w:rPr>
                <w:rFonts w:cs="Arial"/>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2532EEB" w14:textId="77777777" w:rsidR="00254E42" w:rsidRDefault="00254E42">
            <w:pPr>
              <w:pStyle w:val="TAC"/>
              <w:rPr>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3BAA4A" w14:textId="77777777" w:rsidR="00254E42" w:rsidRDefault="00254E42">
            <w:pPr>
              <w:pStyle w:val="TAC"/>
              <w:rPr>
                <w:lang w:eastAsia="zh-CN"/>
              </w:rPr>
            </w:pPr>
            <w:r>
              <w:rPr>
                <w:rFonts w:cs="Arial"/>
                <w:lang w:val="en-US" w:eastAsia="zh-CN"/>
              </w:rPr>
              <w:t>IMD3</w:t>
            </w:r>
          </w:p>
        </w:tc>
      </w:tr>
      <w:tr w:rsidR="00254E42" w14:paraId="39843983"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3BF5417B" w14:textId="77777777" w:rsidR="00254E42" w:rsidRDefault="00254E4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ADDD9AF" w14:textId="77777777" w:rsidR="00254E42" w:rsidRDefault="00254E42">
            <w:pPr>
              <w:pStyle w:val="TAC"/>
              <w:rPr>
                <w:lang w:eastAsia="en-GB"/>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3BF4EBC9" w14:textId="77777777" w:rsidR="00254E42" w:rsidRDefault="00254E42">
            <w:pPr>
              <w:pStyle w:val="TAC"/>
              <w:rPr>
                <w:rFonts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E06565C" w14:textId="77777777" w:rsidR="00254E42" w:rsidRDefault="00254E42">
            <w:pPr>
              <w:pStyle w:val="TAC"/>
              <w:rPr>
                <w:rFonts w:cs="Arial"/>
              </w:rPr>
            </w:pPr>
            <w:r>
              <w:rPr>
                <w:rFonts w:cs="Arial"/>
                <w:lang w:val="en-US"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42BE72F" w14:textId="77777777" w:rsidR="00254E42" w:rsidRDefault="00254E42">
            <w:pPr>
              <w:pStyle w:val="TAC"/>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350AECB" w14:textId="77777777" w:rsidR="00254E42" w:rsidRDefault="00254E42">
            <w:pPr>
              <w:pStyle w:val="TAC"/>
              <w:rPr>
                <w:rFonts w:cs="Arial"/>
              </w:rPr>
            </w:pPr>
            <w:r>
              <w:rPr>
                <w:rFonts w:cs="Arial"/>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hideMark/>
          </w:tcPr>
          <w:p w14:paraId="794E8ED7" w14:textId="77777777" w:rsidR="00254E42" w:rsidRDefault="00254E42">
            <w:pPr>
              <w:pStyle w:val="TAC"/>
              <w:rPr>
                <w:lang w:eastAsia="zh-CN"/>
              </w:rPr>
            </w:pPr>
            <w:r>
              <w:rPr>
                <w:rFonts w:cs="Arial"/>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CAB9ED" w14:textId="77777777" w:rsidR="00254E42" w:rsidRDefault="00254E42">
            <w:pPr>
              <w:pStyle w:val="TAC"/>
              <w:rPr>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4BA19F" w14:textId="77777777" w:rsidR="00254E42" w:rsidRDefault="00254E42">
            <w:pPr>
              <w:pStyle w:val="TAC"/>
              <w:rPr>
                <w:lang w:eastAsia="zh-CN"/>
              </w:rPr>
            </w:pPr>
            <w:r>
              <w:rPr>
                <w:rFonts w:cs="Arial"/>
                <w:lang w:val="en-US" w:eastAsia="zh-CN"/>
              </w:rPr>
              <w:t>N/A</w:t>
            </w:r>
          </w:p>
        </w:tc>
      </w:tr>
      <w:tr w:rsidR="00254E42" w14:paraId="07B4F61B"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209F2DE2" w14:textId="77777777" w:rsidR="00254E42" w:rsidRDefault="00254E42">
            <w:pPr>
              <w:pStyle w:val="TAC"/>
              <w:rPr>
                <w:lang w:val="en-US" w:eastAsia="zh-CN"/>
              </w:rPr>
            </w:pPr>
            <w:r>
              <w:rPr>
                <w:lang w:eastAsia="ja-JP"/>
              </w:rPr>
              <w:t>CA_n5-n14</w:t>
            </w:r>
          </w:p>
        </w:tc>
        <w:tc>
          <w:tcPr>
            <w:tcW w:w="922" w:type="dxa"/>
            <w:tcBorders>
              <w:top w:val="single" w:sz="4" w:space="0" w:color="auto"/>
              <w:left w:val="single" w:sz="4" w:space="0" w:color="auto"/>
              <w:bottom w:val="single" w:sz="4" w:space="0" w:color="auto"/>
              <w:right w:val="single" w:sz="4" w:space="0" w:color="auto"/>
            </w:tcBorders>
            <w:vAlign w:val="center"/>
            <w:hideMark/>
          </w:tcPr>
          <w:p w14:paraId="15B00208" w14:textId="77777777" w:rsidR="00254E42" w:rsidRDefault="00254E42">
            <w:pPr>
              <w:pStyle w:val="TAC"/>
            </w:pPr>
            <w:r>
              <w:rPr>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1C4AB8F6" w14:textId="77777777" w:rsidR="00254E42" w:rsidRDefault="00254E42">
            <w:pPr>
              <w:pStyle w:val="TAC"/>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hideMark/>
          </w:tcPr>
          <w:p w14:paraId="79A676DA" w14:textId="77777777" w:rsidR="00254E42" w:rsidRDefault="00254E42">
            <w:pPr>
              <w:pStyle w:val="TAC"/>
              <w:rPr>
                <w:rFonts w:cs="Arial"/>
                <w:lang w:eastAsia="ko-KR"/>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22A7FF6" w14:textId="77777777" w:rsidR="00254E42" w:rsidRDefault="00254E42">
            <w:pPr>
              <w:pStyle w:val="TAC"/>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37BB019" w14:textId="77777777" w:rsidR="00254E42" w:rsidRDefault="00254E42">
            <w:pPr>
              <w:pStyle w:val="TAC"/>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hideMark/>
          </w:tcPr>
          <w:p w14:paraId="2B1F7D9C" w14:textId="77777777" w:rsidR="00254E42" w:rsidRDefault="00254E42">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222A1EF"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AB4CFA" w14:textId="77777777" w:rsidR="00254E42" w:rsidRDefault="00254E42">
            <w:pPr>
              <w:pStyle w:val="TAC"/>
              <w:rPr>
                <w:rFonts w:cs="Arial"/>
                <w:lang w:eastAsia="ko-KR"/>
              </w:rPr>
            </w:pPr>
            <w:r>
              <w:rPr>
                <w:lang w:eastAsia="zh-CN"/>
              </w:rPr>
              <w:t>IMD3</w:t>
            </w:r>
            <w:r>
              <w:rPr>
                <w:vertAlign w:val="superscript"/>
                <w:lang w:eastAsia="zh-CN"/>
              </w:rPr>
              <w:t>4</w:t>
            </w:r>
          </w:p>
        </w:tc>
      </w:tr>
      <w:tr w:rsidR="00254E42" w14:paraId="2980D8D6" w14:textId="77777777" w:rsidTr="00CF2B4A">
        <w:trPr>
          <w:trHeight w:val="187"/>
          <w:jc w:val="center"/>
        </w:trPr>
        <w:tc>
          <w:tcPr>
            <w:tcW w:w="2005" w:type="dxa"/>
            <w:tcBorders>
              <w:top w:val="nil"/>
              <w:left w:val="single" w:sz="4" w:space="0" w:color="auto"/>
              <w:bottom w:val="nil"/>
              <w:right w:val="single" w:sz="4" w:space="0" w:color="auto"/>
            </w:tcBorders>
          </w:tcPr>
          <w:p w14:paraId="445210C5"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B5A40CB" w14:textId="77777777" w:rsidR="00254E42" w:rsidRDefault="00254E42">
            <w:pPr>
              <w:pStyle w:val="TAC"/>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70745C72" w14:textId="77777777" w:rsidR="00254E42" w:rsidRDefault="00254E42">
            <w:pPr>
              <w:pStyle w:val="TAC"/>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B0B842A" w14:textId="77777777" w:rsidR="00254E42" w:rsidRDefault="00254E42">
            <w:pPr>
              <w:pStyle w:val="TAC"/>
              <w:rPr>
                <w:rFonts w:cs="Arial"/>
                <w:lang w:eastAsia="ko-KR"/>
              </w:rPr>
            </w:pPr>
            <w:r>
              <w:rPr>
                <w:lang w:eastAsia="zh-TW"/>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3DA17C0" w14:textId="77777777" w:rsidR="00254E42" w:rsidRDefault="00254E42">
            <w:pPr>
              <w:pStyle w:val="TAC"/>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CDE815" w14:textId="77777777" w:rsidR="00254E42" w:rsidRDefault="00254E42">
            <w:pPr>
              <w:pStyle w:val="TAC"/>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64D4479" w14:textId="77777777" w:rsidR="00254E42" w:rsidRDefault="00254E42">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D489D71" w14:textId="77777777" w:rsidR="00254E42" w:rsidRDefault="00254E4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5CCB677" w14:textId="77777777" w:rsidR="00254E42" w:rsidRDefault="00254E42">
            <w:pPr>
              <w:pStyle w:val="TAC"/>
              <w:rPr>
                <w:rFonts w:cs="Arial"/>
                <w:lang w:eastAsia="ko-KR"/>
              </w:rPr>
            </w:pPr>
            <w:r>
              <w:rPr>
                <w:lang w:eastAsia="zh-TW"/>
              </w:rPr>
              <w:t>N/A</w:t>
            </w:r>
          </w:p>
        </w:tc>
      </w:tr>
      <w:tr w:rsidR="00254E42" w14:paraId="4B64B335" w14:textId="77777777" w:rsidTr="00CF2B4A">
        <w:trPr>
          <w:trHeight w:val="187"/>
          <w:jc w:val="center"/>
        </w:trPr>
        <w:tc>
          <w:tcPr>
            <w:tcW w:w="2005" w:type="dxa"/>
            <w:tcBorders>
              <w:top w:val="nil"/>
              <w:left w:val="single" w:sz="4" w:space="0" w:color="auto"/>
              <w:bottom w:val="nil"/>
              <w:right w:val="single" w:sz="4" w:space="0" w:color="auto"/>
            </w:tcBorders>
          </w:tcPr>
          <w:p w14:paraId="4F0B48E8"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EF8CAD6" w14:textId="77777777" w:rsidR="00254E42" w:rsidRDefault="00254E42">
            <w:pPr>
              <w:pStyle w:val="TAC"/>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298A7CCA" w14:textId="77777777" w:rsidR="00254E42" w:rsidRDefault="00254E42">
            <w:pPr>
              <w:pStyle w:val="TAC"/>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hideMark/>
          </w:tcPr>
          <w:p w14:paraId="40E20D67" w14:textId="77777777" w:rsidR="00254E42" w:rsidRDefault="00254E42">
            <w:pPr>
              <w:pStyle w:val="TAC"/>
              <w:rPr>
                <w:rFonts w:cs="Arial"/>
                <w:lang w:eastAsia="ko-KR"/>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3B28EEDA" w14:textId="77777777" w:rsidR="00254E42" w:rsidRDefault="00254E42">
            <w:pPr>
              <w:pStyle w:val="TAC"/>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5FF125" w14:textId="77777777" w:rsidR="00254E42" w:rsidRDefault="00254E42">
            <w:pPr>
              <w:pStyle w:val="TAC"/>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7B2EB02" w14:textId="77777777" w:rsidR="00254E42" w:rsidRDefault="00254E42">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5EEB260"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3DD016" w14:textId="77777777" w:rsidR="00254E42" w:rsidRDefault="00254E42">
            <w:pPr>
              <w:pStyle w:val="TAC"/>
              <w:rPr>
                <w:rFonts w:cs="Arial"/>
                <w:lang w:eastAsia="ko-KR"/>
              </w:rPr>
            </w:pPr>
            <w:r>
              <w:rPr>
                <w:lang w:eastAsia="zh-TW"/>
              </w:rPr>
              <w:t>N/A</w:t>
            </w:r>
          </w:p>
        </w:tc>
      </w:tr>
      <w:tr w:rsidR="00254E42" w14:paraId="5522FC92" w14:textId="77777777" w:rsidTr="00CF2B4A">
        <w:trPr>
          <w:trHeight w:val="187"/>
          <w:jc w:val="center"/>
        </w:trPr>
        <w:tc>
          <w:tcPr>
            <w:tcW w:w="2005" w:type="dxa"/>
            <w:tcBorders>
              <w:top w:val="nil"/>
              <w:left w:val="single" w:sz="4" w:space="0" w:color="auto"/>
              <w:bottom w:val="nil"/>
              <w:right w:val="single" w:sz="4" w:space="0" w:color="auto"/>
            </w:tcBorders>
          </w:tcPr>
          <w:p w14:paraId="713BE293"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17017F1" w14:textId="77777777" w:rsidR="00254E42" w:rsidRDefault="00254E42">
            <w:pPr>
              <w:pStyle w:val="TAC"/>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5339D0" w14:textId="77777777" w:rsidR="00254E42" w:rsidRDefault="00254E42">
            <w:pPr>
              <w:pStyle w:val="TAC"/>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DDC26B" w14:textId="77777777" w:rsidR="00254E42" w:rsidRDefault="00254E42">
            <w:pPr>
              <w:pStyle w:val="TAC"/>
              <w:rPr>
                <w:rFonts w:cs="Arial"/>
                <w:lang w:eastAsia="ko-KR"/>
              </w:rPr>
            </w:pPr>
            <w:r>
              <w:rPr>
                <w:lang w:eastAsia="zh-TW"/>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1786541" w14:textId="77777777" w:rsidR="00254E42" w:rsidRDefault="00254E42">
            <w:pPr>
              <w:pStyle w:val="TAC"/>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2D1350C" w14:textId="77777777" w:rsidR="00254E42" w:rsidRDefault="00254E42">
            <w:pPr>
              <w:pStyle w:val="TAC"/>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ECDD4E" w14:textId="77777777" w:rsidR="00254E42" w:rsidRDefault="00254E42">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0FF2F246" w14:textId="77777777" w:rsidR="00254E42" w:rsidRDefault="00254E4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645217F" w14:textId="77777777" w:rsidR="00254E42" w:rsidRDefault="00254E42">
            <w:pPr>
              <w:pStyle w:val="TAC"/>
              <w:rPr>
                <w:rFonts w:cs="Arial"/>
                <w:lang w:eastAsia="ko-KR"/>
              </w:rPr>
            </w:pPr>
            <w:r>
              <w:rPr>
                <w:lang w:eastAsia="zh-TW"/>
              </w:rPr>
              <w:t>IMD3</w:t>
            </w:r>
          </w:p>
        </w:tc>
      </w:tr>
      <w:tr w:rsidR="00254E42" w14:paraId="3FF9FBC1" w14:textId="77777777" w:rsidTr="00CF2B4A">
        <w:trPr>
          <w:trHeight w:val="187"/>
          <w:jc w:val="center"/>
        </w:trPr>
        <w:tc>
          <w:tcPr>
            <w:tcW w:w="2005" w:type="dxa"/>
            <w:tcBorders>
              <w:top w:val="nil"/>
              <w:left w:val="single" w:sz="4" w:space="0" w:color="auto"/>
              <w:bottom w:val="nil"/>
              <w:right w:val="single" w:sz="4" w:space="0" w:color="auto"/>
            </w:tcBorders>
          </w:tcPr>
          <w:p w14:paraId="3A405B8F"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520553B7" w14:textId="77777777" w:rsidR="00254E42" w:rsidRDefault="00254E42">
            <w:pPr>
              <w:pStyle w:val="TAC"/>
            </w:pPr>
            <w:r>
              <w:t>n5</w:t>
            </w:r>
          </w:p>
        </w:tc>
        <w:tc>
          <w:tcPr>
            <w:tcW w:w="975" w:type="dxa"/>
            <w:tcBorders>
              <w:top w:val="single" w:sz="4" w:space="0" w:color="auto"/>
              <w:left w:val="single" w:sz="4" w:space="0" w:color="auto"/>
              <w:bottom w:val="single" w:sz="4" w:space="0" w:color="auto"/>
              <w:right w:val="single" w:sz="4" w:space="0" w:color="auto"/>
            </w:tcBorders>
            <w:hideMark/>
          </w:tcPr>
          <w:p w14:paraId="31697A5C" w14:textId="77777777" w:rsidR="00254E42" w:rsidRDefault="00254E42">
            <w:pPr>
              <w:pStyle w:val="TAC"/>
              <w:rPr>
                <w:lang w:eastAsia="zh-TW"/>
              </w:rPr>
            </w:pPr>
            <w:r>
              <w:rPr>
                <w:rFonts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3687DDF6" w14:textId="77777777" w:rsidR="00254E42" w:rsidRDefault="00254E42">
            <w:pPr>
              <w:pStyle w:val="TAC"/>
              <w:rPr>
                <w:lang w:eastAsia="zh-TW"/>
              </w:rPr>
            </w:pPr>
            <w:r>
              <w:rPr>
                <w:rFonts w:cs="Arial"/>
              </w:rPr>
              <w:t>10</w:t>
            </w:r>
          </w:p>
        </w:tc>
        <w:tc>
          <w:tcPr>
            <w:tcW w:w="1378" w:type="dxa"/>
            <w:tcBorders>
              <w:top w:val="single" w:sz="4" w:space="0" w:color="auto"/>
              <w:left w:val="single" w:sz="4" w:space="0" w:color="auto"/>
              <w:bottom w:val="single" w:sz="4" w:space="0" w:color="auto"/>
              <w:right w:val="single" w:sz="4" w:space="0" w:color="auto"/>
            </w:tcBorders>
            <w:hideMark/>
          </w:tcPr>
          <w:p w14:paraId="155AE53C" w14:textId="77777777" w:rsidR="00254E42" w:rsidRDefault="00254E42">
            <w:pPr>
              <w:pStyle w:val="TAC"/>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hideMark/>
          </w:tcPr>
          <w:p w14:paraId="5B18F17B" w14:textId="77777777" w:rsidR="00254E42" w:rsidRDefault="00254E42">
            <w:pPr>
              <w:pStyle w:val="TAC"/>
              <w:rPr>
                <w:lang w:eastAsia="zh-TW"/>
              </w:rPr>
            </w:pPr>
            <w:r>
              <w:rPr>
                <w:rFonts w:cs="Arial"/>
              </w:rPr>
              <w:t>874</w:t>
            </w:r>
          </w:p>
        </w:tc>
        <w:tc>
          <w:tcPr>
            <w:tcW w:w="797" w:type="dxa"/>
            <w:tcBorders>
              <w:top w:val="single" w:sz="4" w:space="0" w:color="auto"/>
              <w:left w:val="single" w:sz="4" w:space="0" w:color="auto"/>
              <w:bottom w:val="nil"/>
              <w:right w:val="single" w:sz="4" w:space="0" w:color="auto"/>
            </w:tcBorders>
            <w:hideMark/>
          </w:tcPr>
          <w:p w14:paraId="66F4EED9" w14:textId="77777777" w:rsidR="00254E42" w:rsidRDefault="00254E42">
            <w:pPr>
              <w:pStyle w:val="TAC"/>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5D7BDBA3" w14:textId="77777777" w:rsidR="00254E42" w:rsidRDefault="00254E42">
            <w:pPr>
              <w:pStyle w:val="TAC"/>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hideMark/>
          </w:tcPr>
          <w:p w14:paraId="73A5F020" w14:textId="77777777" w:rsidR="00254E42" w:rsidRDefault="00254E42">
            <w:pPr>
              <w:pStyle w:val="TAC"/>
              <w:rPr>
                <w:lang w:eastAsia="zh-TW"/>
              </w:rPr>
            </w:pPr>
            <w:r>
              <w:rPr>
                <w:szCs w:val="18"/>
              </w:rPr>
              <w:t>N/A</w:t>
            </w:r>
          </w:p>
        </w:tc>
      </w:tr>
      <w:tr w:rsidR="00254E42" w14:paraId="2CB96A95" w14:textId="77777777" w:rsidTr="00CF2B4A">
        <w:trPr>
          <w:trHeight w:val="187"/>
          <w:jc w:val="center"/>
        </w:trPr>
        <w:tc>
          <w:tcPr>
            <w:tcW w:w="2005" w:type="dxa"/>
            <w:tcBorders>
              <w:top w:val="nil"/>
              <w:left w:val="single" w:sz="4" w:space="0" w:color="auto"/>
              <w:bottom w:val="nil"/>
              <w:right w:val="single" w:sz="4" w:space="0" w:color="auto"/>
            </w:tcBorders>
          </w:tcPr>
          <w:p w14:paraId="743BE5F7"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38F2202E" w14:textId="77777777" w:rsidR="00254E42" w:rsidRDefault="00254E42">
            <w:pPr>
              <w:pStyle w:val="TAC"/>
            </w:pPr>
          </w:p>
        </w:tc>
        <w:tc>
          <w:tcPr>
            <w:tcW w:w="975" w:type="dxa"/>
            <w:tcBorders>
              <w:top w:val="single" w:sz="4" w:space="0" w:color="auto"/>
              <w:left w:val="single" w:sz="4" w:space="0" w:color="auto"/>
              <w:bottom w:val="single" w:sz="4" w:space="0" w:color="auto"/>
              <w:right w:val="single" w:sz="4" w:space="0" w:color="auto"/>
            </w:tcBorders>
            <w:hideMark/>
          </w:tcPr>
          <w:p w14:paraId="3BC94A78" w14:textId="77777777" w:rsidR="00254E42" w:rsidRDefault="00254E42">
            <w:pPr>
              <w:pStyle w:val="TAC"/>
              <w:rPr>
                <w:lang w:eastAsia="zh-TW"/>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343ABB8E" w14:textId="77777777" w:rsidR="00254E42" w:rsidRDefault="00254E42">
            <w:pPr>
              <w:pStyle w:val="TAC"/>
              <w:rPr>
                <w:lang w:eastAsia="zh-TW"/>
              </w:rPr>
            </w:pPr>
            <w:r>
              <w:rPr>
                <w:rFonts w:cs="Arial"/>
              </w:rPr>
              <w:t>10</w:t>
            </w:r>
          </w:p>
        </w:tc>
        <w:tc>
          <w:tcPr>
            <w:tcW w:w="1378" w:type="dxa"/>
            <w:tcBorders>
              <w:top w:val="single" w:sz="4" w:space="0" w:color="auto"/>
              <w:left w:val="single" w:sz="4" w:space="0" w:color="auto"/>
              <w:bottom w:val="single" w:sz="4" w:space="0" w:color="auto"/>
              <w:right w:val="single" w:sz="4" w:space="0" w:color="auto"/>
            </w:tcBorders>
            <w:hideMark/>
          </w:tcPr>
          <w:p w14:paraId="4C3A07E2" w14:textId="77777777" w:rsidR="00254E42" w:rsidRDefault="00254E42">
            <w:pPr>
              <w:pStyle w:val="TAC"/>
              <w:rPr>
                <w:lang w:eastAsia="zh-TW"/>
              </w:rPr>
            </w:pPr>
            <w:r>
              <w:rPr>
                <w:rFonts w:cs="Arial"/>
              </w:rPr>
              <w:t>10 (RB</w:t>
            </w:r>
            <w:r>
              <w:rPr>
                <w:rFonts w:cs="Arial"/>
                <w:vertAlign w:val="subscript"/>
              </w:rPr>
              <w:t>START</w:t>
            </w:r>
            <w:r>
              <w:rPr>
                <w:rFonts w:cs="Arial"/>
              </w:rPr>
              <w:t>=28)</w:t>
            </w:r>
          </w:p>
        </w:tc>
        <w:tc>
          <w:tcPr>
            <w:tcW w:w="881" w:type="dxa"/>
            <w:tcBorders>
              <w:top w:val="single" w:sz="4" w:space="0" w:color="auto"/>
              <w:left w:val="single" w:sz="4" w:space="0" w:color="auto"/>
              <w:bottom w:val="single" w:sz="4" w:space="0" w:color="auto"/>
              <w:right w:val="single" w:sz="4" w:space="0" w:color="auto"/>
            </w:tcBorders>
            <w:hideMark/>
          </w:tcPr>
          <w:p w14:paraId="694D4603" w14:textId="77777777" w:rsidR="00254E42" w:rsidRDefault="00254E42">
            <w:pPr>
              <w:pStyle w:val="TAC"/>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5483C3EB" w14:textId="77777777" w:rsidR="00254E42" w:rsidRDefault="00254E42">
            <w:pPr>
              <w:pStyle w:val="TAC"/>
              <w:rPr>
                <w:lang w:eastAsia="zh-TW"/>
              </w:rPr>
            </w:pPr>
          </w:p>
        </w:tc>
        <w:tc>
          <w:tcPr>
            <w:tcW w:w="828" w:type="dxa"/>
            <w:tcBorders>
              <w:top w:val="nil"/>
              <w:left w:val="single" w:sz="4" w:space="0" w:color="auto"/>
              <w:bottom w:val="single" w:sz="4" w:space="0" w:color="auto"/>
              <w:right w:val="single" w:sz="4" w:space="0" w:color="auto"/>
            </w:tcBorders>
          </w:tcPr>
          <w:p w14:paraId="5DFFFE9D" w14:textId="77777777" w:rsidR="00254E42" w:rsidRDefault="00254E42">
            <w:pPr>
              <w:pStyle w:val="TAC"/>
              <w:rPr>
                <w:lang w:eastAsia="zh-TW"/>
              </w:rPr>
            </w:pPr>
          </w:p>
        </w:tc>
        <w:tc>
          <w:tcPr>
            <w:tcW w:w="1057" w:type="dxa"/>
            <w:tcBorders>
              <w:top w:val="nil"/>
              <w:left w:val="single" w:sz="4" w:space="0" w:color="auto"/>
              <w:bottom w:val="single" w:sz="4" w:space="0" w:color="auto"/>
              <w:right w:val="single" w:sz="4" w:space="0" w:color="auto"/>
            </w:tcBorders>
          </w:tcPr>
          <w:p w14:paraId="40D7AA9F" w14:textId="77777777" w:rsidR="00254E42" w:rsidRDefault="00254E42">
            <w:pPr>
              <w:pStyle w:val="TAC"/>
              <w:rPr>
                <w:lang w:eastAsia="zh-TW"/>
              </w:rPr>
            </w:pPr>
          </w:p>
        </w:tc>
      </w:tr>
      <w:tr w:rsidR="00254E42" w14:paraId="573993FE"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603AA148"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44A281D" w14:textId="77777777" w:rsidR="00254E42" w:rsidRDefault="00254E42">
            <w:pPr>
              <w:pStyle w:val="TAC"/>
            </w:pPr>
            <w:r>
              <w:t>n14</w:t>
            </w:r>
          </w:p>
        </w:tc>
        <w:tc>
          <w:tcPr>
            <w:tcW w:w="975" w:type="dxa"/>
            <w:tcBorders>
              <w:top w:val="single" w:sz="4" w:space="0" w:color="auto"/>
              <w:left w:val="single" w:sz="4" w:space="0" w:color="auto"/>
              <w:bottom w:val="single" w:sz="4" w:space="0" w:color="auto"/>
              <w:right w:val="single" w:sz="4" w:space="0" w:color="auto"/>
            </w:tcBorders>
            <w:hideMark/>
          </w:tcPr>
          <w:p w14:paraId="6BF1BC05" w14:textId="77777777" w:rsidR="00254E42" w:rsidRDefault="00254E42">
            <w:pPr>
              <w:pStyle w:val="TAC"/>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hideMark/>
          </w:tcPr>
          <w:p w14:paraId="33C703B4" w14:textId="77777777" w:rsidR="00254E42" w:rsidRDefault="00254E42">
            <w:pPr>
              <w:pStyle w:val="TAC"/>
              <w:rPr>
                <w:lang w:eastAsia="zh-TW"/>
              </w:rPr>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74E5DBD7" w14:textId="77777777" w:rsidR="00254E42" w:rsidRDefault="00254E42">
            <w:pPr>
              <w:pStyle w:val="TAC"/>
              <w:rPr>
                <w:lang w:eastAsia="zh-TW"/>
              </w:rPr>
            </w:pPr>
            <w:r>
              <w:rPr>
                <w:lang w:eastAsia="zh-TW"/>
              </w:rPr>
              <w:t>N/A</w:t>
            </w:r>
          </w:p>
        </w:tc>
        <w:tc>
          <w:tcPr>
            <w:tcW w:w="881" w:type="dxa"/>
            <w:tcBorders>
              <w:top w:val="single" w:sz="4" w:space="0" w:color="auto"/>
              <w:left w:val="single" w:sz="4" w:space="0" w:color="auto"/>
              <w:bottom w:val="single" w:sz="4" w:space="0" w:color="auto"/>
              <w:right w:val="single" w:sz="4" w:space="0" w:color="auto"/>
            </w:tcBorders>
            <w:hideMark/>
          </w:tcPr>
          <w:p w14:paraId="312FC3F0" w14:textId="77777777" w:rsidR="00254E42" w:rsidRDefault="00254E42">
            <w:pPr>
              <w:pStyle w:val="TAC"/>
              <w:rPr>
                <w:lang w:eastAsia="zh-TW"/>
              </w:rPr>
            </w:pPr>
            <w:r>
              <w:rPr>
                <w:rFonts w:cs="Arial"/>
              </w:rPr>
              <w:t>765.5</w:t>
            </w:r>
          </w:p>
        </w:tc>
        <w:tc>
          <w:tcPr>
            <w:tcW w:w="797" w:type="dxa"/>
            <w:tcBorders>
              <w:top w:val="single" w:sz="4" w:space="0" w:color="auto"/>
              <w:left w:val="single" w:sz="4" w:space="0" w:color="auto"/>
              <w:bottom w:val="single" w:sz="4" w:space="0" w:color="auto"/>
              <w:right w:val="single" w:sz="4" w:space="0" w:color="auto"/>
            </w:tcBorders>
            <w:hideMark/>
          </w:tcPr>
          <w:p w14:paraId="107C9958" w14:textId="77777777" w:rsidR="00254E42" w:rsidRDefault="00254E42">
            <w:pPr>
              <w:pStyle w:val="TAC"/>
              <w:rPr>
                <w:lang w:eastAsia="zh-TW"/>
              </w:rPr>
            </w:pPr>
            <w:r>
              <w:rPr>
                <w:lang w:eastAsia="zh-CN"/>
              </w:rPr>
              <w:t>26.2</w:t>
            </w:r>
          </w:p>
        </w:tc>
        <w:tc>
          <w:tcPr>
            <w:tcW w:w="828" w:type="dxa"/>
            <w:tcBorders>
              <w:top w:val="single" w:sz="4" w:space="0" w:color="auto"/>
              <w:left w:val="single" w:sz="4" w:space="0" w:color="auto"/>
              <w:bottom w:val="single" w:sz="4" w:space="0" w:color="auto"/>
              <w:right w:val="single" w:sz="4" w:space="0" w:color="auto"/>
            </w:tcBorders>
            <w:hideMark/>
          </w:tcPr>
          <w:p w14:paraId="17137F91" w14:textId="77777777" w:rsidR="00254E42" w:rsidRDefault="00254E4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21192CC" w14:textId="77777777" w:rsidR="00254E42" w:rsidRDefault="00254E42">
            <w:pPr>
              <w:pStyle w:val="TAC"/>
              <w:rPr>
                <w:lang w:eastAsia="zh-TW"/>
              </w:rPr>
            </w:pPr>
            <w:r>
              <w:rPr>
                <w:lang w:eastAsia="zh-CN"/>
              </w:rPr>
              <w:t>IMD9</w:t>
            </w:r>
          </w:p>
        </w:tc>
      </w:tr>
      <w:tr w:rsidR="00254E42" w14:paraId="52E0BFF7"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6EF6917" w14:textId="77777777" w:rsidR="00254E42" w:rsidRDefault="00254E42">
            <w:pPr>
              <w:pStyle w:val="TAC"/>
              <w:rPr>
                <w:lang w:val="en-US" w:eastAsia="zh-CN"/>
              </w:rPr>
            </w:pPr>
            <w:r>
              <w:rPr>
                <w:lang w:eastAsia="ja-JP"/>
              </w:rPr>
              <w:t>CA_n5-n29</w:t>
            </w:r>
          </w:p>
        </w:tc>
        <w:tc>
          <w:tcPr>
            <w:tcW w:w="922" w:type="dxa"/>
            <w:tcBorders>
              <w:top w:val="single" w:sz="4" w:space="0" w:color="auto"/>
              <w:left w:val="single" w:sz="4" w:space="0" w:color="auto"/>
              <w:bottom w:val="nil"/>
              <w:right w:val="single" w:sz="4" w:space="0" w:color="auto"/>
            </w:tcBorders>
            <w:vAlign w:val="center"/>
            <w:hideMark/>
          </w:tcPr>
          <w:p w14:paraId="399F6DD3" w14:textId="77777777" w:rsidR="00254E42" w:rsidRDefault="00254E42">
            <w:pPr>
              <w:pStyle w:val="TAC"/>
            </w:pPr>
            <w:r>
              <w:t>n5</w:t>
            </w:r>
          </w:p>
        </w:tc>
        <w:tc>
          <w:tcPr>
            <w:tcW w:w="975" w:type="dxa"/>
            <w:tcBorders>
              <w:top w:val="single" w:sz="4" w:space="0" w:color="auto"/>
              <w:left w:val="single" w:sz="4" w:space="0" w:color="auto"/>
              <w:bottom w:val="single" w:sz="4" w:space="0" w:color="auto"/>
              <w:right w:val="single" w:sz="4" w:space="0" w:color="auto"/>
            </w:tcBorders>
            <w:hideMark/>
          </w:tcPr>
          <w:p w14:paraId="344502A8" w14:textId="77777777" w:rsidR="00254E42" w:rsidRDefault="00254E42">
            <w:pPr>
              <w:pStyle w:val="TAC"/>
              <w:rPr>
                <w:lang w:eastAsia="zh-TW"/>
              </w:rPr>
            </w:pPr>
            <w:r>
              <w:rPr>
                <w:rFonts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5683BA0D" w14:textId="77777777" w:rsidR="00254E42" w:rsidRDefault="00254E42">
            <w:pPr>
              <w:pStyle w:val="TAC"/>
              <w:rPr>
                <w:lang w:eastAsia="zh-TW"/>
              </w:rPr>
            </w:pPr>
            <w:r>
              <w:rPr>
                <w:rFonts w:cs="Arial"/>
              </w:rPr>
              <w:t>10</w:t>
            </w:r>
          </w:p>
        </w:tc>
        <w:tc>
          <w:tcPr>
            <w:tcW w:w="1378" w:type="dxa"/>
            <w:tcBorders>
              <w:top w:val="single" w:sz="4" w:space="0" w:color="auto"/>
              <w:left w:val="single" w:sz="4" w:space="0" w:color="auto"/>
              <w:bottom w:val="single" w:sz="4" w:space="0" w:color="auto"/>
              <w:right w:val="single" w:sz="4" w:space="0" w:color="auto"/>
            </w:tcBorders>
            <w:hideMark/>
          </w:tcPr>
          <w:p w14:paraId="16856874" w14:textId="77777777" w:rsidR="00254E42" w:rsidRDefault="00254E42">
            <w:pPr>
              <w:pStyle w:val="TAC"/>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hideMark/>
          </w:tcPr>
          <w:p w14:paraId="1704FAEB" w14:textId="77777777" w:rsidR="00254E42" w:rsidRDefault="00254E42">
            <w:pPr>
              <w:pStyle w:val="TAC"/>
              <w:rPr>
                <w:lang w:eastAsia="zh-TW"/>
              </w:rPr>
            </w:pPr>
            <w:r>
              <w:rPr>
                <w:rFonts w:cs="Arial"/>
              </w:rPr>
              <w:t>874</w:t>
            </w:r>
          </w:p>
        </w:tc>
        <w:tc>
          <w:tcPr>
            <w:tcW w:w="797" w:type="dxa"/>
            <w:tcBorders>
              <w:top w:val="single" w:sz="4" w:space="0" w:color="auto"/>
              <w:left w:val="single" w:sz="4" w:space="0" w:color="auto"/>
              <w:bottom w:val="nil"/>
              <w:right w:val="single" w:sz="4" w:space="0" w:color="auto"/>
            </w:tcBorders>
            <w:hideMark/>
          </w:tcPr>
          <w:p w14:paraId="351AB581" w14:textId="77777777" w:rsidR="00254E42" w:rsidRDefault="00254E42">
            <w:pPr>
              <w:pStyle w:val="TAC"/>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5CB1EF2D" w14:textId="77777777" w:rsidR="00254E42" w:rsidRDefault="00254E42">
            <w:pPr>
              <w:pStyle w:val="TAC"/>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hideMark/>
          </w:tcPr>
          <w:p w14:paraId="31317EF8" w14:textId="77777777" w:rsidR="00254E42" w:rsidRDefault="00254E42">
            <w:pPr>
              <w:pStyle w:val="TAC"/>
              <w:rPr>
                <w:lang w:eastAsia="zh-TW"/>
              </w:rPr>
            </w:pPr>
            <w:r>
              <w:rPr>
                <w:szCs w:val="18"/>
              </w:rPr>
              <w:t>N/A</w:t>
            </w:r>
          </w:p>
        </w:tc>
      </w:tr>
      <w:tr w:rsidR="00254E42" w14:paraId="3323E344"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133158B3"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67248911" w14:textId="77777777" w:rsidR="00254E42" w:rsidRDefault="00254E42">
            <w:pPr>
              <w:pStyle w:val="TAC"/>
            </w:pPr>
          </w:p>
        </w:tc>
        <w:tc>
          <w:tcPr>
            <w:tcW w:w="975" w:type="dxa"/>
            <w:tcBorders>
              <w:top w:val="single" w:sz="4" w:space="0" w:color="auto"/>
              <w:left w:val="single" w:sz="4" w:space="0" w:color="auto"/>
              <w:bottom w:val="single" w:sz="4" w:space="0" w:color="auto"/>
              <w:right w:val="single" w:sz="4" w:space="0" w:color="auto"/>
            </w:tcBorders>
            <w:hideMark/>
          </w:tcPr>
          <w:p w14:paraId="7FAB3A4C" w14:textId="77777777" w:rsidR="00254E42" w:rsidRDefault="00254E42">
            <w:pPr>
              <w:pStyle w:val="TAC"/>
              <w:rPr>
                <w:lang w:eastAsia="zh-TW"/>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66E86FBE" w14:textId="77777777" w:rsidR="00254E42" w:rsidRDefault="00254E42">
            <w:pPr>
              <w:pStyle w:val="TAC"/>
              <w:rPr>
                <w:lang w:eastAsia="zh-TW"/>
              </w:rPr>
            </w:pPr>
            <w:r>
              <w:rPr>
                <w:rFonts w:cs="Arial"/>
              </w:rPr>
              <w:t>10</w:t>
            </w:r>
          </w:p>
        </w:tc>
        <w:tc>
          <w:tcPr>
            <w:tcW w:w="1378" w:type="dxa"/>
            <w:tcBorders>
              <w:top w:val="single" w:sz="4" w:space="0" w:color="auto"/>
              <w:left w:val="single" w:sz="4" w:space="0" w:color="auto"/>
              <w:bottom w:val="single" w:sz="4" w:space="0" w:color="auto"/>
              <w:right w:val="single" w:sz="4" w:space="0" w:color="auto"/>
            </w:tcBorders>
            <w:hideMark/>
          </w:tcPr>
          <w:p w14:paraId="7E13A8DB" w14:textId="77777777" w:rsidR="00254E42" w:rsidRDefault="00254E42">
            <w:pPr>
              <w:pStyle w:val="TAC"/>
              <w:rPr>
                <w:lang w:eastAsia="zh-TW"/>
              </w:rPr>
            </w:pPr>
            <w:r>
              <w:rPr>
                <w:rFonts w:cs="Arial"/>
              </w:rPr>
              <w:t>10 (RB</w:t>
            </w:r>
            <w:r>
              <w:rPr>
                <w:rFonts w:cs="Arial"/>
                <w:vertAlign w:val="subscript"/>
              </w:rPr>
              <w:t>START</w:t>
            </w:r>
            <w:r>
              <w:rPr>
                <w:rFonts w:cs="Arial"/>
              </w:rPr>
              <w:t>=36)</w:t>
            </w:r>
          </w:p>
        </w:tc>
        <w:tc>
          <w:tcPr>
            <w:tcW w:w="881" w:type="dxa"/>
            <w:tcBorders>
              <w:top w:val="single" w:sz="4" w:space="0" w:color="auto"/>
              <w:left w:val="single" w:sz="4" w:space="0" w:color="auto"/>
              <w:bottom w:val="single" w:sz="4" w:space="0" w:color="auto"/>
              <w:right w:val="single" w:sz="4" w:space="0" w:color="auto"/>
            </w:tcBorders>
            <w:hideMark/>
          </w:tcPr>
          <w:p w14:paraId="5341DBC8" w14:textId="77777777" w:rsidR="00254E42" w:rsidRDefault="00254E42">
            <w:pPr>
              <w:pStyle w:val="TAC"/>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20997C2C" w14:textId="77777777" w:rsidR="00254E42" w:rsidRDefault="00254E42">
            <w:pPr>
              <w:pStyle w:val="TAC"/>
              <w:rPr>
                <w:lang w:eastAsia="zh-TW"/>
              </w:rPr>
            </w:pPr>
          </w:p>
        </w:tc>
        <w:tc>
          <w:tcPr>
            <w:tcW w:w="828" w:type="dxa"/>
            <w:tcBorders>
              <w:top w:val="nil"/>
              <w:left w:val="single" w:sz="4" w:space="0" w:color="auto"/>
              <w:bottom w:val="single" w:sz="4" w:space="0" w:color="auto"/>
              <w:right w:val="single" w:sz="4" w:space="0" w:color="auto"/>
            </w:tcBorders>
          </w:tcPr>
          <w:p w14:paraId="3B3D68C5" w14:textId="77777777" w:rsidR="00254E42" w:rsidRDefault="00254E42">
            <w:pPr>
              <w:pStyle w:val="TAC"/>
              <w:rPr>
                <w:lang w:eastAsia="zh-TW"/>
              </w:rPr>
            </w:pPr>
          </w:p>
        </w:tc>
        <w:tc>
          <w:tcPr>
            <w:tcW w:w="1057" w:type="dxa"/>
            <w:tcBorders>
              <w:top w:val="nil"/>
              <w:left w:val="single" w:sz="4" w:space="0" w:color="auto"/>
              <w:bottom w:val="single" w:sz="4" w:space="0" w:color="auto"/>
              <w:right w:val="single" w:sz="4" w:space="0" w:color="auto"/>
            </w:tcBorders>
          </w:tcPr>
          <w:p w14:paraId="3DE91DAA" w14:textId="77777777" w:rsidR="00254E42" w:rsidRDefault="00254E42">
            <w:pPr>
              <w:pStyle w:val="TAC"/>
              <w:rPr>
                <w:lang w:eastAsia="zh-TW"/>
              </w:rPr>
            </w:pPr>
          </w:p>
        </w:tc>
      </w:tr>
      <w:tr w:rsidR="00254E42" w14:paraId="3DB8A477"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02D27FBF"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07B8645" w14:textId="77777777" w:rsidR="00254E42" w:rsidRDefault="00254E42">
            <w:pPr>
              <w:pStyle w:val="TAC"/>
            </w:pPr>
            <w:r>
              <w:t>n29</w:t>
            </w:r>
          </w:p>
        </w:tc>
        <w:tc>
          <w:tcPr>
            <w:tcW w:w="975" w:type="dxa"/>
            <w:tcBorders>
              <w:top w:val="single" w:sz="4" w:space="0" w:color="auto"/>
              <w:left w:val="single" w:sz="4" w:space="0" w:color="auto"/>
              <w:bottom w:val="single" w:sz="4" w:space="0" w:color="auto"/>
              <w:right w:val="single" w:sz="4" w:space="0" w:color="auto"/>
            </w:tcBorders>
            <w:hideMark/>
          </w:tcPr>
          <w:p w14:paraId="7DDAF4A2" w14:textId="77777777" w:rsidR="00254E42" w:rsidRDefault="00254E42">
            <w:pPr>
              <w:pStyle w:val="TAC"/>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hideMark/>
          </w:tcPr>
          <w:p w14:paraId="53E7ED73" w14:textId="77777777" w:rsidR="00254E42" w:rsidRDefault="00254E42">
            <w:pPr>
              <w:pStyle w:val="TAC"/>
              <w:rPr>
                <w:lang w:eastAsia="zh-TW"/>
              </w:rPr>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038D45B3" w14:textId="77777777" w:rsidR="00254E42" w:rsidRDefault="00254E42">
            <w:pPr>
              <w:pStyle w:val="TAC"/>
              <w:rPr>
                <w:lang w:eastAsia="zh-TW"/>
              </w:rPr>
            </w:pPr>
            <w:r>
              <w:rPr>
                <w:rFonts w:cs="Arial"/>
              </w:rPr>
              <w:t>N/A</w:t>
            </w:r>
          </w:p>
        </w:tc>
        <w:tc>
          <w:tcPr>
            <w:tcW w:w="881" w:type="dxa"/>
            <w:tcBorders>
              <w:top w:val="single" w:sz="4" w:space="0" w:color="auto"/>
              <w:left w:val="single" w:sz="4" w:space="0" w:color="auto"/>
              <w:bottom w:val="single" w:sz="4" w:space="0" w:color="auto"/>
              <w:right w:val="single" w:sz="4" w:space="0" w:color="auto"/>
            </w:tcBorders>
            <w:hideMark/>
          </w:tcPr>
          <w:p w14:paraId="5DB78D3D" w14:textId="77777777" w:rsidR="00254E42" w:rsidRDefault="00254E42">
            <w:pPr>
              <w:pStyle w:val="TAC"/>
              <w:rPr>
                <w:lang w:eastAsia="zh-TW"/>
              </w:rPr>
            </w:pPr>
            <w:r>
              <w:rPr>
                <w:rFonts w:cs="Arial"/>
              </w:rPr>
              <w:t>725.5</w:t>
            </w:r>
          </w:p>
        </w:tc>
        <w:tc>
          <w:tcPr>
            <w:tcW w:w="797" w:type="dxa"/>
            <w:tcBorders>
              <w:top w:val="single" w:sz="4" w:space="0" w:color="auto"/>
              <w:left w:val="single" w:sz="4" w:space="0" w:color="auto"/>
              <w:bottom w:val="single" w:sz="4" w:space="0" w:color="auto"/>
              <w:right w:val="single" w:sz="4" w:space="0" w:color="auto"/>
            </w:tcBorders>
            <w:hideMark/>
          </w:tcPr>
          <w:p w14:paraId="65B23340" w14:textId="77777777" w:rsidR="00254E42" w:rsidRDefault="00254E42">
            <w:pPr>
              <w:pStyle w:val="TAC"/>
              <w:rPr>
                <w:lang w:eastAsia="zh-TW"/>
              </w:rPr>
            </w:pPr>
            <w:r>
              <w:rPr>
                <w:lang w:eastAsia="zh-CN"/>
              </w:rPr>
              <w:t>16.0</w:t>
            </w:r>
          </w:p>
        </w:tc>
        <w:tc>
          <w:tcPr>
            <w:tcW w:w="828" w:type="dxa"/>
            <w:tcBorders>
              <w:top w:val="single" w:sz="4" w:space="0" w:color="auto"/>
              <w:left w:val="single" w:sz="4" w:space="0" w:color="auto"/>
              <w:bottom w:val="single" w:sz="4" w:space="0" w:color="auto"/>
              <w:right w:val="single" w:sz="4" w:space="0" w:color="auto"/>
            </w:tcBorders>
            <w:hideMark/>
          </w:tcPr>
          <w:p w14:paraId="00651324" w14:textId="77777777" w:rsidR="00254E42" w:rsidRDefault="00254E4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09C0D57" w14:textId="77777777" w:rsidR="00254E42" w:rsidRDefault="00254E42">
            <w:pPr>
              <w:pStyle w:val="TAC"/>
              <w:rPr>
                <w:lang w:eastAsia="zh-TW"/>
              </w:rPr>
            </w:pPr>
            <w:r>
              <w:rPr>
                <w:lang w:eastAsia="zh-CN"/>
              </w:rPr>
              <w:t>IMD13</w:t>
            </w:r>
          </w:p>
        </w:tc>
      </w:tr>
      <w:tr w:rsidR="00254E42" w14:paraId="4D1D51A8"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F8A33A2" w14:textId="77777777" w:rsidR="00254E42" w:rsidRDefault="00254E42">
            <w:pPr>
              <w:pStyle w:val="TAC"/>
              <w:rPr>
                <w:rFonts w:cs="Arial"/>
                <w:lang w:val="en-US" w:eastAsia="zh-CN"/>
              </w:rPr>
            </w:pPr>
            <w:r>
              <w:rPr>
                <w:rFonts w:cs="Arial"/>
              </w:rPr>
              <w:t>CA_n5_n41</w:t>
            </w:r>
          </w:p>
        </w:tc>
        <w:tc>
          <w:tcPr>
            <w:tcW w:w="922" w:type="dxa"/>
            <w:tcBorders>
              <w:top w:val="single" w:sz="4" w:space="0" w:color="auto"/>
              <w:left w:val="single" w:sz="4" w:space="0" w:color="auto"/>
              <w:bottom w:val="single" w:sz="4" w:space="0" w:color="auto"/>
              <w:right w:val="single" w:sz="4" w:space="0" w:color="auto"/>
            </w:tcBorders>
            <w:hideMark/>
          </w:tcPr>
          <w:p w14:paraId="23EBB5DB" w14:textId="77777777" w:rsidR="00254E42" w:rsidRDefault="00254E42">
            <w:pPr>
              <w:pStyle w:val="TAC"/>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24AC4A88" w14:textId="77777777" w:rsidR="00254E42" w:rsidRDefault="00254E42">
            <w:pPr>
              <w:pStyle w:val="TAC"/>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0B41130" w14:textId="77777777" w:rsidR="00254E42" w:rsidRDefault="00254E42">
            <w:pPr>
              <w:pStyle w:val="TAC"/>
              <w:rPr>
                <w:rFonts w:cs="Arial"/>
                <w:szCs w:val="18"/>
                <w:lang w:eastAsia="ko-KR"/>
              </w:rPr>
            </w:pPr>
            <w:r>
              <w:rPr>
                <w:rFonts w:cs="Arial"/>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7040062" w14:textId="77777777" w:rsidR="00254E42" w:rsidRDefault="00254E42">
            <w:pPr>
              <w:pStyle w:val="TAC"/>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F8F6DF2" w14:textId="77777777" w:rsidR="00254E42" w:rsidRDefault="00254E42">
            <w:pPr>
              <w:pStyle w:val="TAC"/>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0C79A0B1" w14:textId="77777777" w:rsidR="00254E42" w:rsidRDefault="00254E42">
            <w:pPr>
              <w:pStyle w:val="TAC"/>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1651DF" w14:textId="77777777" w:rsidR="00254E42" w:rsidRDefault="00254E42">
            <w:pPr>
              <w:pStyle w:val="TAC"/>
              <w:rPr>
                <w:rFonts w:cs="Arial"/>
                <w:szCs w:val="18"/>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04FB69C" w14:textId="77777777" w:rsidR="00254E42" w:rsidRDefault="00254E42">
            <w:pPr>
              <w:pStyle w:val="TAC"/>
              <w:rPr>
                <w:rFonts w:cs="Arial"/>
                <w:szCs w:val="18"/>
                <w:lang w:eastAsia="ko-KR"/>
              </w:rPr>
            </w:pPr>
            <w:r>
              <w:rPr>
                <w:rFonts w:cs="Arial"/>
                <w:szCs w:val="18"/>
              </w:rPr>
              <w:t>IMD3</w:t>
            </w:r>
            <w:r>
              <w:rPr>
                <w:rFonts w:cs="Arial"/>
                <w:szCs w:val="18"/>
                <w:vertAlign w:val="superscript"/>
              </w:rPr>
              <w:t>3</w:t>
            </w:r>
          </w:p>
        </w:tc>
      </w:tr>
      <w:tr w:rsidR="00254E42" w14:paraId="01C06832"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78D2670E"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3AC879CD" w14:textId="77777777" w:rsidR="00254E42" w:rsidRDefault="00254E42">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37F56EBC" w14:textId="77777777" w:rsidR="00254E42" w:rsidRDefault="00254E42">
            <w:pPr>
              <w:pStyle w:val="TAC"/>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hideMark/>
          </w:tcPr>
          <w:p w14:paraId="5DA60427" w14:textId="77777777" w:rsidR="00254E42" w:rsidRDefault="00254E42">
            <w:pPr>
              <w:pStyle w:val="TAC"/>
              <w:rPr>
                <w:rFonts w:cs="Arial"/>
                <w:szCs w:val="18"/>
                <w:lang w:eastAsia="ko-KR"/>
              </w:rPr>
            </w:pPr>
            <w:r>
              <w:rPr>
                <w:rFonts w:cs="Arial"/>
              </w:rPr>
              <w:t>10</w:t>
            </w:r>
          </w:p>
        </w:tc>
        <w:tc>
          <w:tcPr>
            <w:tcW w:w="1378" w:type="dxa"/>
            <w:tcBorders>
              <w:top w:val="single" w:sz="4" w:space="0" w:color="auto"/>
              <w:left w:val="single" w:sz="4" w:space="0" w:color="auto"/>
              <w:bottom w:val="single" w:sz="4" w:space="0" w:color="auto"/>
              <w:right w:val="single" w:sz="4" w:space="0" w:color="auto"/>
            </w:tcBorders>
            <w:hideMark/>
          </w:tcPr>
          <w:p w14:paraId="44FA2E8D" w14:textId="77777777" w:rsidR="00254E42" w:rsidRDefault="00254E42">
            <w:pPr>
              <w:pStyle w:val="TAC"/>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hideMark/>
          </w:tcPr>
          <w:p w14:paraId="4CD89DA8" w14:textId="77777777" w:rsidR="00254E42" w:rsidRDefault="00254E42">
            <w:pPr>
              <w:pStyle w:val="TAC"/>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hideMark/>
          </w:tcPr>
          <w:p w14:paraId="2D2505FB" w14:textId="77777777" w:rsidR="00254E42" w:rsidRDefault="00254E42">
            <w:pPr>
              <w:pStyle w:val="TAC"/>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06340C2" w14:textId="77777777" w:rsidR="00254E42" w:rsidRDefault="00254E42">
            <w:pPr>
              <w:pStyle w:val="TAC"/>
              <w:rPr>
                <w:rFonts w:cs="Arial"/>
                <w:szCs w:val="18"/>
                <w:lang w:val="en-US"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AB80C65" w14:textId="77777777" w:rsidR="00254E42" w:rsidRDefault="00254E42">
            <w:pPr>
              <w:pStyle w:val="TAC"/>
              <w:rPr>
                <w:rFonts w:cs="Arial"/>
                <w:szCs w:val="18"/>
                <w:lang w:eastAsia="ko-KR"/>
              </w:rPr>
            </w:pPr>
            <w:r>
              <w:rPr>
                <w:rFonts w:cs="Arial"/>
                <w:szCs w:val="18"/>
              </w:rPr>
              <w:t>N/A</w:t>
            </w:r>
          </w:p>
        </w:tc>
      </w:tr>
      <w:tr w:rsidR="00254E42" w14:paraId="6826A641"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4D69FE6F" w14:textId="77777777" w:rsidR="00254E42" w:rsidRDefault="00254E42">
            <w:pPr>
              <w:pStyle w:val="TAC"/>
              <w:rPr>
                <w:lang w:val="en-US" w:eastAsia="zh-CN"/>
              </w:rPr>
            </w:pPr>
            <w:r>
              <w:rPr>
                <w:lang w:val="en-US" w:eastAsia="zh-CN"/>
              </w:rPr>
              <w:t>CA_n5-n66</w:t>
            </w:r>
          </w:p>
        </w:tc>
        <w:tc>
          <w:tcPr>
            <w:tcW w:w="922" w:type="dxa"/>
            <w:tcBorders>
              <w:top w:val="single" w:sz="4" w:space="0" w:color="auto"/>
              <w:left w:val="single" w:sz="4" w:space="0" w:color="auto"/>
              <w:bottom w:val="single" w:sz="4" w:space="0" w:color="auto"/>
              <w:right w:val="single" w:sz="4" w:space="0" w:color="auto"/>
            </w:tcBorders>
            <w:hideMark/>
          </w:tcPr>
          <w:p w14:paraId="7652D1F9" w14:textId="77777777" w:rsidR="00254E42" w:rsidRDefault="00254E42">
            <w:pPr>
              <w:pStyle w:val="TAC"/>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hideMark/>
          </w:tcPr>
          <w:p w14:paraId="624E32A5" w14:textId="77777777" w:rsidR="00254E42" w:rsidRDefault="00254E42">
            <w:pPr>
              <w:pStyle w:val="TAC"/>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hideMark/>
          </w:tcPr>
          <w:p w14:paraId="6CF9C113" w14:textId="77777777" w:rsidR="00254E42" w:rsidRDefault="00254E42">
            <w:pPr>
              <w:pStyle w:val="TAC"/>
              <w:rPr>
                <w:lang w:val="en-US" w:eastAsia="zh-CN"/>
              </w:rPr>
            </w:pPr>
            <w:r>
              <w:rPr>
                <w:rFonts w:cs="Arial"/>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4470EDA3" w14:textId="77777777" w:rsidR="00254E42" w:rsidRDefault="00254E42">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B596A3F" w14:textId="77777777" w:rsidR="00254E42" w:rsidRDefault="00254E42">
            <w:pPr>
              <w:pStyle w:val="TAC"/>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hideMark/>
          </w:tcPr>
          <w:p w14:paraId="704DB92B" w14:textId="77777777" w:rsidR="00254E42" w:rsidRDefault="00254E42">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70C58EFE"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0BA786" w14:textId="77777777" w:rsidR="00254E42" w:rsidRDefault="00254E42">
            <w:pPr>
              <w:pStyle w:val="TAC"/>
              <w:rPr>
                <w:lang w:eastAsia="zh-CN"/>
              </w:rPr>
            </w:pPr>
            <w:r>
              <w:rPr>
                <w:rFonts w:cs="Arial"/>
                <w:lang w:eastAsia="ko-KR"/>
              </w:rPr>
              <w:t>IMD2</w:t>
            </w:r>
            <w:r>
              <w:rPr>
                <w:rFonts w:cs="Arial"/>
                <w:vertAlign w:val="superscript"/>
                <w:lang w:eastAsia="ko-KR"/>
              </w:rPr>
              <w:t>4</w:t>
            </w:r>
          </w:p>
        </w:tc>
      </w:tr>
      <w:tr w:rsidR="00254E42" w14:paraId="316E4EAC"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2DC4FF01"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797798B6" w14:textId="77777777" w:rsidR="00254E42" w:rsidRDefault="00254E42">
            <w:pPr>
              <w:pStyle w:val="TAC"/>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hideMark/>
          </w:tcPr>
          <w:p w14:paraId="7C2A65AA" w14:textId="77777777" w:rsidR="00254E42" w:rsidRDefault="00254E42">
            <w:pPr>
              <w:pStyle w:val="TAC"/>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hideMark/>
          </w:tcPr>
          <w:p w14:paraId="018B2C2A" w14:textId="77777777" w:rsidR="00254E42" w:rsidRDefault="00254E42">
            <w:pPr>
              <w:pStyle w:val="TAC"/>
              <w:rPr>
                <w:lang w:val="en-US" w:eastAsia="zh-CN"/>
              </w:rPr>
            </w:pPr>
            <w:r>
              <w:rPr>
                <w:rFonts w:cs="Arial"/>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5329EF0B" w14:textId="77777777" w:rsidR="00254E42" w:rsidRDefault="00254E42">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AC46426" w14:textId="77777777" w:rsidR="00254E42" w:rsidRDefault="00254E42">
            <w:pPr>
              <w:pStyle w:val="TAC"/>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hideMark/>
          </w:tcPr>
          <w:p w14:paraId="2B42BB01" w14:textId="77777777" w:rsidR="00254E42" w:rsidRDefault="00254E42">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0CEDDB"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0DB1E5" w14:textId="77777777" w:rsidR="00254E42" w:rsidRDefault="00254E42">
            <w:pPr>
              <w:pStyle w:val="TAC"/>
              <w:rPr>
                <w:lang w:eastAsia="zh-CN"/>
              </w:rPr>
            </w:pPr>
            <w:r>
              <w:rPr>
                <w:lang w:eastAsia="ja-JP"/>
              </w:rPr>
              <w:t>N/A</w:t>
            </w:r>
          </w:p>
        </w:tc>
      </w:tr>
      <w:tr w:rsidR="00254E42" w14:paraId="3FF9DFA7"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6FCCE3F7" w14:textId="77777777" w:rsidR="00254E42" w:rsidRDefault="00254E42">
            <w:pPr>
              <w:pStyle w:val="TAC"/>
              <w:rPr>
                <w:szCs w:val="18"/>
              </w:rPr>
            </w:pPr>
            <w:r>
              <w:rPr>
                <w:szCs w:val="18"/>
              </w:rPr>
              <w:t>CA_n5</w:t>
            </w:r>
            <w:r>
              <w:rPr>
                <w:szCs w:val="18"/>
                <w:lang w:val="en-US" w:eastAsia="zh-CN"/>
              </w:rPr>
              <w:t>-</w:t>
            </w:r>
            <w:r>
              <w:rPr>
                <w:szCs w:val="18"/>
              </w:rPr>
              <w:t>n77</w:t>
            </w:r>
          </w:p>
        </w:tc>
        <w:tc>
          <w:tcPr>
            <w:tcW w:w="922" w:type="dxa"/>
            <w:tcBorders>
              <w:top w:val="single" w:sz="4" w:space="0" w:color="auto"/>
              <w:left w:val="single" w:sz="4" w:space="0" w:color="auto"/>
              <w:bottom w:val="single" w:sz="4" w:space="0" w:color="auto"/>
              <w:right w:val="single" w:sz="4" w:space="0" w:color="auto"/>
            </w:tcBorders>
            <w:hideMark/>
          </w:tcPr>
          <w:p w14:paraId="22525F83" w14:textId="77777777" w:rsidR="00254E42" w:rsidRDefault="00254E42">
            <w:pPr>
              <w:pStyle w:val="TAC"/>
              <w:rPr>
                <w:szCs w:val="18"/>
              </w:rPr>
            </w:pPr>
            <w:r>
              <w:rPr>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4D26E3E7" w14:textId="77777777" w:rsidR="00254E42" w:rsidRDefault="00254E42">
            <w:pPr>
              <w:pStyle w:val="TAC"/>
              <w:rPr>
                <w:szCs w:val="18"/>
                <w:lang w:val="en-US" w:eastAsia="zh-CN"/>
              </w:rPr>
            </w:pPr>
            <w:r>
              <w:rPr>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8020169" w14:textId="77777777" w:rsidR="00254E42" w:rsidRDefault="00254E42">
            <w:pPr>
              <w:pStyle w:val="TAC"/>
              <w:rPr>
                <w:szCs w:val="18"/>
              </w:rPr>
            </w:pPr>
            <w:r>
              <w:rPr>
                <w:szCs w:val="18"/>
                <w:lang w:val="en-US" w:eastAsia="zh-CN"/>
              </w:rPr>
              <w:t>N/A</w:t>
            </w:r>
          </w:p>
        </w:tc>
        <w:tc>
          <w:tcPr>
            <w:tcW w:w="1378" w:type="dxa"/>
            <w:tcBorders>
              <w:top w:val="single" w:sz="4" w:space="0" w:color="auto"/>
              <w:left w:val="single" w:sz="4" w:space="0" w:color="auto"/>
              <w:bottom w:val="single" w:sz="4" w:space="0" w:color="auto"/>
              <w:right w:val="single" w:sz="4" w:space="0" w:color="auto"/>
            </w:tcBorders>
            <w:hideMark/>
          </w:tcPr>
          <w:p w14:paraId="2FFD19F3" w14:textId="77777777" w:rsidR="00254E42" w:rsidRDefault="00254E42">
            <w:pPr>
              <w:pStyle w:val="TAC"/>
              <w:rPr>
                <w:szCs w:val="18"/>
              </w:rPr>
            </w:pPr>
            <w:r>
              <w:rPr>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1BD93BF9" w14:textId="77777777" w:rsidR="00254E42" w:rsidRDefault="00254E42">
            <w:pPr>
              <w:pStyle w:val="TAC"/>
              <w:rPr>
                <w:szCs w:val="18"/>
              </w:rPr>
            </w:pPr>
            <w:r>
              <w:rPr>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77DE77E0" w14:textId="77777777" w:rsidR="00254E42" w:rsidRDefault="00254E42">
            <w:pPr>
              <w:pStyle w:val="TAC"/>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A9C3F6" w14:textId="77777777" w:rsidR="00254E42" w:rsidRDefault="00254E42">
            <w:pPr>
              <w:pStyle w:val="TAC"/>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CF8A50" w14:textId="77777777" w:rsidR="00254E42" w:rsidRDefault="00254E42">
            <w:pPr>
              <w:pStyle w:val="TAC"/>
              <w:rPr>
                <w:szCs w:val="18"/>
              </w:rPr>
            </w:pPr>
            <w:r>
              <w:rPr>
                <w:lang w:eastAsia="zh-CN"/>
              </w:rPr>
              <w:t>IMD2</w:t>
            </w:r>
            <w:r>
              <w:rPr>
                <w:vertAlign w:val="superscript"/>
                <w:lang w:eastAsia="zh-CN"/>
              </w:rPr>
              <w:t>7</w:t>
            </w:r>
          </w:p>
        </w:tc>
      </w:tr>
      <w:tr w:rsidR="00254E42" w14:paraId="379E5308" w14:textId="77777777" w:rsidTr="00CF2B4A">
        <w:trPr>
          <w:trHeight w:val="187"/>
          <w:jc w:val="center"/>
        </w:trPr>
        <w:tc>
          <w:tcPr>
            <w:tcW w:w="2005" w:type="dxa"/>
            <w:tcBorders>
              <w:top w:val="nil"/>
              <w:left w:val="single" w:sz="4" w:space="0" w:color="auto"/>
              <w:bottom w:val="nil"/>
              <w:right w:val="single" w:sz="4" w:space="0" w:color="auto"/>
            </w:tcBorders>
          </w:tcPr>
          <w:p w14:paraId="7005D32C" w14:textId="77777777" w:rsidR="00254E42" w:rsidRDefault="00254E42">
            <w:pPr>
              <w:pStyle w:val="TAC"/>
              <w:rPr>
                <w:szCs w:val="18"/>
              </w:rPr>
            </w:pPr>
          </w:p>
        </w:tc>
        <w:tc>
          <w:tcPr>
            <w:tcW w:w="922" w:type="dxa"/>
            <w:tcBorders>
              <w:top w:val="single" w:sz="4" w:space="0" w:color="auto"/>
              <w:left w:val="single" w:sz="4" w:space="0" w:color="auto"/>
              <w:bottom w:val="single" w:sz="4" w:space="0" w:color="auto"/>
              <w:right w:val="single" w:sz="4" w:space="0" w:color="auto"/>
            </w:tcBorders>
            <w:hideMark/>
          </w:tcPr>
          <w:p w14:paraId="2A832018" w14:textId="77777777" w:rsidR="00254E42" w:rsidRDefault="00254E42">
            <w:pPr>
              <w:pStyle w:val="TAC"/>
              <w:rPr>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0372FBC9" w14:textId="77777777" w:rsidR="00254E42" w:rsidRDefault="00254E42">
            <w:pPr>
              <w:pStyle w:val="TAC"/>
              <w:rPr>
                <w:szCs w:val="18"/>
              </w:rPr>
            </w:pPr>
            <w:r>
              <w:rPr>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D31F0EF" w14:textId="77777777" w:rsidR="00254E42" w:rsidRDefault="00254E42">
            <w:pPr>
              <w:pStyle w:val="TAC"/>
              <w:rPr>
                <w:szCs w:val="18"/>
              </w:rPr>
            </w:pPr>
            <w:r>
              <w:rPr>
                <w:szCs w:val="18"/>
                <w:lang w:val="en-US" w:eastAsia="zh-CN"/>
              </w:rPr>
              <w:t>N/A</w:t>
            </w:r>
          </w:p>
        </w:tc>
        <w:tc>
          <w:tcPr>
            <w:tcW w:w="1378" w:type="dxa"/>
            <w:tcBorders>
              <w:top w:val="single" w:sz="4" w:space="0" w:color="auto"/>
              <w:left w:val="single" w:sz="4" w:space="0" w:color="auto"/>
              <w:bottom w:val="single" w:sz="4" w:space="0" w:color="auto"/>
              <w:right w:val="single" w:sz="4" w:space="0" w:color="auto"/>
            </w:tcBorders>
            <w:hideMark/>
          </w:tcPr>
          <w:p w14:paraId="2FF4F364" w14:textId="77777777" w:rsidR="00254E42" w:rsidRDefault="00254E42">
            <w:pPr>
              <w:pStyle w:val="TAC"/>
              <w:rPr>
                <w:szCs w:val="18"/>
              </w:rPr>
            </w:pPr>
            <w:r>
              <w:rPr>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32A12D3" w14:textId="77777777" w:rsidR="00254E42" w:rsidRDefault="00254E42">
            <w:pPr>
              <w:pStyle w:val="TAC"/>
              <w:rPr>
                <w:szCs w:val="18"/>
              </w:rPr>
            </w:pPr>
            <w:r>
              <w:rPr>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60211E23" w14:textId="77777777" w:rsidR="00254E42" w:rsidRDefault="00254E42">
            <w:pPr>
              <w:pStyle w:val="TAC"/>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8E1DB9" w14:textId="77777777" w:rsidR="00254E42" w:rsidRDefault="00254E42">
            <w:pPr>
              <w:pStyle w:val="TAC"/>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172975" w14:textId="77777777" w:rsidR="00254E42" w:rsidRDefault="00254E42">
            <w:pPr>
              <w:pStyle w:val="TAC"/>
              <w:rPr>
                <w:szCs w:val="18"/>
                <w:lang w:val="en-US" w:eastAsia="zh-CN"/>
              </w:rPr>
            </w:pPr>
            <w:r>
              <w:rPr>
                <w:szCs w:val="18"/>
                <w:lang w:val="en-US" w:eastAsia="zh-CN"/>
              </w:rPr>
              <w:t>N/A</w:t>
            </w:r>
          </w:p>
        </w:tc>
      </w:tr>
      <w:tr w:rsidR="00254E42" w14:paraId="43315EF5" w14:textId="77777777" w:rsidTr="00CF2B4A">
        <w:trPr>
          <w:trHeight w:val="187"/>
          <w:jc w:val="center"/>
        </w:trPr>
        <w:tc>
          <w:tcPr>
            <w:tcW w:w="2005" w:type="dxa"/>
            <w:tcBorders>
              <w:top w:val="nil"/>
              <w:left w:val="single" w:sz="4" w:space="0" w:color="auto"/>
              <w:bottom w:val="nil"/>
              <w:right w:val="single" w:sz="4" w:space="0" w:color="auto"/>
            </w:tcBorders>
          </w:tcPr>
          <w:p w14:paraId="4FE4388A"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159EFC9" w14:textId="77777777" w:rsidR="00254E42" w:rsidRDefault="00254E42">
            <w:pPr>
              <w:pStyle w:val="TAC"/>
              <w:rPr>
                <w:lang w:val="en-US" w:eastAsia="zh-CN"/>
              </w:rPr>
            </w:pPr>
            <w:r>
              <w:rPr>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7250A9D7" w14:textId="77777777" w:rsidR="00254E42" w:rsidRDefault="00254E42">
            <w:pPr>
              <w:pStyle w:val="TAC"/>
              <w:rPr>
                <w:lang w:val="en-US" w:eastAsia="zh-CN"/>
              </w:rPr>
            </w:pPr>
            <w:r>
              <w:rPr>
                <w:szCs w:val="18"/>
              </w:rPr>
              <w:t>844</w:t>
            </w:r>
          </w:p>
        </w:tc>
        <w:tc>
          <w:tcPr>
            <w:tcW w:w="1012" w:type="dxa"/>
            <w:tcBorders>
              <w:top w:val="single" w:sz="4" w:space="0" w:color="auto"/>
              <w:left w:val="single" w:sz="4" w:space="0" w:color="auto"/>
              <w:bottom w:val="single" w:sz="4" w:space="0" w:color="auto"/>
              <w:right w:val="single" w:sz="4" w:space="0" w:color="auto"/>
            </w:tcBorders>
            <w:hideMark/>
          </w:tcPr>
          <w:p w14:paraId="1B908350" w14:textId="77777777" w:rsidR="00254E42" w:rsidRDefault="00254E42">
            <w:pPr>
              <w:pStyle w:val="TAC"/>
              <w:rPr>
                <w:lang w:val="en-US" w:eastAsia="zh-CN"/>
              </w:rPr>
            </w:pPr>
            <w:r>
              <w:rPr>
                <w:szCs w:val="18"/>
              </w:rPr>
              <w:t>5</w:t>
            </w:r>
          </w:p>
        </w:tc>
        <w:tc>
          <w:tcPr>
            <w:tcW w:w="1378" w:type="dxa"/>
            <w:tcBorders>
              <w:top w:val="single" w:sz="4" w:space="0" w:color="auto"/>
              <w:left w:val="single" w:sz="4" w:space="0" w:color="auto"/>
              <w:bottom w:val="single" w:sz="4" w:space="0" w:color="auto"/>
              <w:right w:val="single" w:sz="4" w:space="0" w:color="auto"/>
            </w:tcBorders>
            <w:hideMark/>
          </w:tcPr>
          <w:p w14:paraId="120A49CA" w14:textId="77777777" w:rsidR="00254E42" w:rsidRDefault="00254E42">
            <w:pPr>
              <w:pStyle w:val="TAC"/>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2FBD86ED" w14:textId="77777777" w:rsidR="00254E42" w:rsidRDefault="00254E42">
            <w:pPr>
              <w:pStyle w:val="TAC"/>
              <w:rPr>
                <w:lang w:val="en-US" w:eastAsia="zh-CN"/>
              </w:rPr>
            </w:pPr>
            <w:r>
              <w:rPr>
                <w:szCs w:val="18"/>
              </w:rPr>
              <w:t>889</w:t>
            </w:r>
          </w:p>
        </w:tc>
        <w:tc>
          <w:tcPr>
            <w:tcW w:w="797" w:type="dxa"/>
            <w:tcBorders>
              <w:top w:val="single" w:sz="4" w:space="0" w:color="auto"/>
              <w:left w:val="single" w:sz="4" w:space="0" w:color="auto"/>
              <w:bottom w:val="single" w:sz="4" w:space="0" w:color="auto"/>
              <w:right w:val="single" w:sz="4" w:space="0" w:color="auto"/>
            </w:tcBorders>
            <w:hideMark/>
          </w:tcPr>
          <w:p w14:paraId="14EE02F3" w14:textId="77777777" w:rsidR="00254E42" w:rsidRDefault="00254E42">
            <w:pPr>
              <w:pStyle w:val="TAC"/>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09F3D762"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9A796E" w14:textId="77777777" w:rsidR="00254E42" w:rsidRDefault="00254E42">
            <w:pPr>
              <w:pStyle w:val="TAC"/>
              <w:rPr>
                <w:lang w:eastAsia="zh-CN"/>
              </w:rPr>
            </w:pPr>
            <w:r>
              <w:rPr>
                <w:szCs w:val="18"/>
              </w:rPr>
              <w:t>IMD4</w:t>
            </w:r>
            <w:r>
              <w:rPr>
                <w:szCs w:val="18"/>
                <w:vertAlign w:val="superscript"/>
              </w:rPr>
              <w:t>13</w:t>
            </w:r>
          </w:p>
        </w:tc>
      </w:tr>
      <w:tr w:rsidR="00254E42" w14:paraId="5B881692" w14:textId="77777777" w:rsidTr="00CF2B4A">
        <w:trPr>
          <w:trHeight w:val="90"/>
          <w:jc w:val="center"/>
        </w:trPr>
        <w:tc>
          <w:tcPr>
            <w:tcW w:w="2005" w:type="dxa"/>
            <w:tcBorders>
              <w:top w:val="nil"/>
              <w:left w:val="single" w:sz="4" w:space="0" w:color="auto"/>
              <w:bottom w:val="nil"/>
              <w:right w:val="single" w:sz="4" w:space="0" w:color="auto"/>
            </w:tcBorders>
          </w:tcPr>
          <w:p w14:paraId="5814A95B"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BB1E56C" w14:textId="77777777" w:rsidR="00254E42" w:rsidRDefault="00254E42">
            <w:pPr>
              <w:pStyle w:val="TAC"/>
              <w:rPr>
                <w:lang w:val="en-US" w:eastAsia="zh-CN"/>
              </w:rPr>
            </w:pPr>
            <w:r>
              <w:rPr>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62BB2025" w14:textId="77777777" w:rsidR="00254E42" w:rsidRDefault="00254E42">
            <w:pPr>
              <w:pStyle w:val="TAC"/>
              <w:rPr>
                <w:lang w:val="en-US" w:eastAsia="zh-CN"/>
              </w:rPr>
            </w:pPr>
            <w:r>
              <w:rPr>
                <w:szCs w:val="18"/>
              </w:rPr>
              <w:t>3421</w:t>
            </w:r>
          </w:p>
        </w:tc>
        <w:tc>
          <w:tcPr>
            <w:tcW w:w="1012" w:type="dxa"/>
            <w:tcBorders>
              <w:top w:val="single" w:sz="4" w:space="0" w:color="auto"/>
              <w:left w:val="single" w:sz="4" w:space="0" w:color="auto"/>
              <w:bottom w:val="single" w:sz="4" w:space="0" w:color="auto"/>
              <w:right w:val="single" w:sz="4" w:space="0" w:color="auto"/>
            </w:tcBorders>
            <w:hideMark/>
          </w:tcPr>
          <w:p w14:paraId="3FCD2952" w14:textId="77777777" w:rsidR="00254E42" w:rsidRDefault="00254E42">
            <w:pPr>
              <w:pStyle w:val="TAC"/>
              <w:rPr>
                <w:lang w:val="en-US" w:eastAsia="zh-CN"/>
              </w:rPr>
            </w:pPr>
            <w:r>
              <w:rPr>
                <w:szCs w:val="18"/>
              </w:rPr>
              <w:t>10</w:t>
            </w:r>
          </w:p>
        </w:tc>
        <w:tc>
          <w:tcPr>
            <w:tcW w:w="1378" w:type="dxa"/>
            <w:tcBorders>
              <w:top w:val="single" w:sz="4" w:space="0" w:color="auto"/>
              <w:left w:val="single" w:sz="4" w:space="0" w:color="auto"/>
              <w:bottom w:val="single" w:sz="4" w:space="0" w:color="auto"/>
              <w:right w:val="single" w:sz="4" w:space="0" w:color="auto"/>
            </w:tcBorders>
            <w:hideMark/>
          </w:tcPr>
          <w:p w14:paraId="3CB70E9F" w14:textId="77777777" w:rsidR="00254E42" w:rsidRDefault="00254E42">
            <w:pPr>
              <w:pStyle w:val="TAC"/>
              <w:rPr>
                <w:lang w:val="en-US" w:eastAsia="zh-CN"/>
              </w:rPr>
            </w:pPr>
            <w:r>
              <w:rPr>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55B8CFD0" w14:textId="77777777" w:rsidR="00254E42" w:rsidRDefault="00254E42">
            <w:pPr>
              <w:pStyle w:val="TAC"/>
              <w:rPr>
                <w:lang w:val="en-US" w:eastAsia="zh-CN"/>
              </w:rPr>
            </w:pPr>
            <w:r>
              <w:rPr>
                <w:szCs w:val="18"/>
              </w:rPr>
              <w:t>3421</w:t>
            </w:r>
          </w:p>
        </w:tc>
        <w:tc>
          <w:tcPr>
            <w:tcW w:w="797" w:type="dxa"/>
            <w:tcBorders>
              <w:top w:val="single" w:sz="4" w:space="0" w:color="auto"/>
              <w:left w:val="single" w:sz="4" w:space="0" w:color="auto"/>
              <w:bottom w:val="single" w:sz="4" w:space="0" w:color="auto"/>
              <w:right w:val="single" w:sz="4" w:space="0" w:color="auto"/>
            </w:tcBorders>
            <w:hideMark/>
          </w:tcPr>
          <w:p w14:paraId="2E09478A" w14:textId="77777777" w:rsidR="00254E42" w:rsidRDefault="00254E4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50A3EF8"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1E6EA8" w14:textId="77777777" w:rsidR="00254E42" w:rsidRDefault="00254E42">
            <w:pPr>
              <w:pStyle w:val="TAC"/>
              <w:rPr>
                <w:lang w:eastAsia="zh-CN"/>
              </w:rPr>
            </w:pPr>
            <w:r>
              <w:rPr>
                <w:szCs w:val="18"/>
              </w:rPr>
              <w:t>N/A</w:t>
            </w:r>
          </w:p>
        </w:tc>
      </w:tr>
      <w:tr w:rsidR="00254E42" w14:paraId="0FA5F069" w14:textId="77777777" w:rsidTr="00CF2B4A">
        <w:trPr>
          <w:trHeight w:val="187"/>
          <w:jc w:val="center"/>
        </w:trPr>
        <w:tc>
          <w:tcPr>
            <w:tcW w:w="2005" w:type="dxa"/>
            <w:tcBorders>
              <w:top w:val="nil"/>
              <w:left w:val="single" w:sz="4" w:space="0" w:color="auto"/>
              <w:bottom w:val="nil"/>
              <w:right w:val="single" w:sz="4" w:space="0" w:color="auto"/>
            </w:tcBorders>
          </w:tcPr>
          <w:p w14:paraId="0ED6BC54"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F039B76" w14:textId="77777777" w:rsidR="00254E42" w:rsidRDefault="00254E42">
            <w:pPr>
              <w:pStyle w:val="TAC"/>
              <w:rPr>
                <w:lang w:val="en-US" w:eastAsia="zh-CN"/>
              </w:rPr>
            </w:pPr>
            <w:r>
              <w:rPr>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286FD982" w14:textId="77777777" w:rsidR="00254E42" w:rsidRDefault="00254E42">
            <w:pPr>
              <w:pStyle w:val="TAC"/>
              <w:rPr>
                <w:lang w:val="en-US"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hideMark/>
          </w:tcPr>
          <w:p w14:paraId="65F80952" w14:textId="77777777" w:rsidR="00254E42" w:rsidRDefault="00254E42">
            <w:pPr>
              <w:pStyle w:val="TAC"/>
              <w:rPr>
                <w:lang w:val="en-US" w:eastAsia="zh-CN"/>
              </w:rPr>
            </w:pPr>
            <w:r>
              <w:rPr>
                <w:szCs w:val="18"/>
              </w:rPr>
              <w:t>5</w:t>
            </w:r>
          </w:p>
        </w:tc>
        <w:tc>
          <w:tcPr>
            <w:tcW w:w="1378" w:type="dxa"/>
            <w:tcBorders>
              <w:top w:val="single" w:sz="4" w:space="0" w:color="auto"/>
              <w:left w:val="single" w:sz="4" w:space="0" w:color="auto"/>
              <w:bottom w:val="single" w:sz="4" w:space="0" w:color="auto"/>
              <w:right w:val="single" w:sz="4" w:space="0" w:color="auto"/>
            </w:tcBorders>
            <w:hideMark/>
          </w:tcPr>
          <w:p w14:paraId="778A785C" w14:textId="77777777" w:rsidR="00254E42" w:rsidRDefault="00254E42">
            <w:pPr>
              <w:pStyle w:val="TAC"/>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16385F01" w14:textId="77777777" w:rsidR="00254E42" w:rsidRDefault="00254E42">
            <w:pPr>
              <w:pStyle w:val="TAC"/>
              <w:rPr>
                <w:lang w:val="en-US"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hideMark/>
          </w:tcPr>
          <w:p w14:paraId="0BA16D54" w14:textId="77777777" w:rsidR="00254E42" w:rsidRDefault="00254E42">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4AEBD953"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FD2CA1" w14:textId="77777777" w:rsidR="00254E42" w:rsidRDefault="00254E42">
            <w:pPr>
              <w:pStyle w:val="TAC"/>
              <w:rPr>
                <w:lang w:eastAsia="zh-CN"/>
              </w:rPr>
            </w:pPr>
            <w:r>
              <w:rPr>
                <w:szCs w:val="18"/>
              </w:rPr>
              <w:t>IMD5</w:t>
            </w:r>
            <w:r>
              <w:rPr>
                <w:szCs w:val="18"/>
                <w:vertAlign w:val="superscript"/>
              </w:rPr>
              <w:t>13</w:t>
            </w:r>
          </w:p>
        </w:tc>
      </w:tr>
      <w:tr w:rsidR="00254E42" w14:paraId="3E6F5ADE" w14:textId="77777777" w:rsidTr="00CF2B4A">
        <w:trPr>
          <w:trHeight w:val="187"/>
          <w:jc w:val="center"/>
        </w:trPr>
        <w:tc>
          <w:tcPr>
            <w:tcW w:w="2005" w:type="dxa"/>
            <w:tcBorders>
              <w:top w:val="nil"/>
              <w:left w:val="single" w:sz="4" w:space="0" w:color="auto"/>
              <w:bottom w:val="nil"/>
              <w:right w:val="single" w:sz="4" w:space="0" w:color="auto"/>
            </w:tcBorders>
          </w:tcPr>
          <w:p w14:paraId="6C04B067"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AF04B78" w14:textId="77777777" w:rsidR="00254E42" w:rsidRDefault="00254E42">
            <w:pPr>
              <w:pStyle w:val="TAC"/>
              <w:rPr>
                <w:lang w:eastAsia="zh-CN"/>
              </w:rPr>
            </w:pPr>
            <w:r>
              <w:rPr>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3F8BEB5F" w14:textId="77777777" w:rsidR="00254E42" w:rsidRDefault="00254E42">
            <w:pPr>
              <w:pStyle w:val="TAC"/>
              <w:rPr>
                <w:lang w:val="en-US"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hideMark/>
          </w:tcPr>
          <w:p w14:paraId="75D17EDD" w14:textId="77777777" w:rsidR="00254E42" w:rsidRDefault="00254E42">
            <w:pPr>
              <w:pStyle w:val="TAC"/>
            </w:pPr>
            <w:r>
              <w:rPr>
                <w:szCs w:val="18"/>
              </w:rPr>
              <w:t>10</w:t>
            </w:r>
          </w:p>
        </w:tc>
        <w:tc>
          <w:tcPr>
            <w:tcW w:w="1378" w:type="dxa"/>
            <w:tcBorders>
              <w:top w:val="single" w:sz="4" w:space="0" w:color="auto"/>
              <w:left w:val="single" w:sz="4" w:space="0" w:color="auto"/>
              <w:bottom w:val="single" w:sz="4" w:space="0" w:color="auto"/>
              <w:right w:val="single" w:sz="4" w:space="0" w:color="auto"/>
            </w:tcBorders>
            <w:hideMark/>
          </w:tcPr>
          <w:p w14:paraId="00FCDEF2" w14:textId="77777777" w:rsidR="00254E42" w:rsidRDefault="00254E42">
            <w:pPr>
              <w:pStyle w:val="TAC"/>
            </w:pPr>
            <w:r>
              <w:rPr>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001AABB" w14:textId="77777777" w:rsidR="00254E42" w:rsidRDefault="00254E42">
            <w:pPr>
              <w:pStyle w:val="TAC"/>
              <w:rPr>
                <w:lang w:val="en-US"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hideMark/>
          </w:tcPr>
          <w:p w14:paraId="5AFF7FFB" w14:textId="77777777" w:rsidR="00254E42" w:rsidRDefault="00254E42">
            <w:pPr>
              <w:pStyle w:val="TAC"/>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6DDA06E"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605A27" w14:textId="77777777" w:rsidR="00254E42" w:rsidRDefault="00254E42">
            <w:pPr>
              <w:pStyle w:val="TAC"/>
              <w:rPr>
                <w:lang w:eastAsia="zh-CN"/>
              </w:rPr>
            </w:pPr>
            <w:r>
              <w:rPr>
                <w:szCs w:val="18"/>
              </w:rPr>
              <w:t>N/A</w:t>
            </w:r>
          </w:p>
        </w:tc>
      </w:tr>
      <w:tr w:rsidR="00254E42" w14:paraId="58451B1C" w14:textId="77777777" w:rsidTr="00CF2B4A">
        <w:trPr>
          <w:trHeight w:val="187"/>
          <w:jc w:val="center"/>
        </w:trPr>
        <w:tc>
          <w:tcPr>
            <w:tcW w:w="2005" w:type="dxa"/>
            <w:tcBorders>
              <w:top w:val="nil"/>
              <w:left w:val="single" w:sz="4" w:space="0" w:color="auto"/>
              <w:bottom w:val="nil"/>
              <w:right w:val="single" w:sz="4" w:space="0" w:color="auto"/>
            </w:tcBorders>
          </w:tcPr>
          <w:p w14:paraId="50FDC22D"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20F15C9" w14:textId="77777777" w:rsidR="00254E42" w:rsidRDefault="00254E42">
            <w:pPr>
              <w:pStyle w:val="TAC"/>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07C386E8" w14:textId="77777777" w:rsidR="00254E42" w:rsidRDefault="00254E42">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1B1F4F" w14:textId="77777777" w:rsidR="00254E42" w:rsidRDefault="00254E42">
            <w:pPr>
              <w:pStyle w:val="TAC"/>
              <w:rPr>
                <w:lang w:eastAsia="zh-CN"/>
              </w:rPr>
            </w:pPr>
            <w:r>
              <w:rPr>
                <w:rFonts w:cs="Arial"/>
                <w:color w:val="000000"/>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28D2045" w14:textId="77777777" w:rsidR="00254E42" w:rsidRDefault="00254E42">
            <w:pPr>
              <w:pStyle w:val="TAC"/>
              <w:rPr>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1BD999" w14:textId="77777777" w:rsidR="00254E42" w:rsidRDefault="00254E42">
            <w:pPr>
              <w:pStyle w:val="TAC"/>
              <w:rPr>
                <w:lang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6779706" w14:textId="77777777" w:rsidR="00254E42" w:rsidRDefault="00254E42">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E9B638" w14:textId="77777777" w:rsidR="00254E42" w:rsidRDefault="00254E42">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500518B" w14:textId="77777777" w:rsidR="00254E42" w:rsidRDefault="00254E42">
            <w:pPr>
              <w:pStyle w:val="TAC"/>
            </w:pPr>
            <w:r>
              <w:rPr>
                <w:rFonts w:cs="Arial"/>
                <w:lang w:eastAsia="ko-KR"/>
              </w:rPr>
              <w:t>IMD4</w:t>
            </w:r>
          </w:p>
        </w:tc>
      </w:tr>
      <w:tr w:rsidR="00254E42" w14:paraId="7A98323D" w14:textId="77777777" w:rsidTr="00CF2B4A">
        <w:trPr>
          <w:trHeight w:val="187"/>
          <w:jc w:val="center"/>
        </w:trPr>
        <w:tc>
          <w:tcPr>
            <w:tcW w:w="2005" w:type="dxa"/>
            <w:tcBorders>
              <w:top w:val="nil"/>
              <w:left w:val="single" w:sz="4" w:space="0" w:color="auto"/>
              <w:bottom w:val="nil"/>
              <w:right w:val="single" w:sz="4" w:space="0" w:color="auto"/>
            </w:tcBorders>
          </w:tcPr>
          <w:p w14:paraId="6E2DE44D"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719C43B9" w14:textId="77777777" w:rsidR="00254E42" w:rsidRDefault="00254E42">
            <w:pPr>
              <w:pStyle w:val="TAC"/>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2DF03D3" w14:textId="77777777" w:rsidR="00254E42" w:rsidRDefault="00254E42">
            <w:pPr>
              <w:pStyle w:val="TAC"/>
              <w:rPr>
                <w:rFonts w:cs="Arial"/>
                <w:lang w:eastAsia="ko-KR"/>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0A2739F" w14:textId="77777777" w:rsidR="00254E42" w:rsidRDefault="00254E42">
            <w:pPr>
              <w:pStyle w:val="TAC"/>
              <w:rPr>
                <w:rFonts w:cs="Arial"/>
                <w:lang w:eastAsia="ko-KR"/>
              </w:rPr>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33A568E" w14:textId="77777777" w:rsidR="00254E42" w:rsidRDefault="00254E42">
            <w:pPr>
              <w:pStyle w:val="TAC"/>
              <w:rPr>
                <w:lang w:eastAsia="ko-KR"/>
              </w:rPr>
            </w:pPr>
            <w:r>
              <w:t xml:space="preserve">1 </w:t>
            </w:r>
            <w:r>
              <w:rPr>
                <w:lang w:val="en-US" w:eastAsia="zh-CN"/>
              </w:rPr>
              <w:t>(</w:t>
            </w:r>
            <w:r>
              <w:t>RB</w:t>
            </w:r>
            <w:r>
              <w:rPr>
                <w:vertAlign w:val="subscript"/>
              </w:rPr>
              <w:t>START</w:t>
            </w:r>
            <w:r>
              <w:t>=25</w:t>
            </w:r>
            <w:r>
              <w:rPr>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175D7A" w14:textId="77777777" w:rsidR="00254E42" w:rsidRDefault="00254E42">
            <w:pPr>
              <w:pStyle w:val="TAC"/>
              <w:rPr>
                <w:rFonts w:cs="Arial"/>
                <w:lang w:eastAsia="ko-KR"/>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hideMark/>
          </w:tcPr>
          <w:p w14:paraId="0B69EDA3" w14:textId="77777777" w:rsidR="00254E42" w:rsidRDefault="00254E42">
            <w:pPr>
              <w:pStyle w:val="TAC"/>
              <w:rPr>
                <w:rFonts w:cs="Arial"/>
                <w:lang w:eastAsia="ko-KR"/>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79CE314C" w14:textId="77777777" w:rsidR="00254E42" w:rsidRDefault="00254E42">
            <w:pPr>
              <w:pStyle w:val="TAC"/>
              <w:rPr>
                <w:rFonts w:cs="Arial"/>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76461B74" w14:textId="77777777" w:rsidR="00254E42" w:rsidRDefault="00254E42">
            <w:pPr>
              <w:pStyle w:val="TAC"/>
              <w:rPr>
                <w:rFonts w:cs="Arial"/>
                <w:lang w:eastAsia="ko-KR"/>
              </w:rPr>
            </w:pPr>
            <w:r>
              <w:rPr>
                <w:rFonts w:cs="Arial"/>
                <w:lang w:eastAsia="ko-KR"/>
              </w:rPr>
              <w:t>N/A</w:t>
            </w:r>
          </w:p>
        </w:tc>
      </w:tr>
      <w:tr w:rsidR="00254E42" w14:paraId="5C4794B4"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3BCC4D2A"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27B9199A" w14:textId="77777777" w:rsidR="00254E42" w:rsidRDefault="00254E42">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317FE84" w14:textId="77777777" w:rsidR="00254E42" w:rsidRDefault="00254E42">
            <w:pPr>
              <w:pStyle w:val="TAC"/>
              <w:rPr>
                <w:lang w:val="en-US" w:eastAsia="zh-CN"/>
              </w:rPr>
            </w:pPr>
            <w:r>
              <w:rPr>
                <w:rFonts w:eastAsia="PMingLiU" w:cs="Arial"/>
                <w:color w:val="000000"/>
                <w:szCs w:val="18"/>
                <w:lang w:eastAsia="zh-TW"/>
              </w:rPr>
              <w:t>3850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8BD210" w14:textId="77777777" w:rsidR="00254E42" w:rsidRDefault="00254E42">
            <w:pPr>
              <w:pStyle w:val="TAC"/>
              <w:rPr>
                <w:lang w:val="en-US" w:eastAsia="zh-CN"/>
              </w:rPr>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1068DEC" w14:textId="77777777" w:rsidR="00254E42" w:rsidRDefault="00254E42">
            <w:pPr>
              <w:pStyle w:val="TAC"/>
              <w:rPr>
                <w:lang w:val="en-US" w:eastAsia="zh-CN"/>
              </w:rPr>
            </w:pPr>
            <w:r>
              <w:t xml:space="preserve">1 </w:t>
            </w:r>
            <w:r>
              <w:rPr>
                <w:lang w:val="en-US" w:eastAsia="zh-CN"/>
              </w:rPr>
              <w:t>(</w:t>
            </w:r>
            <w:r>
              <w:t>RB</w:t>
            </w:r>
            <w:r>
              <w:rPr>
                <w:vertAlign w:val="subscript"/>
              </w:rPr>
              <w:t>START</w:t>
            </w:r>
            <w:r>
              <w:t>=25</w:t>
            </w:r>
            <w:r>
              <w:rPr>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237F8CF9" w14:textId="77777777" w:rsidR="00254E42" w:rsidRDefault="00254E42">
            <w:pPr>
              <w:pStyle w:val="TAC"/>
              <w:rPr>
                <w:lang w:val="en-US" w:eastAsia="zh-CN"/>
              </w:rPr>
            </w:pPr>
            <w:r>
              <w:rPr>
                <w:rFonts w:eastAsia="PMingLiU" w:cs="Arial"/>
                <w:color w:val="000000"/>
                <w:szCs w:val="18"/>
                <w:lang w:eastAsia="zh-TW"/>
              </w:rPr>
              <w:t>3850</w:t>
            </w:r>
          </w:p>
        </w:tc>
        <w:tc>
          <w:tcPr>
            <w:tcW w:w="797" w:type="dxa"/>
            <w:tcBorders>
              <w:top w:val="nil"/>
              <w:left w:val="single" w:sz="4" w:space="0" w:color="auto"/>
              <w:bottom w:val="single" w:sz="4" w:space="0" w:color="auto"/>
              <w:right w:val="single" w:sz="4" w:space="0" w:color="auto"/>
            </w:tcBorders>
            <w:vAlign w:val="center"/>
          </w:tcPr>
          <w:p w14:paraId="6F4FF835" w14:textId="77777777" w:rsidR="00254E42" w:rsidRDefault="00254E42">
            <w:pPr>
              <w:pStyle w:val="TAC"/>
              <w:rPr>
                <w:lang w:val="en-US" w:eastAsia="zh-CN"/>
              </w:rPr>
            </w:pPr>
          </w:p>
        </w:tc>
        <w:tc>
          <w:tcPr>
            <w:tcW w:w="828" w:type="dxa"/>
            <w:tcBorders>
              <w:top w:val="nil"/>
              <w:left w:val="single" w:sz="4" w:space="0" w:color="auto"/>
              <w:bottom w:val="single" w:sz="4" w:space="0" w:color="auto"/>
              <w:right w:val="single" w:sz="4" w:space="0" w:color="auto"/>
            </w:tcBorders>
            <w:vAlign w:val="center"/>
          </w:tcPr>
          <w:p w14:paraId="69F1FB98"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34DD741" w14:textId="77777777" w:rsidR="00254E42" w:rsidRDefault="00254E42">
            <w:pPr>
              <w:pStyle w:val="TAC"/>
              <w:rPr>
                <w:lang w:eastAsia="zh-CN"/>
              </w:rPr>
            </w:pPr>
          </w:p>
        </w:tc>
      </w:tr>
      <w:tr w:rsidR="00254E42" w14:paraId="121624EA"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4120B128" w14:textId="77777777" w:rsidR="00254E42" w:rsidRDefault="00254E42">
            <w:pPr>
              <w:pStyle w:val="TAC"/>
              <w:rPr>
                <w:lang w:val="en-US" w:eastAsia="zh-CN"/>
              </w:rPr>
            </w:pPr>
            <w:r>
              <w:rPr>
                <w:lang w:val="en-US" w:eastAsia="zh-CN"/>
              </w:rPr>
              <w:t>CA_n5-n78</w:t>
            </w:r>
          </w:p>
        </w:tc>
        <w:tc>
          <w:tcPr>
            <w:tcW w:w="922" w:type="dxa"/>
            <w:tcBorders>
              <w:top w:val="single" w:sz="4" w:space="0" w:color="auto"/>
              <w:left w:val="single" w:sz="4" w:space="0" w:color="auto"/>
              <w:bottom w:val="single" w:sz="4" w:space="0" w:color="auto"/>
              <w:right w:val="single" w:sz="4" w:space="0" w:color="auto"/>
            </w:tcBorders>
            <w:hideMark/>
          </w:tcPr>
          <w:p w14:paraId="1E392E5D" w14:textId="77777777" w:rsidR="00254E42" w:rsidRDefault="00254E42">
            <w:pPr>
              <w:pStyle w:val="TAC"/>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12B46FAB" w14:textId="77777777" w:rsidR="00254E42" w:rsidRDefault="00254E42">
            <w:pPr>
              <w:pStyle w:val="TAC"/>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hideMark/>
          </w:tcPr>
          <w:p w14:paraId="2F2CAA58" w14:textId="77777777" w:rsidR="00254E42" w:rsidRDefault="00254E42">
            <w:pPr>
              <w:pStyle w:val="TAC"/>
              <w:rPr>
                <w:lang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F8FC6C9" w14:textId="77777777" w:rsidR="00254E42" w:rsidRDefault="00254E42">
            <w:pPr>
              <w:pStyle w:val="TAC"/>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9C9FE8A" w14:textId="77777777" w:rsidR="00254E42" w:rsidRDefault="00254E42">
            <w:pPr>
              <w:pStyle w:val="TAC"/>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hideMark/>
          </w:tcPr>
          <w:p w14:paraId="4536AEBA" w14:textId="77777777" w:rsidR="00254E42" w:rsidRDefault="00254E42">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5DD9F10E" w14:textId="77777777" w:rsidR="00254E42" w:rsidRDefault="00254E4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019DFA" w14:textId="77777777" w:rsidR="00254E42" w:rsidRDefault="00254E42">
            <w:pPr>
              <w:pStyle w:val="TAC"/>
              <w:rPr>
                <w:lang w:eastAsia="zh-CN"/>
              </w:rPr>
            </w:pPr>
            <w:r>
              <w:rPr>
                <w:lang w:eastAsia="zh-CN"/>
              </w:rPr>
              <w:t>IMD4</w:t>
            </w:r>
          </w:p>
        </w:tc>
      </w:tr>
      <w:tr w:rsidR="00254E42" w14:paraId="033124E9" w14:textId="77777777" w:rsidTr="00CF2B4A">
        <w:trPr>
          <w:trHeight w:val="187"/>
          <w:jc w:val="center"/>
        </w:trPr>
        <w:tc>
          <w:tcPr>
            <w:tcW w:w="2005" w:type="dxa"/>
            <w:tcBorders>
              <w:top w:val="nil"/>
              <w:left w:val="single" w:sz="4" w:space="0" w:color="auto"/>
              <w:bottom w:val="nil"/>
              <w:right w:val="single" w:sz="4" w:space="0" w:color="auto"/>
            </w:tcBorders>
          </w:tcPr>
          <w:p w14:paraId="7692D51C"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A068489" w14:textId="77777777" w:rsidR="00254E42" w:rsidRDefault="00254E42">
            <w:pPr>
              <w:pStyle w:val="TAC"/>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6717753A" w14:textId="77777777" w:rsidR="00254E42" w:rsidRDefault="00254E42">
            <w:pPr>
              <w:pStyle w:val="TAC"/>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hideMark/>
          </w:tcPr>
          <w:p w14:paraId="09F91CD9" w14:textId="77777777" w:rsidR="00254E42" w:rsidRDefault="00254E42">
            <w:pPr>
              <w:pStyle w:val="TAC"/>
              <w:rPr>
                <w:lang w:eastAsia="zh-CN"/>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34D45E17" w14:textId="77777777" w:rsidR="00254E42" w:rsidRDefault="00254E42">
            <w:pPr>
              <w:pStyle w:val="TAC"/>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22A671B" w14:textId="77777777" w:rsidR="00254E42" w:rsidRDefault="00254E42">
            <w:pPr>
              <w:pStyle w:val="TAC"/>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hideMark/>
          </w:tcPr>
          <w:p w14:paraId="3FC24CFA" w14:textId="77777777" w:rsidR="00254E42" w:rsidRDefault="00254E4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0FE851" w14:textId="77777777" w:rsidR="00254E42" w:rsidRDefault="00254E4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502892" w14:textId="77777777" w:rsidR="00254E42" w:rsidRDefault="00254E42">
            <w:pPr>
              <w:pStyle w:val="TAC"/>
              <w:rPr>
                <w:lang w:eastAsia="zh-CN"/>
              </w:rPr>
            </w:pPr>
            <w:r>
              <w:rPr>
                <w:lang w:eastAsia="zh-CN"/>
              </w:rPr>
              <w:t>N/A</w:t>
            </w:r>
          </w:p>
        </w:tc>
      </w:tr>
      <w:tr w:rsidR="00254E42" w14:paraId="3E8258CD" w14:textId="77777777" w:rsidTr="00CF2B4A">
        <w:trPr>
          <w:trHeight w:val="187"/>
          <w:jc w:val="center"/>
        </w:trPr>
        <w:tc>
          <w:tcPr>
            <w:tcW w:w="2005" w:type="dxa"/>
            <w:tcBorders>
              <w:top w:val="nil"/>
              <w:left w:val="single" w:sz="4" w:space="0" w:color="auto"/>
              <w:bottom w:val="nil"/>
              <w:right w:val="single" w:sz="4" w:space="0" w:color="auto"/>
            </w:tcBorders>
          </w:tcPr>
          <w:p w14:paraId="0F61B725" w14:textId="77777777" w:rsidR="00254E42" w:rsidRDefault="00254E4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2BBB846" w14:textId="77777777" w:rsidR="00254E42" w:rsidRDefault="00254E42">
            <w:pPr>
              <w:pStyle w:val="TAC"/>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669917E4" w14:textId="77777777" w:rsidR="00254E42" w:rsidRDefault="00254E42">
            <w:pPr>
              <w:pStyle w:val="TAC"/>
              <w:rPr>
                <w:rFonts w:cs="Arial"/>
                <w:lang w:val="en-US"/>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A366417" w14:textId="77777777" w:rsidR="00254E42" w:rsidRDefault="00254E42">
            <w:pPr>
              <w:pStyle w:val="TAC"/>
              <w:rPr>
                <w:rFonts w:cs="Arial"/>
                <w:lang w:val="en-US"/>
              </w:rPr>
            </w:pPr>
            <w:r>
              <w:rPr>
                <w:color w:val="000000"/>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3AA8D2A" w14:textId="77777777" w:rsidR="00254E42" w:rsidRDefault="00254E42">
            <w:pPr>
              <w:pStyle w:val="TAC"/>
              <w:rPr>
                <w:rFonts w:cs="Arial"/>
                <w:lang w:val="en-US"/>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F650B0" w14:textId="77777777" w:rsidR="00254E42" w:rsidRDefault="00254E42">
            <w:pPr>
              <w:pStyle w:val="TAC"/>
              <w:rPr>
                <w:rFonts w:cs="Arial"/>
              </w:rPr>
            </w:pPr>
            <w:r>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4822DE6" w14:textId="77777777" w:rsidR="00254E42" w:rsidRDefault="00254E42">
            <w:pPr>
              <w:pStyle w:val="TAC"/>
            </w:pPr>
            <w:r>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27D913" w14:textId="77777777" w:rsidR="00254E42" w:rsidRDefault="00254E42">
            <w:pPr>
              <w:pStyle w:val="TAC"/>
              <w:rPr>
                <w:lang w:eastAsia="zh-TW"/>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F85F2" w14:textId="77777777" w:rsidR="00254E42" w:rsidRDefault="00254E42">
            <w:pPr>
              <w:pStyle w:val="TAC"/>
            </w:pPr>
            <w:r>
              <w:rPr>
                <w:lang w:eastAsia="ko-KR"/>
              </w:rPr>
              <w:t>IMD4</w:t>
            </w:r>
            <w:r>
              <w:rPr>
                <w:szCs w:val="18"/>
                <w:vertAlign w:val="superscript"/>
              </w:rPr>
              <w:t>17</w:t>
            </w:r>
          </w:p>
        </w:tc>
      </w:tr>
      <w:tr w:rsidR="00254E42" w14:paraId="2B170C33" w14:textId="77777777" w:rsidTr="00CF2B4A">
        <w:trPr>
          <w:trHeight w:val="187"/>
          <w:jc w:val="center"/>
        </w:trPr>
        <w:tc>
          <w:tcPr>
            <w:tcW w:w="2005" w:type="dxa"/>
            <w:tcBorders>
              <w:top w:val="nil"/>
              <w:left w:val="single" w:sz="4" w:space="0" w:color="auto"/>
              <w:bottom w:val="nil"/>
              <w:right w:val="single" w:sz="4" w:space="0" w:color="auto"/>
            </w:tcBorders>
          </w:tcPr>
          <w:p w14:paraId="299579AE" w14:textId="77777777" w:rsidR="00254E42" w:rsidRDefault="00254E42">
            <w:pPr>
              <w:pStyle w:val="TAC"/>
              <w:rPr>
                <w:lang w:eastAsia="ja-JP"/>
              </w:rPr>
            </w:pPr>
          </w:p>
        </w:tc>
        <w:tc>
          <w:tcPr>
            <w:tcW w:w="922" w:type="dxa"/>
            <w:tcBorders>
              <w:top w:val="single" w:sz="4" w:space="0" w:color="auto"/>
              <w:left w:val="single" w:sz="4" w:space="0" w:color="auto"/>
              <w:bottom w:val="nil"/>
              <w:right w:val="single" w:sz="4" w:space="0" w:color="auto"/>
            </w:tcBorders>
            <w:vAlign w:val="center"/>
            <w:hideMark/>
          </w:tcPr>
          <w:p w14:paraId="6669CD71" w14:textId="77777777" w:rsidR="00254E42" w:rsidRDefault="00254E42">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hideMark/>
          </w:tcPr>
          <w:p w14:paraId="03FB61F7" w14:textId="77777777" w:rsidR="00254E42" w:rsidRDefault="00254E42">
            <w:pPr>
              <w:pStyle w:val="TAC"/>
              <w:rPr>
                <w:rFonts w:cs="Arial"/>
                <w:lang w:val="en-US"/>
              </w:rPr>
            </w:pPr>
            <w:r>
              <w:rPr>
                <w:color w:val="000000"/>
              </w:rPr>
              <w:t>3340</w:t>
            </w:r>
          </w:p>
        </w:tc>
        <w:tc>
          <w:tcPr>
            <w:tcW w:w="1012" w:type="dxa"/>
            <w:tcBorders>
              <w:top w:val="single" w:sz="4" w:space="0" w:color="auto"/>
              <w:left w:val="single" w:sz="4" w:space="0" w:color="auto"/>
              <w:bottom w:val="nil"/>
              <w:right w:val="single" w:sz="4" w:space="0" w:color="auto"/>
            </w:tcBorders>
            <w:vAlign w:val="center"/>
            <w:hideMark/>
          </w:tcPr>
          <w:p w14:paraId="5DE9E226" w14:textId="77777777" w:rsidR="00254E42" w:rsidRDefault="00254E42">
            <w:pPr>
              <w:pStyle w:val="TAC"/>
              <w:rPr>
                <w:rFonts w:cs="Arial"/>
                <w:lang w:val="en-US"/>
              </w:rPr>
            </w:pPr>
            <w:r>
              <w:rPr>
                <w:color w:val="000000"/>
              </w:rPr>
              <w:t>10</w:t>
            </w:r>
          </w:p>
        </w:tc>
        <w:tc>
          <w:tcPr>
            <w:tcW w:w="1378" w:type="dxa"/>
            <w:tcBorders>
              <w:top w:val="single" w:sz="4" w:space="0" w:color="auto"/>
              <w:left w:val="single" w:sz="4" w:space="0" w:color="auto"/>
              <w:bottom w:val="nil"/>
              <w:right w:val="single" w:sz="4" w:space="0" w:color="auto"/>
            </w:tcBorders>
            <w:vAlign w:val="center"/>
            <w:hideMark/>
          </w:tcPr>
          <w:p w14:paraId="7095A617" w14:textId="77777777" w:rsidR="00254E42" w:rsidRDefault="00254E42">
            <w:pPr>
              <w:pStyle w:val="TAC"/>
              <w:rPr>
                <w:rFonts w:cs="Arial"/>
                <w:lang w:val="en-US"/>
              </w:rPr>
            </w:pPr>
            <w:r>
              <w:t>1</w:t>
            </w:r>
            <w:r>
              <w:rPr>
                <w:lang w:val="en-US" w:eastAsia="zh-CN"/>
              </w:rPr>
              <w:t xml:space="preserve"> (</w:t>
            </w:r>
            <w:r>
              <w:t>RB</w:t>
            </w:r>
            <w:r>
              <w:rPr>
                <w:vertAlign w:val="subscript"/>
              </w:rPr>
              <w:t>START</w:t>
            </w:r>
            <w:r>
              <w:t>=25</w:t>
            </w:r>
            <w:r>
              <w:rPr>
                <w:lang w:val="en-US" w:eastAsia="zh-CN"/>
              </w:rPr>
              <w:t>)</w:t>
            </w:r>
          </w:p>
        </w:tc>
        <w:tc>
          <w:tcPr>
            <w:tcW w:w="881" w:type="dxa"/>
            <w:tcBorders>
              <w:top w:val="single" w:sz="4" w:space="0" w:color="auto"/>
              <w:left w:val="single" w:sz="4" w:space="0" w:color="auto"/>
              <w:bottom w:val="nil"/>
              <w:right w:val="single" w:sz="4" w:space="0" w:color="auto"/>
            </w:tcBorders>
            <w:vAlign w:val="center"/>
            <w:hideMark/>
          </w:tcPr>
          <w:p w14:paraId="3811BBD7" w14:textId="77777777" w:rsidR="00254E42" w:rsidRDefault="00254E42">
            <w:pPr>
              <w:pStyle w:val="TAC"/>
              <w:rPr>
                <w:rFonts w:cs="Arial"/>
              </w:rPr>
            </w:pPr>
            <w:r>
              <w:rPr>
                <w:color w:val="000000"/>
              </w:rPr>
              <w:t>3340</w:t>
            </w:r>
          </w:p>
        </w:tc>
        <w:tc>
          <w:tcPr>
            <w:tcW w:w="797" w:type="dxa"/>
            <w:tcBorders>
              <w:top w:val="single" w:sz="4" w:space="0" w:color="auto"/>
              <w:left w:val="single" w:sz="4" w:space="0" w:color="auto"/>
              <w:bottom w:val="nil"/>
              <w:right w:val="single" w:sz="4" w:space="0" w:color="auto"/>
            </w:tcBorders>
            <w:vAlign w:val="center"/>
            <w:hideMark/>
          </w:tcPr>
          <w:p w14:paraId="1B5FE7C5" w14:textId="77777777" w:rsidR="00254E42" w:rsidRDefault="00254E42">
            <w:pPr>
              <w:pStyle w:val="TAC"/>
            </w:pPr>
            <w:r>
              <w:rPr>
                <w:color w:val="000000"/>
              </w:rPr>
              <w:t>N/A</w:t>
            </w:r>
          </w:p>
        </w:tc>
        <w:tc>
          <w:tcPr>
            <w:tcW w:w="828" w:type="dxa"/>
            <w:tcBorders>
              <w:top w:val="single" w:sz="4" w:space="0" w:color="auto"/>
              <w:left w:val="single" w:sz="4" w:space="0" w:color="auto"/>
              <w:bottom w:val="nil"/>
              <w:right w:val="single" w:sz="4" w:space="0" w:color="auto"/>
            </w:tcBorders>
            <w:vAlign w:val="center"/>
            <w:hideMark/>
          </w:tcPr>
          <w:p w14:paraId="494B410A" w14:textId="77777777" w:rsidR="00254E42" w:rsidRDefault="00254E42">
            <w:pPr>
              <w:pStyle w:val="TAC"/>
              <w:rPr>
                <w:lang w:eastAsia="zh-TW"/>
              </w:rPr>
            </w:pPr>
            <w:r>
              <w:rPr>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670AF99E" w14:textId="77777777" w:rsidR="00254E42" w:rsidRDefault="00254E42">
            <w:pPr>
              <w:pStyle w:val="TAC"/>
            </w:pPr>
            <w:r>
              <w:rPr>
                <w:lang w:eastAsia="ko-KR"/>
              </w:rPr>
              <w:t>N/A</w:t>
            </w:r>
          </w:p>
        </w:tc>
      </w:tr>
      <w:tr w:rsidR="00254E42" w14:paraId="5E108C88"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2E3BC649" w14:textId="77777777" w:rsidR="00254E42" w:rsidRDefault="00254E42">
            <w:pPr>
              <w:pStyle w:val="TAC"/>
              <w:rPr>
                <w:lang w:eastAsia="ja-JP"/>
              </w:rPr>
            </w:pPr>
          </w:p>
        </w:tc>
        <w:tc>
          <w:tcPr>
            <w:tcW w:w="922" w:type="dxa"/>
            <w:tcBorders>
              <w:top w:val="nil"/>
              <w:left w:val="single" w:sz="4" w:space="0" w:color="auto"/>
              <w:bottom w:val="single" w:sz="4" w:space="0" w:color="auto"/>
              <w:right w:val="single" w:sz="4" w:space="0" w:color="auto"/>
            </w:tcBorders>
          </w:tcPr>
          <w:p w14:paraId="4632BC7B" w14:textId="77777777" w:rsidR="00254E42" w:rsidRDefault="00254E42">
            <w:pPr>
              <w:pStyle w:val="TAC"/>
            </w:pPr>
          </w:p>
        </w:tc>
        <w:tc>
          <w:tcPr>
            <w:tcW w:w="975" w:type="dxa"/>
            <w:tcBorders>
              <w:top w:val="nil"/>
              <w:left w:val="single" w:sz="4" w:space="0" w:color="auto"/>
              <w:bottom w:val="single" w:sz="4" w:space="0" w:color="auto"/>
              <w:right w:val="single" w:sz="4" w:space="0" w:color="auto"/>
            </w:tcBorders>
            <w:vAlign w:val="center"/>
            <w:hideMark/>
          </w:tcPr>
          <w:p w14:paraId="23758BFC" w14:textId="77777777" w:rsidR="00254E42" w:rsidRDefault="00254E42">
            <w:pPr>
              <w:pStyle w:val="TAC"/>
              <w:rPr>
                <w:rFonts w:cs="Arial"/>
                <w:lang w:val="en-US"/>
              </w:rPr>
            </w:pPr>
            <w:r>
              <w:rPr>
                <w:color w:val="000000"/>
                <w:lang w:eastAsia="zh-TW"/>
              </w:rPr>
              <w:t>3780</w:t>
            </w:r>
          </w:p>
        </w:tc>
        <w:tc>
          <w:tcPr>
            <w:tcW w:w="1012" w:type="dxa"/>
            <w:tcBorders>
              <w:top w:val="nil"/>
              <w:left w:val="single" w:sz="4" w:space="0" w:color="auto"/>
              <w:bottom w:val="single" w:sz="4" w:space="0" w:color="auto"/>
              <w:right w:val="single" w:sz="4" w:space="0" w:color="auto"/>
            </w:tcBorders>
            <w:hideMark/>
          </w:tcPr>
          <w:p w14:paraId="6F87F918" w14:textId="77777777" w:rsidR="00254E42" w:rsidRDefault="00254E42">
            <w:pPr>
              <w:pStyle w:val="TAC"/>
              <w:rPr>
                <w:rFonts w:cs="Arial"/>
                <w:lang w:val="en-US"/>
              </w:rPr>
            </w:pPr>
            <w:r>
              <w:rPr>
                <w:color w:val="000000"/>
              </w:rPr>
              <w:t>10</w:t>
            </w:r>
          </w:p>
        </w:tc>
        <w:tc>
          <w:tcPr>
            <w:tcW w:w="1378" w:type="dxa"/>
            <w:tcBorders>
              <w:top w:val="nil"/>
              <w:left w:val="single" w:sz="4" w:space="0" w:color="auto"/>
              <w:bottom w:val="single" w:sz="4" w:space="0" w:color="auto"/>
              <w:right w:val="single" w:sz="4" w:space="0" w:color="auto"/>
            </w:tcBorders>
            <w:hideMark/>
          </w:tcPr>
          <w:p w14:paraId="4E6BF08C" w14:textId="77777777" w:rsidR="00254E42" w:rsidRDefault="00254E42">
            <w:pPr>
              <w:pStyle w:val="TAC"/>
              <w:rPr>
                <w:rFonts w:cs="Arial"/>
                <w:lang w:val="en-US"/>
              </w:rPr>
            </w:pPr>
            <w:r>
              <w:t>1</w:t>
            </w:r>
            <w:r>
              <w:rPr>
                <w:lang w:val="en-US" w:eastAsia="zh-CN"/>
              </w:rPr>
              <w:t xml:space="preserve"> (</w:t>
            </w:r>
            <w:r>
              <w:t>RB</w:t>
            </w:r>
            <w:r>
              <w:rPr>
                <w:vertAlign w:val="subscript"/>
              </w:rPr>
              <w:t>START</w:t>
            </w:r>
            <w:r>
              <w:t>=25</w:t>
            </w:r>
            <w:r>
              <w:rPr>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1DF81B2E" w14:textId="77777777" w:rsidR="00254E42" w:rsidRDefault="00254E42">
            <w:pPr>
              <w:pStyle w:val="TAC"/>
              <w:rPr>
                <w:rFonts w:cs="Arial"/>
              </w:rPr>
            </w:pPr>
            <w:r>
              <w:rPr>
                <w:color w:val="000000"/>
                <w:lang w:eastAsia="zh-TW"/>
              </w:rPr>
              <w:t>3780</w:t>
            </w:r>
          </w:p>
        </w:tc>
        <w:tc>
          <w:tcPr>
            <w:tcW w:w="797" w:type="dxa"/>
            <w:tcBorders>
              <w:top w:val="nil"/>
              <w:left w:val="single" w:sz="4" w:space="0" w:color="auto"/>
              <w:bottom w:val="single" w:sz="4" w:space="0" w:color="auto"/>
              <w:right w:val="single" w:sz="4" w:space="0" w:color="auto"/>
            </w:tcBorders>
          </w:tcPr>
          <w:p w14:paraId="523771E7" w14:textId="77777777" w:rsidR="00254E42" w:rsidRDefault="00254E42">
            <w:pPr>
              <w:pStyle w:val="TAC"/>
            </w:pPr>
          </w:p>
        </w:tc>
        <w:tc>
          <w:tcPr>
            <w:tcW w:w="828" w:type="dxa"/>
            <w:tcBorders>
              <w:top w:val="nil"/>
              <w:left w:val="single" w:sz="4" w:space="0" w:color="auto"/>
              <w:bottom w:val="single" w:sz="4" w:space="0" w:color="auto"/>
              <w:right w:val="single" w:sz="4" w:space="0" w:color="auto"/>
            </w:tcBorders>
          </w:tcPr>
          <w:p w14:paraId="34197B9E" w14:textId="77777777" w:rsidR="00254E42" w:rsidRDefault="00254E42">
            <w:pPr>
              <w:pStyle w:val="TAC"/>
              <w:rPr>
                <w:lang w:eastAsia="zh-TW"/>
              </w:rPr>
            </w:pPr>
          </w:p>
        </w:tc>
        <w:tc>
          <w:tcPr>
            <w:tcW w:w="1057" w:type="dxa"/>
            <w:tcBorders>
              <w:top w:val="nil"/>
              <w:left w:val="single" w:sz="4" w:space="0" w:color="auto"/>
              <w:bottom w:val="single" w:sz="4" w:space="0" w:color="auto"/>
              <w:right w:val="single" w:sz="4" w:space="0" w:color="auto"/>
            </w:tcBorders>
          </w:tcPr>
          <w:p w14:paraId="50A827ED" w14:textId="77777777" w:rsidR="00254E42" w:rsidRDefault="00254E42">
            <w:pPr>
              <w:pStyle w:val="TAC"/>
            </w:pPr>
          </w:p>
        </w:tc>
      </w:tr>
      <w:tr w:rsidR="00254E42" w14:paraId="5B87F591"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BEC2AA7" w14:textId="77777777" w:rsidR="00254E42" w:rsidRDefault="00254E42">
            <w:pPr>
              <w:pStyle w:val="TAC"/>
              <w:rPr>
                <w:lang w:val="en-US" w:eastAsia="zh-CN"/>
              </w:rPr>
            </w:pPr>
            <w:r>
              <w:rPr>
                <w:lang w:eastAsia="ja-JP"/>
              </w:rPr>
              <w:t>CA_n7-n26</w:t>
            </w:r>
          </w:p>
        </w:tc>
        <w:tc>
          <w:tcPr>
            <w:tcW w:w="922" w:type="dxa"/>
            <w:tcBorders>
              <w:top w:val="single" w:sz="4" w:space="0" w:color="auto"/>
              <w:left w:val="single" w:sz="4" w:space="0" w:color="auto"/>
              <w:bottom w:val="single" w:sz="4" w:space="0" w:color="auto"/>
              <w:right w:val="single" w:sz="4" w:space="0" w:color="auto"/>
            </w:tcBorders>
            <w:vAlign w:val="center"/>
            <w:hideMark/>
          </w:tcPr>
          <w:p w14:paraId="6E2D1C10" w14:textId="77777777" w:rsidR="00254E42" w:rsidRDefault="00254E42">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hideMark/>
          </w:tcPr>
          <w:p w14:paraId="539A7205" w14:textId="77777777" w:rsidR="00254E42" w:rsidRDefault="00254E42">
            <w:pPr>
              <w:pStyle w:val="TAC"/>
              <w:rPr>
                <w:lang w:val="en-US" w:eastAsia="ko-KR"/>
              </w:rPr>
            </w:pPr>
            <w:r>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hideMark/>
          </w:tcPr>
          <w:p w14:paraId="67150C58" w14:textId="77777777" w:rsidR="00254E42" w:rsidRDefault="00254E42">
            <w:pPr>
              <w:pStyle w:val="TAC"/>
              <w:rPr>
                <w:lang w:eastAsia="ko-KR"/>
              </w:rPr>
            </w:pPr>
            <w:r>
              <w:rPr>
                <w:rFonts w:cs="Arial"/>
                <w:lang w:val="en-US"/>
              </w:rPr>
              <w:t>5</w:t>
            </w:r>
          </w:p>
        </w:tc>
        <w:tc>
          <w:tcPr>
            <w:tcW w:w="1378" w:type="dxa"/>
            <w:tcBorders>
              <w:top w:val="single" w:sz="4" w:space="0" w:color="auto"/>
              <w:left w:val="single" w:sz="4" w:space="0" w:color="auto"/>
              <w:bottom w:val="single" w:sz="4" w:space="0" w:color="auto"/>
              <w:right w:val="single" w:sz="4" w:space="0" w:color="auto"/>
            </w:tcBorders>
            <w:hideMark/>
          </w:tcPr>
          <w:p w14:paraId="2D8786B4" w14:textId="77777777" w:rsidR="00254E42" w:rsidRDefault="00254E42">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43476F19" w14:textId="77777777" w:rsidR="00254E42" w:rsidRDefault="00254E42">
            <w:pPr>
              <w:pStyle w:val="TAC"/>
              <w:rPr>
                <w:lang w:val="en-US"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hideMark/>
          </w:tcPr>
          <w:p w14:paraId="267DE567" w14:textId="77777777" w:rsidR="00254E42" w:rsidRDefault="00254E42">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6D679A8" w14:textId="77777777" w:rsidR="00254E42" w:rsidRDefault="00254E4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D0608AF" w14:textId="77777777" w:rsidR="00254E42" w:rsidRDefault="00254E42">
            <w:pPr>
              <w:pStyle w:val="TAC"/>
              <w:rPr>
                <w:lang w:eastAsia="ko-KR"/>
              </w:rPr>
            </w:pPr>
            <w:r>
              <w:t>N/A</w:t>
            </w:r>
          </w:p>
        </w:tc>
      </w:tr>
      <w:tr w:rsidR="00254E42" w14:paraId="1659E8D6"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09E4AD45"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4D7F1A1" w14:textId="77777777" w:rsidR="00254E42" w:rsidRDefault="00254E42">
            <w:pPr>
              <w:pStyle w:val="TAC"/>
              <w:rPr>
                <w:lang w:val="en-US" w:eastAsia="zh-CN"/>
              </w:rPr>
            </w:pPr>
            <w:r>
              <w:t>n26</w:t>
            </w:r>
          </w:p>
        </w:tc>
        <w:tc>
          <w:tcPr>
            <w:tcW w:w="975" w:type="dxa"/>
            <w:tcBorders>
              <w:top w:val="single" w:sz="4" w:space="0" w:color="auto"/>
              <w:left w:val="single" w:sz="4" w:space="0" w:color="auto"/>
              <w:bottom w:val="single" w:sz="4" w:space="0" w:color="auto"/>
              <w:right w:val="single" w:sz="4" w:space="0" w:color="auto"/>
            </w:tcBorders>
            <w:hideMark/>
          </w:tcPr>
          <w:p w14:paraId="0B5D84DC" w14:textId="77777777" w:rsidR="00254E42" w:rsidRDefault="00254E42">
            <w:pPr>
              <w:pStyle w:val="TAC"/>
              <w:rPr>
                <w:lang w:val="en-US" w:eastAsia="ko-KR"/>
              </w:rPr>
            </w:pPr>
            <w:r>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hideMark/>
          </w:tcPr>
          <w:p w14:paraId="1DBE9775" w14:textId="77777777" w:rsidR="00254E42" w:rsidRDefault="00254E42">
            <w:pPr>
              <w:pStyle w:val="TAC"/>
              <w:rPr>
                <w:lang w:eastAsia="ko-KR"/>
              </w:rPr>
            </w:pPr>
            <w:r>
              <w:rPr>
                <w:rFonts w:cs="Arial"/>
                <w:lang w:val="en-US"/>
              </w:rPr>
              <w:t>5</w:t>
            </w:r>
          </w:p>
        </w:tc>
        <w:tc>
          <w:tcPr>
            <w:tcW w:w="1378" w:type="dxa"/>
            <w:tcBorders>
              <w:top w:val="single" w:sz="4" w:space="0" w:color="auto"/>
              <w:left w:val="single" w:sz="4" w:space="0" w:color="auto"/>
              <w:bottom w:val="single" w:sz="4" w:space="0" w:color="auto"/>
              <w:right w:val="single" w:sz="4" w:space="0" w:color="auto"/>
            </w:tcBorders>
            <w:hideMark/>
          </w:tcPr>
          <w:p w14:paraId="33C52B70" w14:textId="77777777" w:rsidR="00254E42" w:rsidRDefault="00254E42">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2E20298D" w14:textId="77777777" w:rsidR="00254E42" w:rsidRDefault="00254E42">
            <w:pPr>
              <w:pStyle w:val="TAC"/>
              <w:rPr>
                <w:lang w:eastAsia="ko-KR"/>
              </w:rPr>
            </w:pPr>
            <w:r>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hideMark/>
          </w:tcPr>
          <w:p w14:paraId="22E6D31A" w14:textId="77777777" w:rsidR="00254E42" w:rsidRDefault="00254E42">
            <w:pPr>
              <w:pStyle w:val="TAC"/>
              <w:rPr>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0C3D4DDC" w14:textId="77777777" w:rsidR="00254E42" w:rsidRDefault="00254E4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6E0BA5A" w14:textId="77777777" w:rsidR="00254E42" w:rsidRDefault="00254E42">
            <w:pPr>
              <w:pStyle w:val="TAC"/>
              <w:rPr>
                <w:lang w:eastAsia="ko-KR"/>
              </w:rPr>
            </w:pPr>
            <w:r>
              <w:t>IMD3</w:t>
            </w:r>
            <w:r>
              <w:rPr>
                <w:vertAlign w:val="superscript"/>
              </w:rPr>
              <w:t>4</w:t>
            </w:r>
          </w:p>
        </w:tc>
      </w:tr>
      <w:tr w:rsidR="00254E42" w14:paraId="7C631A0D"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124620ED"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769ED01" w14:textId="77777777" w:rsidR="00254E42" w:rsidRDefault="00254E42">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hideMark/>
          </w:tcPr>
          <w:p w14:paraId="25B60F17" w14:textId="77777777" w:rsidR="00254E42" w:rsidRDefault="00254E42">
            <w:pPr>
              <w:pStyle w:val="TAC"/>
              <w:rPr>
                <w:lang w:val="en-US" w:eastAsia="ko-KR"/>
              </w:rPr>
            </w:pPr>
            <w:r>
              <w:rPr>
                <w:rFonts w:cs="Arial"/>
                <w:lang w:val="en-US"/>
              </w:rPr>
              <w:t>2567.5</w:t>
            </w:r>
          </w:p>
        </w:tc>
        <w:tc>
          <w:tcPr>
            <w:tcW w:w="1012" w:type="dxa"/>
            <w:tcBorders>
              <w:top w:val="single" w:sz="4" w:space="0" w:color="auto"/>
              <w:left w:val="single" w:sz="4" w:space="0" w:color="auto"/>
              <w:bottom w:val="single" w:sz="4" w:space="0" w:color="auto"/>
              <w:right w:val="single" w:sz="4" w:space="0" w:color="auto"/>
            </w:tcBorders>
            <w:hideMark/>
          </w:tcPr>
          <w:p w14:paraId="546DA305" w14:textId="77777777" w:rsidR="00254E42" w:rsidRDefault="00254E42">
            <w:pPr>
              <w:pStyle w:val="TAC"/>
              <w:rPr>
                <w:lang w:eastAsia="ko-KR"/>
              </w:rPr>
            </w:pPr>
            <w:r>
              <w:rPr>
                <w:rFonts w:cs="Arial"/>
                <w:lang w:val="en-US"/>
              </w:rPr>
              <w:t>5</w:t>
            </w:r>
          </w:p>
        </w:tc>
        <w:tc>
          <w:tcPr>
            <w:tcW w:w="1378" w:type="dxa"/>
            <w:tcBorders>
              <w:top w:val="single" w:sz="4" w:space="0" w:color="auto"/>
              <w:left w:val="single" w:sz="4" w:space="0" w:color="auto"/>
              <w:bottom w:val="single" w:sz="4" w:space="0" w:color="auto"/>
              <w:right w:val="single" w:sz="4" w:space="0" w:color="auto"/>
            </w:tcBorders>
            <w:hideMark/>
          </w:tcPr>
          <w:p w14:paraId="0D13E377" w14:textId="77777777" w:rsidR="00254E42" w:rsidRDefault="00254E42">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4F0A0E3E" w14:textId="77777777" w:rsidR="00254E42" w:rsidRDefault="00254E42">
            <w:pPr>
              <w:pStyle w:val="TAC"/>
              <w:rPr>
                <w:lang w:val="en-US" w:eastAsia="ko-KR"/>
              </w:rPr>
            </w:pPr>
            <w:r>
              <w:rPr>
                <w:rFonts w:cs="Arial"/>
                <w:lang w:val="en-US"/>
              </w:rPr>
              <w:t>2687.5</w:t>
            </w:r>
          </w:p>
        </w:tc>
        <w:tc>
          <w:tcPr>
            <w:tcW w:w="797" w:type="dxa"/>
            <w:tcBorders>
              <w:top w:val="single" w:sz="4" w:space="0" w:color="auto"/>
              <w:left w:val="single" w:sz="4" w:space="0" w:color="auto"/>
              <w:bottom w:val="single" w:sz="4" w:space="0" w:color="auto"/>
              <w:right w:val="single" w:sz="4" w:space="0" w:color="auto"/>
            </w:tcBorders>
            <w:hideMark/>
          </w:tcPr>
          <w:p w14:paraId="4FD13B56" w14:textId="77777777" w:rsidR="00254E42" w:rsidRDefault="00254E42">
            <w:pPr>
              <w:pStyle w:val="TAC"/>
              <w:rPr>
                <w:lang w:eastAsia="ko-KR"/>
              </w:rPr>
            </w:pPr>
            <w:r>
              <w:t>2.5</w:t>
            </w:r>
          </w:p>
        </w:tc>
        <w:tc>
          <w:tcPr>
            <w:tcW w:w="828" w:type="dxa"/>
            <w:tcBorders>
              <w:top w:val="single" w:sz="4" w:space="0" w:color="auto"/>
              <w:left w:val="single" w:sz="4" w:space="0" w:color="auto"/>
              <w:bottom w:val="single" w:sz="4" w:space="0" w:color="auto"/>
              <w:right w:val="single" w:sz="4" w:space="0" w:color="auto"/>
            </w:tcBorders>
            <w:hideMark/>
          </w:tcPr>
          <w:p w14:paraId="28DE31C7" w14:textId="77777777" w:rsidR="00254E42" w:rsidRDefault="00254E4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F286978" w14:textId="77777777" w:rsidR="00254E42" w:rsidRDefault="00254E42">
            <w:pPr>
              <w:pStyle w:val="TAC"/>
              <w:rPr>
                <w:lang w:eastAsia="ko-KR"/>
              </w:rPr>
            </w:pPr>
            <w:r>
              <w:t>IMD5</w:t>
            </w:r>
          </w:p>
        </w:tc>
      </w:tr>
      <w:tr w:rsidR="00254E42" w14:paraId="50B84244"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00EB4F80"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E558ED5" w14:textId="77777777" w:rsidR="00254E42" w:rsidRDefault="00254E42">
            <w:pPr>
              <w:pStyle w:val="TAC"/>
              <w:rPr>
                <w:lang w:val="en-US" w:eastAsia="zh-CN"/>
              </w:rPr>
            </w:pPr>
            <w:r>
              <w:t>n26</w:t>
            </w:r>
          </w:p>
        </w:tc>
        <w:tc>
          <w:tcPr>
            <w:tcW w:w="975" w:type="dxa"/>
            <w:tcBorders>
              <w:top w:val="single" w:sz="4" w:space="0" w:color="auto"/>
              <w:left w:val="single" w:sz="4" w:space="0" w:color="auto"/>
              <w:bottom w:val="single" w:sz="4" w:space="0" w:color="auto"/>
              <w:right w:val="single" w:sz="4" w:space="0" w:color="auto"/>
            </w:tcBorders>
            <w:hideMark/>
          </w:tcPr>
          <w:p w14:paraId="1355571A" w14:textId="77777777" w:rsidR="00254E42" w:rsidRDefault="00254E42">
            <w:pPr>
              <w:pStyle w:val="TAC"/>
              <w:rPr>
                <w:lang w:val="en-US" w:eastAsia="ko-KR"/>
              </w:rPr>
            </w:pPr>
            <w:r>
              <w:rPr>
                <w:rFonts w:cs="Arial"/>
                <w:lang w:val="en-US"/>
              </w:rPr>
              <w:t>816.5</w:t>
            </w:r>
          </w:p>
        </w:tc>
        <w:tc>
          <w:tcPr>
            <w:tcW w:w="1012" w:type="dxa"/>
            <w:tcBorders>
              <w:top w:val="single" w:sz="4" w:space="0" w:color="auto"/>
              <w:left w:val="single" w:sz="4" w:space="0" w:color="auto"/>
              <w:bottom w:val="single" w:sz="4" w:space="0" w:color="auto"/>
              <w:right w:val="single" w:sz="4" w:space="0" w:color="auto"/>
            </w:tcBorders>
            <w:hideMark/>
          </w:tcPr>
          <w:p w14:paraId="4BFB3798" w14:textId="77777777" w:rsidR="00254E42" w:rsidRDefault="00254E42">
            <w:pPr>
              <w:pStyle w:val="TAC"/>
              <w:rPr>
                <w:lang w:eastAsia="ko-KR"/>
              </w:rPr>
            </w:pPr>
            <w:r>
              <w:rPr>
                <w:rFonts w:cs="Arial"/>
                <w:lang w:val="en-US"/>
              </w:rPr>
              <w:t>5</w:t>
            </w:r>
          </w:p>
        </w:tc>
        <w:tc>
          <w:tcPr>
            <w:tcW w:w="1378" w:type="dxa"/>
            <w:tcBorders>
              <w:top w:val="single" w:sz="4" w:space="0" w:color="auto"/>
              <w:left w:val="single" w:sz="4" w:space="0" w:color="auto"/>
              <w:bottom w:val="single" w:sz="4" w:space="0" w:color="auto"/>
              <w:right w:val="single" w:sz="4" w:space="0" w:color="auto"/>
            </w:tcBorders>
            <w:hideMark/>
          </w:tcPr>
          <w:p w14:paraId="7F909011" w14:textId="77777777" w:rsidR="00254E42" w:rsidRDefault="00254E42">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67F3D1D0" w14:textId="77777777" w:rsidR="00254E42" w:rsidRDefault="00254E42">
            <w:pPr>
              <w:pStyle w:val="TAC"/>
              <w:rPr>
                <w:lang w:eastAsia="ko-KR"/>
              </w:rPr>
            </w:pPr>
            <w:r>
              <w:rPr>
                <w:rFonts w:cs="Arial"/>
                <w:lang w:val="en-US"/>
              </w:rPr>
              <w:t>861.5</w:t>
            </w:r>
          </w:p>
        </w:tc>
        <w:tc>
          <w:tcPr>
            <w:tcW w:w="797" w:type="dxa"/>
            <w:tcBorders>
              <w:top w:val="single" w:sz="4" w:space="0" w:color="auto"/>
              <w:left w:val="single" w:sz="4" w:space="0" w:color="auto"/>
              <w:bottom w:val="single" w:sz="4" w:space="0" w:color="auto"/>
              <w:right w:val="single" w:sz="4" w:space="0" w:color="auto"/>
            </w:tcBorders>
            <w:hideMark/>
          </w:tcPr>
          <w:p w14:paraId="0FC4F94C" w14:textId="77777777" w:rsidR="00254E42" w:rsidRDefault="00254E42">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29C9F32" w14:textId="77777777" w:rsidR="00254E42" w:rsidRDefault="00254E4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D93F8B0" w14:textId="77777777" w:rsidR="00254E42" w:rsidRDefault="00254E42">
            <w:pPr>
              <w:pStyle w:val="TAC"/>
              <w:rPr>
                <w:lang w:eastAsia="ko-KR"/>
              </w:rPr>
            </w:pPr>
            <w:r>
              <w:t>N/A</w:t>
            </w:r>
          </w:p>
        </w:tc>
      </w:tr>
      <w:tr w:rsidR="00254E42" w14:paraId="0A7FC231"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7D30BBC" w14:textId="77777777" w:rsidR="00254E42" w:rsidRDefault="00254E42">
            <w:pPr>
              <w:pStyle w:val="TAC"/>
              <w:rPr>
                <w:lang w:eastAsia="ja-JP"/>
              </w:rPr>
            </w:pPr>
            <w:r>
              <w:rPr>
                <w:lang w:val="en-US" w:eastAsia="zh-CN"/>
              </w:rPr>
              <w:t>CA</w:t>
            </w:r>
            <w:r>
              <w:t>_</w:t>
            </w:r>
            <w:r>
              <w:rPr>
                <w:lang w:val="en-US" w:eastAsia="zh-CN"/>
              </w:rPr>
              <w:t>n7</w:t>
            </w:r>
            <w:r>
              <w:t>-</w:t>
            </w:r>
            <w:r>
              <w:rPr>
                <w:lang w:eastAsia="zh-CN"/>
              </w:rPr>
              <w:t>n40</w:t>
            </w:r>
          </w:p>
        </w:tc>
        <w:tc>
          <w:tcPr>
            <w:tcW w:w="922" w:type="dxa"/>
            <w:tcBorders>
              <w:top w:val="single" w:sz="4" w:space="0" w:color="auto"/>
              <w:left w:val="single" w:sz="4" w:space="0" w:color="auto"/>
              <w:bottom w:val="single" w:sz="4" w:space="0" w:color="auto"/>
              <w:right w:val="single" w:sz="4" w:space="0" w:color="auto"/>
            </w:tcBorders>
            <w:vAlign w:val="center"/>
            <w:hideMark/>
          </w:tcPr>
          <w:p w14:paraId="06760DC2" w14:textId="77777777" w:rsidR="00254E42" w:rsidRDefault="00254E42">
            <w:pPr>
              <w:pStyle w:val="TAC"/>
              <w:rPr>
                <w:lang w:val="en-US" w:eastAsia="zh-CN"/>
              </w:rPr>
            </w:pPr>
            <w:r>
              <w:rPr>
                <w:lang w:val="en-US"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79FA7283" w14:textId="77777777" w:rsidR="00254E42" w:rsidRDefault="00254E42">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hideMark/>
          </w:tcPr>
          <w:p w14:paraId="1807FDC9" w14:textId="77777777" w:rsidR="00254E42" w:rsidRDefault="00254E42">
            <w:pPr>
              <w:pStyle w:val="TAC"/>
              <w:rPr>
                <w:lang w:val="en-US" w:eastAsia="zh-CN"/>
              </w:rPr>
            </w:pPr>
            <w:r>
              <w:rPr>
                <w:rFonts w:cs="Arial"/>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059FB49B" w14:textId="77777777" w:rsidR="00254E42" w:rsidRDefault="00254E42">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AE054B5" w14:textId="77777777" w:rsidR="00254E42" w:rsidRDefault="00254E42">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hideMark/>
          </w:tcPr>
          <w:p w14:paraId="6B1E78A5" w14:textId="77777777" w:rsidR="00254E42" w:rsidRDefault="00254E42">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0B074A6E"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BF146F" w14:textId="77777777" w:rsidR="00254E42" w:rsidRDefault="00254E42">
            <w:pPr>
              <w:pStyle w:val="TAC"/>
              <w:rPr>
                <w:lang w:eastAsia="zh-CN"/>
              </w:rPr>
            </w:pPr>
            <w:r>
              <w:rPr>
                <w:rFonts w:cs="Arial"/>
                <w:lang w:eastAsia="ko-KR"/>
              </w:rPr>
              <w:t>IMD3</w:t>
            </w:r>
          </w:p>
        </w:tc>
      </w:tr>
      <w:tr w:rsidR="00254E42" w14:paraId="2FCB5D3B"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62497970" w14:textId="77777777" w:rsidR="00254E42" w:rsidRDefault="00254E4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7C49AE6" w14:textId="77777777" w:rsidR="00254E42" w:rsidRDefault="00254E42">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hideMark/>
          </w:tcPr>
          <w:p w14:paraId="0C7741E6" w14:textId="77777777" w:rsidR="00254E42" w:rsidRDefault="00254E42">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hideMark/>
          </w:tcPr>
          <w:p w14:paraId="5627CDF3" w14:textId="77777777" w:rsidR="00254E42" w:rsidRDefault="00254E42">
            <w:pPr>
              <w:pStyle w:val="TAC"/>
              <w:rPr>
                <w:lang w:val="en-US" w:eastAsia="zh-CN"/>
              </w:rPr>
            </w:pPr>
            <w:r>
              <w:rPr>
                <w:rFonts w:cs="Arial"/>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5014C25C" w14:textId="77777777" w:rsidR="00254E42" w:rsidRDefault="00254E42">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7713084" w14:textId="77777777" w:rsidR="00254E42" w:rsidRDefault="00254E42">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hideMark/>
          </w:tcPr>
          <w:p w14:paraId="5C5F23C6" w14:textId="77777777" w:rsidR="00254E42" w:rsidRDefault="00254E42">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EC4B61"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14AA05" w14:textId="77777777" w:rsidR="00254E42" w:rsidRDefault="00254E42">
            <w:pPr>
              <w:pStyle w:val="TAC"/>
              <w:rPr>
                <w:lang w:eastAsia="zh-CN"/>
              </w:rPr>
            </w:pPr>
            <w:r>
              <w:rPr>
                <w:rFonts w:cs="Arial"/>
                <w:lang w:eastAsia="ko-KR"/>
              </w:rPr>
              <w:t>N/A</w:t>
            </w:r>
          </w:p>
        </w:tc>
      </w:tr>
      <w:tr w:rsidR="00254E42" w14:paraId="3A02A7DF"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7C46AFD" w14:textId="77777777" w:rsidR="00254E42" w:rsidRDefault="00254E42">
            <w:pPr>
              <w:pStyle w:val="TAC"/>
              <w:rPr>
                <w:lang w:val="en-US" w:eastAsia="zh-CN"/>
              </w:rPr>
            </w:pPr>
            <w:r>
              <w:rPr>
                <w:lang w:eastAsia="ja-JP"/>
              </w:rPr>
              <w:t>CA_n7-n46</w:t>
            </w:r>
          </w:p>
        </w:tc>
        <w:tc>
          <w:tcPr>
            <w:tcW w:w="922" w:type="dxa"/>
            <w:tcBorders>
              <w:top w:val="single" w:sz="4" w:space="0" w:color="auto"/>
              <w:left w:val="single" w:sz="4" w:space="0" w:color="auto"/>
              <w:bottom w:val="single" w:sz="4" w:space="0" w:color="auto"/>
              <w:right w:val="single" w:sz="4" w:space="0" w:color="auto"/>
            </w:tcBorders>
            <w:hideMark/>
          </w:tcPr>
          <w:p w14:paraId="35493B7C" w14:textId="77777777" w:rsidR="00254E42" w:rsidRDefault="00254E42">
            <w:pPr>
              <w:pStyle w:val="TAC"/>
              <w:rPr>
                <w:lang w:val="en-US" w:eastAsia="zh-CN"/>
              </w:rPr>
            </w:pPr>
            <w:r>
              <w:rPr>
                <w:lang w:val="en-US"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557BDA23" w14:textId="77777777" w:rsidR="00254E42" w:rsidRDefault="00254E42">
            <w:pPr>
              <w:pStyle w:val="TAC"/>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hideMark/>
          </w:tcPr>
          <w:p w14:paraId="0B6C659B" w14:textId="77777777" w:rsidR="00254E42" w:rsidRDefault="00254E42">
            <w:pPr>
              <w:pStyle w:val="TAC"/>
              <w:rPr>
                <w:lang w:val="en-US" w:eastAsia="zh-CN"/>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5882AC92" w14:textId="77777777" w:rsidR="00254E42" w:rsidRDefault="00254E42">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8233EE6" w14:textId="77777777" w:rsidR="00254E42" w:rsidRDefault="00254E42">
            <w:pPr>
              <w:pStyle w:val="TAC"/>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hideMark/>
          </w:tcPr>
          <w:p w14:paraId="6B30B992" w14:textId="77777777" w:rsidR="00254E42" w:rsidRDefault="00254E42">
            <w:pPr>
              <w:pStyle w:val="TAC"/>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474C02D6"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159BB1" w14:textId="77777777" w:rsidR="00254E42" w:rsidRDefault="00254E42">
            <w:pPr>
              <w:pStyle w:val="TAC"/>
              <w:rPr>
                <w:lang w:eastAsia="zh-CN"/>
              </w:rPr>
            </w:pPr>
            <w:r>
              <w:rPr>
                <w:lang w:eastAsia="zh-CN"/>
              </w:rPr>
              <w:t>IMD2</w:t>
            </w:r>
            <w:r>
              <w:rPr>
                <w:vertAlign w:val="superscript"/>
                <w:lang w:eastAsia="zh-TW"/>
              </w:rPr>
              <w:t>4</w:t>
            </w:r>
          </w:p>
        </w:tc>
      </w:tr>
      <w:tr w:rsidR="00254E42" w14:paraId="0DFC532A"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12EEF64C"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46B84BE" w14:textId="77777777" w:rsidR="00254E42" w:rsidRDefault="00254E42">
            <w:pPr>
              <w:pStyle w:val="TAC"/>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BD063A2" w14:textId="77777777" w:rsidR="00254E42" w:rsidRDefault="00254E42">
            <w:pPr>
              <w:pStyle w:val="TAC"/>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48B2C5E" w14:textId="77777777" w:rsidR="00254E42" w:rsidRDefault="00254E42">
            <w:pPr>
              <w:pStyle w:val="TAC"/>
              <w:rPr>
                <w:lang w:val="en-US" w:eastAsia="zh-CN"/>
              </w:rPr>
            </w:pPr>
            <w:r>
              <w:rPr>
                <w:lang w:eastAsia="zh-CN"/>
              </w:rPr>
              <w:t>20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A320F47" w14:textId="77777777" w:rsidR="00254E42" w:rsidRDefault="00254E42">
            <w:pPr>
              <w:pStyle w:val="TAC"/>
              <w:rPr>
                <w:lang w:val="en-US" w:eastAsia="zh-CN"/>
              </w:rPr>
            </w:pPr>
            <w:r>
              <w:rPr>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80FDAB" w14:textId="77777777" w:rsidR="00254E42" w:rsidRDefault="00254E42">
            <w:pPr>
              <w:pStyle w:val="TAC"/>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8907205" w14:textId="77777777" w:rsidR="00254E42" w:rsidRDefault="00254E42">
            <w:pPr>
              <w:pStyle w:val="TAC"/>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8730F0C" w14:textId="77777777" w:rsidR="00254E42" w:rsidRDefault="00254E42">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3115020C" w14:textId="77777777" w:rsidR="00254E42" w:rsidRDefault="00254E42">
            <w:pPr>
              <w:pStyle w:val="TAC"/>
              <w:rPr>
                <w:lang w:eastAsia="zh-CN"/>
              </w:rPr>
            </w:pPr>
            <w:r>
              <w:rPr>
                <w:lang w:eastAsia="zh-TW"/>
              </w:rPr>
              <w:t>N/A</w:t>
            </w:r>
          </w:p>
        </w:tc>
      </w:tr>
      <w:tr w:rsidR="00254E42" w14:paraId="1A43D8BC"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240F2CB4" w14:textId="77777777" w:rsidR="00254E42" w:rsidRDefault="00254E42">
            <w:pPr>
              <w:pStyle w:val="TAC"/>
              <w:rPr>
                <w:lang w:eastAsia="zh-CN"/>
              </w:rPr>
            </w:pPr>
            <w:r>
              <w:rPr>
                <w:lang w:val="en-US" w:eastAsia="zh-CN"/>
              </w:rPr>
              <w:t>CA_n7-n66</w:t>
            </w:r>
          </w:p>
        </w:tc>
        <w:tc>
          <w:tcPr>
            <w:tcW w:w="922" w:type="dxa"/>
            <w:tcBorders>
              <w:top w:val="single" w:sz="4" w:space="0" w:color="auto"/>
              <w:left w:val="single" w:sz="4" w:space="0" w:color="auto"/>
              <w:bottom w:val="single" w:sz="4" w:space="0" w:color="auto"/>
              <w:right w:val="single" w:sz="4" w:space="0" w:color="auto"/>
            </w:tcBorders>
            <w:hideMark/>
          </w:tcPr>
          <w:p w14:paraId="7532C2F0" w14:textId="77777777" w:rsidR="00254E42" w:rsidRDefault="00254E42">
            <w:pPr>
              <w:pStyle w:val="TAC"/>
              <w:rPr>
                <w:lang w:eastAsia="zh-CN"/>
              </w:rPr>
            </w:pPr>
            <w:r>
              <w:rPr>
                <w:lang w:val="en-US"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376D7151" w14:textId="77777777" w:rsidR="00254E42" w:rsidRDefault="00254E42">
            <w:pPr>
              <w:pStyle w:val="TAC"/>
              <w:rPr>
                <w:lang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7CA0FB47" w14:textId="77777777" w:rsidR="00254E42" w:rsidRDefault="00254E42">
            <w:pPr>
              <w:pStyle w:val="TAC"/>
              <w:rPr>
                <w:lang w:eastAsia="zh-CN"/>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46D4BE3D" w14:textId="77777777" w:rsidR="00254E42" w:rsidRDefault="00254E42">
            <w:pPr>
              <w:pStyle w:val="TAC"/>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A931648" w14:textId="77777777" w:rsidR="00254E42" w:rsidRDefault="00254E42">
            <w:pPr>
              <w:pStyle w:val="TAC"/>
              <w:rPr>
                <w:lang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27CAA61E" w14:textId="77777777" w:rsidR="00254E42" w:rsidRDefault="00254E42">
            <w:pPr>
              <w:pStyle w:val="TAC"/>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24539E33" w14:textId="77777777" w:rsidR="00254E42" w:rsidRDefault="00254E4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E8C113" w14:textId="77777777" w:rsidR="00254E42" w:rsidRDefault="00254E42">
            <w:pPr>
              <w:pStyle w:val="TAC"/>
              <w:rPr>
                <w:lang w:eastAsia="zh-CN"/>
              </w:rPr>
            </w:pPr>
            <w:r>
              <w:rPr>
                <w:lang w:eastAsia="zh-CN"/>
              </w:rPr>
              <w:t>IMD4</w:t>
            </w:r>
          </w:p>
        </w:tc>
      </w:tr>
      <w:tr w:rsidR="00254E42" w14:paraId="46A0BDB1"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37DE6E2D"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B3591EE" w14:textId="77777777" w:rsidR="00254E42" w:rsidRDefault="00254E42">
            <w:pPr>
              <w:pStyle w:val="TAC"/>
              <w:rPr>
                <w:lang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012C52A6" w14:textId="77777777" w:rsidR="00254E42" w:rsidRDefault="00254E42">
            <w:pPr>
              <w:pStyle w:val="TAC"/>
              <w:rPr>
                <w:lang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1C6B4F19" w14:textId="77777777" w:rsidR="00254E42" w:rsidRDefault="00254E42">
            <w:pPr>
              <w:pStyle w:val="TAC"/>
              <w:rPr>
                <w:lang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BC62CAD" w14:textId="77777777" w:rsidR="00254E42" w:rsidRDefault="00254E42">
            <w:pPr>
              <w:pStyle w:val="TAC"/>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CACCFD6" w14:textId="77777777" w:rsidR="00254E42" w:rsidRDefault="00254E42">
            <w:pPr>
              <w:pStyle w:val="TAC"/>
              <w:rPr>
                <w:lang w:eastAsia="zh-CN"/>
              </w:rPr>
            </w:pPr>
            <w:r>
              <w:rPr>
                <w:lang w:val="en-US"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6CAE24F3" w14:textId="77777777" w:rsidR="00254E42" w:rsidRDefault="00254E4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CC60CE" w14:textId="77777777" w:rsidR="00254E42" w:rsidRDefault="00254E4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AAB9A6" w14:textId="77777777" w:rsidR="00254E42" w:rsidRDefault="00254E42">
            <w:pPr>
              <w:pStyle w:val="TAC"/>
              <w:rPr>
                <w:lang w:eastAsia="zh-CN"/>
              </w:rPr>
            </w:pPr>
            <w:r>
              <w:rPr>
                <w:lang w:eastAsia="zh-CN"/>
              </w:rPr>
              <w:t>N/A</w:t>
            </w:r>
          </w:p>
        </w:tc>
      </w:tr>
      <w:tr w:rsidR="00254E42" w14:paraId="783C081B"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1F9A0578" w14:textId="77777777" w:rsidR="00254E42" w:rsidRDefault="00254E42">
            <w:pPr>
              <w:pStyle w:val="TAC"/>
              <w:rPr>
                <w:lang w:eastAsia="zh-CN"/>
              </w:rPr>
            </w:pPr>
            <w:r>
              <w:rPr>
                <w:lang w:eastAsia="zh-CN"/>
              </w:rPr>
              <w:t>CA_n7-n77</w:t>
            </w:r>
          </w:p>
        </w:tc>
        <w:tc>
          <w:tcPr>
            <w:tcW w:w="922" w:type="dxa"/>
            <w:tcBorders>
              <w:top w:val="single" w:sz="4" w:space="0" w:color="auto"/>
              <w:left w:val="single" w:sz="4" w:space="0" w:color="auto"/>
              <w:bottom w:val="single" w:sz="4" w:space="0" w:color="auto"/>
              <w:right w:val="single" w:sz="4" w:space="0" w:color="auto"/>
            </w:tcBorders>
            <w:hideMark/>
          </w:tcPr>
          <w:p w14:paraId="72D0A216" w14:textId="77777777" w:rsidR="00254E42" w:rsidRDefault="00254E42">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hideMark/>
          </w:tcPr>
          <w:p w14:paraId="48E7097F" w14:textId="77777777" w:rsidR="00254E42" w:rsidRDefault="00254E42">
            <w:pPr>
              <w:pStyle w:val="TAC"/>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hideMark/>
          </w:tcPr>
          <w:p w14:paraId="62642F5E" w14:textId="77777777" w:rsidR="00254E42" w:rsidRDefault="00254E42">
            <w:pPr>
              <w:pStyle w:val="TAC"/>
              <w:rPr>
                <w:lang w:val="en-US" w:eastAsia="zh-CN"/>
              </w:rPr>
            </w:pPr>
            <w:r>
              <w:t>5</w:t>
            </w:r>
          </w:p>
        </w:tc>
        <w:tc>
          <w:tcPr>
            <w:tcW w:w="1378" w:type="dxa"/>
            <w:tcBorders>
              <w:top w:val="single" w:sz="4" w:space="0" w:color="auto"/>
              <w:left w:val="single" w:sz="4" w:space="0" w:color="auto"/>
              <w:bottom w:val="single" w:sz="4" w:space="0" w:color="auto"/>
              <w:right w:val="single" w:sz="4" w:space="0" w:color="auto"/>
            </w:tcBorders>
            <w:hideMark/>
          </w:tcPr>
          <w:p w14:paraId="387A0802" w14:textId="77777777" w:rsidR="00254E42" w:rsidRDefault="00254E42">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3C920CEB" w14:textId="77777777" w:rsidR="00254E42" w:rsidRDefault="00254E42">
            <w:pPr>
              <w:pStyle w:val="TAC"/>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hideMark/>
          </w:tcPr>
          <w:p w14:paraId="4A066531" w14:textId="77777777" w:rsidR="00254E42" w:rsidRDefault="00254E42">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7264F020" w14:textId="77777777" w:rsidR="00254E42" w:rsidRDefault="00254E4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5CE7F9" w14:textId="77777777" w:rsidR="00254E42" w:rsidRDefault="00254E42">
            <w:pPr>
              <w:pStyle w:val="TAC"/>
              <w:rPr>
                <w:lang w:eastAsia="zh-CN"/>
              </w:rPr>
            </w:pPr>
            <w:r>
              <w:rPr>
                <w:lang w:eastAsia="zh-CN"/>
              </w:rPr>
              <w:t>IMD4</w:t>
            </w:r>
          </w:p>
        </w:tc>
      </w:tr>
      <w:tr w:rsidR="00254E42" w14:paraId="3477C82C" w14:textId="77777777" w:rsidTr="00CF2B4A">
        <w:trPr>
          <w:trHeight w:val="187"/>
          <w:jc w:val="center"/>
        </w:trPr>
        <w:tc>
          <w:tcPr>
            <w:tcW w:w="2005" w:type="dxa"/>
            <w:tcBorders>
              <w:top w:val="nil"/>
              <w:left w:val="single" w:sz="4" w:space="0" w:color="auto"/>
              <w:bottom w:val="nil"/>
              <w:right w:val="single" w:sz="4" w:space="0" w:color="auto"/>
            </w:tcBorders>
          </w:tcPr>
          <w:p w14:paraId="320FED0B"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280594F1" w14:textId="77777777" w:rsidR="00254E42" w:rsidRDefault="00254E42">
            <w:pPr>
              <w:pStyle w:val="TAC"/>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792FA223" w14:textId="77777777" w:rsidR="00254E42" w:rsidRDefault="00254E42">
            <w:pPr>
              <w:pStyle w:val="TAC"/>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hideMark/>
          </w:tcPr>
          <w:p w14:paraId="336C0895" w14:textId="77777777" w:rsidR="00254E42" w:rsidRDefault="00254E42">
            <w:pPr>
              <w:pStyle w:val="TAC"/>
              <w:rPr>
                <w:lang w:val="en-US" w:eastAsia="zh-CN"/>
              </w:rPr>
            </w:pPr>
            <w:r>
              <w:t>10</w:t>
            </w:r>
          </w:p>
        </w:tc>
        <w:tc>
          <w:tcPr>
            <w:tcW w:w="1378" w:type="dxa"/>
            <w:tcBorders>
              <w:top w:val="single" w:sz="4" w:space="0" w:color="auto"/>
              <w:left w:val="single" w:sz="4" w:space="0" w:color="auto"/>
              <w:bottom w:val="single" w:sz="4" w:space="0" w:color="auto"/>
              <w:right w:val="single" w:sz="4" w:space="0" w:color="auto"/>
            </w:tcBorders>
            <w:hideMark/>
          </w:tcPr>
          <w:p w14:paraId="52921D4F" w14:textId="77777777" w:rsidR="00254E42" w:rsidRDefault="00254E42">
            <w:pPr>
              <w:pStyle w:val="TAC"/>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4A7B5017" w14:textId="77777777" w:rsidR="00254E42" w:rsidRDefault="00254E42">
            <w:pPr>
              <w:pStyle w:val="TAC"/>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hideMark/>
          </w:tcPr>
          <w:p w14:paraId="77BC6DE0" w14:textId="77777777" w:rsidR="00254E42" w:rsidRDefault="00254E42">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2D01D51" w14:textId="77777777" w:rsidR="00254E42" w:rsidRDefault="00254E4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501787A" w14:textId="77777777" w:rsidR="00254E42" w:rsidRDefault="00254E42">
            <w:pPr>
              <w:pStyle w:val="TAC"/>
              <w:rPr>
                <w:lang w:eastAsia="zh-CN"/>
              </w:rPr>
            </w:pPr>
            <w:r>
              <w:rPr>
                <w:lang w:eastAsia="zh-CN"/>
              </w:rPr>
              <w:t>N/A</w:t>
            </w:r>
          </w:p>
        </w:tc>
      </w:tr>
      <w:tr w:rsidR="00254E42" w14:paraId="014D94E1" w14:textId="77777777" w:rsidTr="00CF2B4A">
        <w:trPr>
          <w:trHeight w:val="187"/>
          <w:jc w:val="center"/>
        </w:trPr>
        <w:tc>
          <w:tcPr>
            <w:tcW w:w="2005" w:type="dxa"/>
            <w:tcBorders>
              <w:top w:val="nil"/>
              <w:left w:val="single" w:sz="4" w:space="0" w:color="auto"/>
              <w:bottom w:val="nil"/>
              <w:right w:val="single" w:sz="4" w:space="0" w:color="auto"/>
            </w:tcBorders>
          </w:tcPr>
          <w:p w14:paraId="72471061"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B4C559F" w14:textId="77777777" w:rsidR="00254E42" w:rsidRDefault="00254E42">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2A7D7C52" w14:textId="77777777" w:rsidR="00254E42" w:rsidRDefault="00254E42">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171B2D" w14:textId="77777777" w:rsidR="00254E42" w:rsidRDefault="00254E42">
            <w:pPr>
              <w:pStyle w:val="TAC"/>
              <w:rPr>
                <w:lang w:val="en-US" w:eastAsia="zh-CN"/>
              </w:rPr>
            </w:pPr>
            <w:r>
              <w:rPr>
                <w:rFonts w:cs="Arial"/>
                <w:color w:val="000000"/>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07A4878" w14:textId="77777777" w:rsidR="00254E42" w:rsidRDefault="00254E42">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3AE322" w14:textId="77777777" w:rsidR="00254E42" w:rsidRDefault="00254E42">
            <w:pPr>
              <w:pStyle w:val="TAC"/>
              <w:rPr>
                <w:lang w:val="en-US"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4286A64" w14:textId="77777777" w:rsidR="00254E42" w:rsidRDefault="00254E42">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864C67" w14:textId="77777777" w:rsidR="00254E42" w:rsidRDefault="00254E42">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2DEF99" w14:textId="77777777" w:rsidR="00254E42" w:rsidRDefault="00254E42">
            <w:pPr>
              <w:pStyle w:val="TAC"/>
              <w:rPr>
                <w:lang w:eastAsia="zh-CN"/>
              </w:rPr>
            </w:pPr>
            <w:r>
              <w:rPr>
                <w:rFonts w:cs="Arial"/>
                <w:color w:val="000000"/>
                <w:szCs w:val="18"/>
              </w:rPr>
              <w:t>IMD5</w:t>
            </w:r>
          </w:p>
        </w:tc>
      </w:tr>
      <w:tr w:rsidR="00254E42" w14:paraId="046DBBD5" w14:textId="77777777" w:rsidTr="00CF2B4A">
        <w:trPr>
          <w:trHeight w:val="187"/>
          <w:jc w:val="center"/>
        </w:trPr>
        <w:tc>
          <w:tcPr>
            <w:tcW w:w="2005" w:type="dxa"/>
            <w:tcBorders>
              <w:top w:val="nil"/>
              <w:left w:val="single" w:sz="4" w:space="0" w:color="auto"/>
              <w:bottom w:val="nil"/>
              <w:right w:val="single" w:sz="4" w:space="0" w:color="auto"/>
            </w:tcBorders>
          </w:tcPr>
          <w:p w14:paraId="18553C7B"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18FDEBC4" w14:textId="77777777" w:rsidR="00254E42" w:rsidRDefault="00254E42">
            <w:pPr>
              <w:pStyle w:val="TAC"/>
              <w:rPr>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04A7C34" w14:textId="77777777" w:rsidR="00254E42" w:rsidRDefault="00254E42">
            <w:pPr>
              <w:pStyle w:val="TAC"/>
              <w:rPr>
                <w:lang w:val="en-US"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48BCFB7" w14:textId="77777777" w:rsidR="00254E42" w:rsidRDefault="00254E42">
            <w:pPr>
              <w:pStyle w:val="TAC"/>
              <w:rPr>
                <w:lang w:val="en-US" w:eastAsia="zh-CN"/>
              </w:rPr>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2AC622B" w14:textId="77777777" w:rsidR="00254E42" w:rsidRDefault="00254E42">
            <w:pPr>
              <w:pStyle w:val="TAC"/>
              <w:rPr>
                <w:lang w:val="en-US"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3ED86C" w14:textId="77777777" w:rsidR="00254E42" w:rsidRDefault="00254E42">
            <w:pPr>
              <w:pStyle w:val="TAC"/>
              <w:rPr>
                <w:lang w:val="en-US"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801880A" w14:textId="77777777" w:rsidR="00254E42" w:rsidRDefault="00254E42">
            <w:pPr>
              <w:pStyle w:val="TAC"/>
              <w:rPr>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CCDB8D" w14:textId="77777777" w:rsidR="00254E42" w:rsidRDefault="00254E42">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0F639F" w14:textId="77777777" w:rsidR="00254E42" w:rsidRDefault="00254E42">
            <w:pPr>
              <w:pStyle w:val="TAC"/>
            </w:pPr>
            <w:r>
              <w:rPr>
                <w:rFonts w:cs="Arial"/>
                <w:color w:val="000000"/>
                <w:szCs w:val="18"/>
              </w:rPr>
              <w:t>N/A</w:t>
            </w:r>
          </w:p>
        </w:tc>
      </w:tr>
      <w:tr w:rsidR="00254E42" w14:paraId="44025FF9"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00CB9188"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1C9AB5E5" w14:textId="77777777" w:rsidR="00254E42" w:rsidRDefault="00254E42">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640E177" w14:textId="77777777" w:rsidR="00254E42" w:rsidRDefault="00254E42">
            <w:pPr>
              <w:pStyle w:val="TAC"/>
              <w:rPr>
                <w:rFonts w:cs="Arial"/>
                <w:lang w:val="en-US"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2167E51" w14:textId="77777777" w:rsidR="00254E42" w:rsidRDefault="00254E42">
            <w:pPr>
              <w:pStyle w:val="TAC"/>
              <w:rPr>
                <w:rFonts w:cs="Arial"/>
                <w:lang w:val="en-US" w:eastAsia="zh-CN"/>
              </w:rPr>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3F8B0D6" w14:textId="77777777" w:rsidR="00254E42" w:rsidRDefault="00254E42">
            <w:pPr>
              <w:pStyle w:val="TAC"/>
              <w:rPr>
                <w:lang w:val="en-US"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A4B931" w14:textId="77777777" w:rsidR="00254E42" w:rsidRDefault="00254E42">
            <w:pPr>
              <w:pStyle w:val="TAC"/>
              <w:rPr>
                <w:rFonts w:cs="Arial"/>
                <w:lang w:val="en-US"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48615029" w14:textId="77777777" w:rsidR="00254E42" w:rsidRDefault="00254E42">
            <w:pPr>
              <w:pStyle w:val="TAC"/>
              <w:rPr>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584D1A0C" w14:textId="77777777" w:rsidR="00254E42" w:rsidRDefault="00254E42">
            <w:pPr>
              <w:pStyle w:val="TAC"/>
              <w:rPr>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0ED2071" w14:textId="77777777" w:rsidR="00254E42" w:rsidRDefault="00254E42">
            <w:pPr>
              <w:pStyle w:val="TAC"/>
              <w:rPr>
                <w:rFonts w:cs="Arial"/>
                <w:lang w:eastAsia="ko-KR"/>
              </w:rPr>
            </w:pPr>
          </w:p>
        </w:tc>
      </w:tr>
      <w:tr w:rsidR="00254E42" w14:paraId="10C71CC8"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2A28B3E4" w14:textId="77777777" w:rsidR="00254E42" w:rsidRDefault="00254E42">
            <w:pPr>
              <w:pStyle w:val="TAC"/>
              <w:rPr>
                <w:lang w:val="en-US" w:eastAsia="zh-CN"/>
              </w:rPr>
            </w:pPr>
            <w:r>
              <w:rPr>
                <w:lang w:eastAsia="zh-CN"/>
              </w:rPr>
              <w:t>CA_n7-n78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768A02E6" w14:textId="77777777" w:rsidR="00254E42" w:rsidRDefault="00254E42">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279E1FED" w14:textId="77777777" w:rsidR="00254E42" w:rsidRDefault="00254E42">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3B9000" w14:textId="77777777" w:rsidR="00254E42" w:rsidRDefault="00254E42">
            <w:pPr>
              <w:pStyle w:val="TAC"/>
              <w:rPr>
                <w:lang w:val="en-US" w:eastAsia="zh-CN"/>
              </w:rPr>
            </w:pPr>
            <w:r>
              <w:rPr>
                <w:rFonts w:cs="Arial"/>
                <w:color w:val="000000"/>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0104617" w14:textId="77777777" w:rsidR="00254E42" w:rsidRDefault="00254E42">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5D9E06" w14:textId="77777777" w:rsidR="00254E42" w:rsidRDefault="00254E42">
            <w:pPr>
              <w:pStyle w:val="TAC"/>
              <w:rPr>
                <w:lang w:val="en-US" w:eastAsia="zh-CN"/>
              </w:rPr>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1841276" w14:textId="77777777" w:rsidR="00254E42" w:rsidRDefault="00254E42">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C5213F" w14:textId="77777777" w:rsidR="00254E42" w:rsidRDefault="00254E42">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992256" w14:textId="77777777" w:rsidR="00254E42" w:rsidRDefault="00254E42">
            <w:pPr>
              <w:pStyle w:val="TAC"/>
              <w:rPr>
                <w:lang w:eastAsia="zh-CN"/>
              </w:rPr>
            </w:pPr>
            <w:r>
              <w:rPr>
                <w:rFonts w:cs="Arial"/>
                <w:color w:val="000000"/>
                <w:szCs w:val="18"/>
              </w:rPr>
              <w:t>IMD5</w:t>
            </w:r>
          </w:p>
        </w:tc>
      </w:tr>
      <w:tr w:rsidR="00254E42" w14:paraId="254DD9AF" w14:textId="77777777" w:rsidTr="00CF2B4A">
        <w:trPr>
          <w:trHeight w:val="187"/>
          <w:jc w:val="center"/>
        </w:trPr>
        <w:tc>
          <w:tcPr>
            <w:tcW w:w="2005" w:type="dxa"/>
            <w:tcBorders>
              <w:top w:val="nil"/>
              <w:left w:val="single" w:sz="4" w:space="0" w:color="auto"/>
              <w:bottom w:val="nil"/>
              <w:right w:val="single" w:sz="4" w:space="0" w:color="auto"/>
            </w:tcBorders>
          </w:tcPr>
          <w:p w14:paraId="41A7DF7A"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60351559" w14:textId="77777777" w:rsidR="00254E42" w:rsidRDefault="00254E42">
            <w:pPr>
              <w:pStyle w:val="TAC"/>
              <w:rPr>
                <w:lang w:val="en-US" w:eastAsia="zh-CN"/>
              </w:rPr>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F80E2DA" w14:textId="77777777" w:rsidR="00254E42" w:rsidRDefault="00254E42">
            <w:pPr>
              <w:pStyle w:val="TAC"/>
              <w:rPr>
                <w:lang w:val="en-US" w:eastAsia="zh-CN"/>
              </w:rPr>
            </w:pPr>
            <w:r>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E8BB823" w14:textId="77777777" w:rsidR="00254E42" w:rsidRDefault="00254E42">
            <w:pPr>
              <w:pStyle w:val="TAC"/>
              <w:rPr>
                <w:lang w:val="en-US" w:eastAsia="zh-CN"/>
              </w:rPr>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123E2C5" w14:textId="77777777" w:rsidR="00254E42" w:rsidRDefault="00254E42">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BF610E" w14:textId="77777777" w:rsidR="00254E42" w:rsidRDefault="00254E42">
            <w:pPr>
              <w:pStyle w:val="TAC"/>
              <w:rPr>
                <w:lang w:val="en-US" w:eastAsia="zh-CN"/>
              </w:rPr>
            </w:pPr>
            <w:r>
              <w:rPr>
                <w:rFonts w:cs="Arial"/>
                <w:color w:val="000000"/>
                <w:szCs w:val="18"/>
              </w:rPr>
              <w:t>3350</w:t>
            </w:r>
          </w:p>
        </w:tc>
        <w:tc>
          <w:tcPr>
            <w:tcW w:w="797" w:type="dxa"/>
            <w:tcBorders>
              <w:top w:val="single" w:sz="4" w:space="0" w:color="auto"/>
              <w:left w:val="single" w:sz="4" w:space="0" w:color="auto"/>
              <w:bottom w:val="nil"/>
              <w:right w:val="single" w:sz="4" w:space="0" w:color="auto"/>
            </w:tcBorders>
            <w:hideMark/>
          </w:tcPr>
          <w:p w14:paraId="50FB267C" w14:textId="77777777" w:rsidR="00254E42" w:rsidRDefault="00254E42">
            <w:pPr>
              <w:pStyle w:val="TAC"/>
              <w:rPr>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4E003910" w14:textId="77777777" w:rsidR="00254E42" w:rsidRDefault="00254E42">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799A08BB" w14:textId="77777777" w:rsidR="00254E42" w:rsidRDefault="00254E42">
            <w:pPr>
              <w:pStyle w:val="TAC"/>
            </w:pPr>
            <w:r>
              <w:rPr>
                <w:rFonts w:cs="Arial"/>
                <w:color w:val="000000"/>
                <w:szCs w:val="18"/>
              </w:rPr>
              <w:t>N/A</w:t>
            </w:r>
          </w:p>
        </w:tc>
      </w:tr>
      <w:tr w:rsidR="00254E42" w14:paraId="644236C2"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36A4C9D8"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6AE030F1" w14:textId="77777777" w:rsidR="00254E42" w:rsidRDefault="00254E42">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5C286B6" w14:textId="77777777" w:rsidR="00254E42" w:rsidRDefault="00254E42">
            <w:pPr>
              <w:pStyle w:val="TAC"/>
              <w:rPr>
                <w:rFonts w:cs="Arial"/>
                <w:lang w:val="en-US" w:eastAsia="zh-CN"/>
              </w:rPr>
            </w:pPr>
            <w:r>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B6C305" w14:textId="77777777" w:rsidR="00254E42" w:rsidRDefault="00254E42">
            <w:pPr>
              <w:pStyle w:val="TAC"/>
              <w:rPr>
                <w:rFonts w:cs="Arial"/>
                <w:lang w:val="en-US" w:eastAsia="zh-CN"/>
              </w:rPr>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864548F" w14:textId="77777777" w:rsidR="00254E42" w:rsidRDefault="00254E42">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0CBF33" w14:textId="77777777" w:rsidR="00254E42" w:rsidRDefault="00254E42">
            <w:pPr>
              <w:pStyle w:val="TAC"/>
              <w:rPr>
                <w:rFonts w:cs="Arial"/>
                <w:lang w:val="en-US" w:eastAsia="zh-CN"/>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101002CA" w14:textId="77777777" w:rsidR="00254E42" w:rsidRDefault="00254E42">
            <w:pPr>
              <w:pStyle w:val="TAC"/>
              <w:rPr>
                <w:lang w:val="en-US" w:eastAsia="zh-CN"/>
              </w:rPr>
            </w:pPr>
          </w:p>
        </w:tc>
        <w:tc>
          <w:tcPr>
            <w:tcW w:w="828" w:type="dxa"/>
            <w:tcBorders>
              <w:top w:val="nil"/>
              <w:left w:val="single" w:sz="4" w:space="0" w:color="auto"/>
              <w:bottom w:val="single" w:sz="4" w:space="0" w:color="auto"/>
              <w:right w:val="single" w:sz="4" w:space="0" w:color="auto"/>
            </w:tcBorders>
          </w:tcPr>
          <w:p w14:paraId="5147AB37"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58040C9" w14:textId="77777777" w:rsidR="00254E42" w:rsidRDefault="00254E42">
            <w:pPr>
              <w:pStyle w:val="TAC"/>
            </w:pPr>
          </w:p>
        </w:tc>
      </w:tr>
      <w:tr w:rsidR="00254E42" w14:paraId="14CA94C6"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5B3BA537" w14:textId="77777777" w:rsidR="00254E42" w:rsidRDefault="00254E42">
            <w:pPr>
              <w:pStyle w:val="TAC"/>
              <w:rPr>
                <w:lang w:val="en-US" w:eastAsia="zh-CN"/>
              </w:rPr>
            </w:pPr>
            <w:r>
              <w:rPr>
                <w:lang w:val="en-US" w:eastAsia="zh-CN"/>
              </w:rPr>
              <w:t>CA_n8-n20</w:t>
            </w:r>
          </w:p>
        </w:tc>
        <w:tc>
          <w:tcPr>
            <w:tcW w:w="922" w:type="dxa"/>
            <w:tcBorders>
              <w:top w:val="single" w:sz="4" w:space="0" w:color="auto"/>
              <w:left w:val="single" w:sz="4" w:space="0" w:color="auto"/>
              <w:bottom w:val="single" w:sz="4" w:space="0" w:color="auto"/>
              <w:right w:val="single" w:sz="4" w:space="0" w:color="auto"/>
            </w:tcBorders>
            <w:hideMark/>
          </w:tcPr>
          <w:p w14:paraId="1A3E08AC" w14:textId="77777777" w:rsidR="00254E42" w:rsidRDefault="00254E42">
            <w:pPr>
              <w:pStyle w:val="TAC"/>
              <w:rPr>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8DF7238" w14:textId="77777777" w:rsidR="00254E42" w:rsidRDefault="00254E42">
            <w:pPr>
              <w:pStyle w:val="TAC"/>
              <w:rPr>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hideMark/>
          </w:tcPr>
          <w:p w14:paraId="0F2DAFFB" w14:textId="77777777" w:rsidR="00254E42" w:rsidRDefault="00254E42">
            <w:pPr>
              <w:pStyle w:val="TAC"/>
              <w:rPr>
                <w:lang w:val="en-US"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6C4D74B" w14:textId="77777777" w:rsidR="00254E42" w:rsidRDefault="00254E42">
            <w:pPr>
              <w:pStyle w:val="TAC"/>
              <w:rPr>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8845168" w14:textId="77777777" w:rsidR="00254E42" w:rsidRDefault="00254E42">
            <w:pPr>
              <w:pStyle w:val="TAC"/>
              <w:rPr>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hideMark/>
          </w:tcPr>
          <w:p w14:paraId="7733D19A" w14:textId="77777777" w:rsidR="00254E42" w:rsidRDefault="00254E42">
            <w:pPr>
              <w:pStyle w:val="TAC"/>
              <w:rPr>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19FD0472"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A05ADD" w14:textId="77777777" w:rsidR="00254E42" w:rsidRDefault="00254E42">
            <w:pPr>
              <w:pStyle w:val="TAC"/>
            </w:pPr>
            <w:r>
              <w:rPr>
                <w:lang w:eastAsia="zh-CN"/>
              </w:rPr>
              <w:t>IMD3</w:t>
            </w:r>
          </w:p>
        </w:tc>
      </w:tr>
      <w:tr w:rsidR="00254E42" w14:paraId="02155B37"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3ABA2428"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209DD2A" w14:textId="77777777" w:rsidR="00254E42" w:rsidRDefault="00254E42">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1F764470" w14:textId="77777777" w:rsidR="00254E42" w:rsidRDefault="00254E42">
            <w:pPr>
              <w:pStyle w:val="TAC"/>
              <w:rPr>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hideMark/>
          </w:tcPr>
          <w:p w14:paraId="172C4EA9" w14:textId="77777777" w:rsidR="00254E42" w:rsidRDefault="00254E42">
            <w:pPr>
              <w:pStyle w:val="TAC"/>
              <w:rPr>
                <w:lang w:val="en-US"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9D2784C" w14:textId="77777777" w:rsidR="00254E42" w:rsidRDefault="00254E42">
            <w:pPr>
              <w:pStyle w:val="TAC"/>
              <w:rPr>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A5DB95A" w14:textId="77777777" w:rsidR="00254E42" w:rsidRDefault="00254E42">
            <w:pPr>
              <w:pStyle w:val="TAC"/>
              <w:rPr>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hideMark/>
          </w:tcPr>
          <w:p w14:paraId="389C7EF2" w14:textId="77777777" w:rsidR="00254E42" w:rsidRDefault="00254E42">
            <w:pPr>
              <w:pStyle w:val="TAC"/>
              <w:rPr>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66BEEE2B"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C3C2CF" w14:textId="77777777" w:rsidR="00254E42" w:rsidRDefault="00254E42">
            <w:pPr>
              <w:pStyle w:val="TAC"/>
            </w:pPr>
            <w:r>
              <w:rPr>
                <w:lang w:eastAsia="ja-JP"/>
              </w:rPr>
              <w:t>IMD3</w:t>
            </w:r>
          </w:p>
        </w:tc>
      </w:tr>
      <w:tr w:rsidR="00254E42" w14:paraId="0F39550B"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0859028F" w14:textId="77777777" w:rsidR="00254E42" w:rsidRDefault="00254E42">
            <w:pPr>
              <w:pStyle w:val="TAC"/>
              <w:rPr>
                <w:lang w:eastAsia="zh-CN"/>
              </w:rPr>
            </w:pPr>
            <w:r>
              <w:rPr>
                <w:lang w:val="en-US" w:eastAsia="zh-CN"/>
              </w:rPr>
              <w:t>CA_n8-n41</w:t>
            </w:r>
          </w:p>
        </w:tc>
        <w:tc>
          <w:tcPr>
            <w:tcW w:w="922" w:type="dxa"/>
            <w:tcBorders>
              <w:top w:val="single" w:sz="4" w:space="0" w:color="auto"/>
              <w:left w:val="single" w:sz="4" w:space="0" w:color="auto"/>
              <w:bottom w:val="single" w:sz="4" w:space="0" w:color="auto"/>
              <w:right w:val="single" w:sz="4" w:space="0" w:color="auto"/>
            </w:tcBorders>
            <w:hideMark/>
          </w:tcPr>
          <w:p w14:paraId="59C3D68E" w14:textId="77777777" w:rsidR="00254E42" w:rsidRDefault="00254E42">
            <w:pPr>
              <w:pStyle w:val="TAC"/>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490AF5AB" w14:textId="77777777" w:rsidR="00254E42" w:rsidRDefault="00254E42">
            <w:pPr>
              <w:pStyle w:val="TAC"/>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hideMark/>
          </w:tcPr>
          <w:p w14:paraId="447F87D9" w14:textId="77777777" w:rsidR="00254E42" w:rsidRDefault="00254E42">
            <w:pPr>
              <w:pStyle w:val="TAC"/>
              <w:rPr>
                <w:lang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B8B6ACB" w14:textId="77777777" w:rsidR="00254E42" w:rsidRDefault="00254E42">
            <w:pPr>
              <w:pStyle w:val="TAC"/>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E8CDB37" w14:textId="77777777" w:rsidR="00254E42" w:rsidRDefault="00254E42">
            <w:pPr>
              <w:pStyle w:val="TAC"/>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5CC2B55B" w14:textId="77777777" w:rsidR="00254E42" w:rsidRDefault="00254E42">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34B43EDF" w14:textId="77777777" w:rsidR="00254E42" w:rsidRDefault="00254E4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DCD08D" w14:textId="77777777" w:rsidR="00254E42" w:rsidRDefault="00254E42">
            <w:pPr>
              <w:pStyle w:val="TAC"/>
              <w:rPr>
                <w:lang w:eastAsia="zh-CN"/>
              </w:rPr>
            </w:pPr>
            <w:r>
              <w:t>IMD</w:t>
            </w:r>
            <w:r>
              <w:rPr>
                <w:lang w:val="en-US" w:eastAsia="zh-CN"/>
              </w:rPr>
              <w:t>3</w:t>
            </w:r>
            <w:r>
              <w:rPr>
                <w:vertAlign w:val="superscript"/>
              </w:rPr>
              <w:t>4</w:t>
            </w:r>
          </w:p>
        </w:tc>
      </w:tr>
      <w:tr w:rsidR="00254E42" w14:paraId="0B876AE8"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258033BC"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24D6845" w14:textId="77777777" w:rsidR="00254E42" w:rsidRDefault="00254E42">
            <w:pPr>
              <w:pStyle w:val="TAC"/>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2EA60904" w14:textId="77777777" w:rsidR="00254E42" w:rsidRDefault="00254E42">
            <w:pPr>
              <w:pStyle w:val="TAC"/>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hideMark/>
          </w:tcPr>
          <w:p w14:paraId="32B4B226" w14:textId="77777777" w:rsidR="00254E42" w:rsidRDefault="00254E42">
            <w:pPr>
              <w:pStyle w:val="TAC"/>
              <w:rPr>
                <w:lang w:eastAsia="zh-CN"/>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59233185" w14:textId="77777777" w:rsidR="00254E42" w:rsidRDefault="00254E42">
            <w:pPr>
              <w:pStyle w:val="TAC"/>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62FB3BA" w14:textId="77777777" w:rsidR="00254E42" w:rsidRDefault="00254E42">
            <w:pPr>
              <w:pStyle w:val="TAC"/>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hideMark/>
          </w:tcPr>
          <w:p w14:paraId="5F0EBC70" w14:textId="77777777" w:rsidR="00254E42" w:rsidRDefault="00254E4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5FF4AB" w14:textId="77777777" w:rsidR="00254E42" w:rsidRDefault="00254E4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3A381D" w14:textId="77777777" w:rsidR="00254E42" w:rsidRDefault="00254E42">
            <w:pPr>
              <w:pStyle w:val="TAC"/>
              <w:rPr>
                <w:lang w:eastAsia="zh-CN"/>
              </w:rPr>
            </w:pPr>
            <w:r>
              <w:rPr>
                <w:lang w:eastAsia="zh-CN"/>
              </w:rPr>
              <w:t>N/A</w:t>
            </w:r>
          </w:p>
        </w:tc>
      </w:tr>
      <w:tr w:rsidR="00254E42" w14:paraId="385625A2"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651D0CDD" w14:textId="77777777" w:rsidR="00254E42" w:rsidRDefault="00254E42">
            <w:pPr>
              <w:pStyle w:val="TAC"/>
              <w:rPr>
                <w:lang w:eastAsia="zh-CN"/>
              </w:rPr>
            </w:pPr>
            <w:r>
              <w:rPr>
                <w:lang w:eastAsia="zh-CN"/>
              </w:rPr>
              <w:t>CA_n8-n78</w:t>
            </w:r>
          </w:p>
        </w:tc>
        <w:tc>
          <w:tcPr>
            <w:tcW w:w="922" w:type="dxa"/>
            <w:tcBorders>
              <w:top w:val="single" w:sz="4" w:space="0" w:color="auto"/>
              <w:left w:val="single" w:sz="4" w:space="0" w:color="auto"/>
              <w:bottom w:val="single" w:sz="4" w:space="0" w:color="auto"/>
              <w:right w:val="single" w:sz="4" w:space="0" w:color="auto"/>
            </w:tcBorders>
            <w:hideMark/>
          </w:tcPr>
          <w:p w14:paraId="2683582C" w14:textId="77777777" w:rsidR="00254E42" w:rsidRDefault="00254E42">
            <w:pPr>
              <w:pStyle w:val="TAC"/>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17DA5A51" w14:textId="77777777" w:rsidR="00254E42" w:rsidRDefault="00254E42">
            <w:pPr>
              <w:pStyle w:val="TAC"/>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2EC79019" w14:textId="77777777" w:rsidR="00254E42" w:rsidRDefault="00254E42">
            <w:pPr>
              <w:pStyle w:val="TAC"/>
              <w:rPr>
                <w:lang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38EFCB2D" w14:textId="77777777" w:rsidR="00254E42" w:rsidRDefault="00254E42">
            <w:pPr>
              <w:pStyle w:val="TAC"/>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2524ABF" w14:textId="77777777" w:rsidR="00254E42" w:rsidRDefault="00254E42">
            <w:pPr>
              <w:pStyle w:val="TAC"/>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A0A7395" w14:textId="77777777" w:rsidR="00254E42" w:rsidRDefault="00254E42">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E00C7B6" w14:textId="77777777" w:rsidR="00254E42" w:rsidRDefault="00254E42">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FA6DE2" w14:textId="77777777" w:rsidR="00254E42" w:rsidRDefault="00254E42">
            <w:pPr>
              <w:pStyle w:val="TAC"/>
              <w:rPr>
                <w:lang w:eastAsia="zh-CN"/>
              </w:rPr>
            </w:pPr>
            <w:r>
              <w:rPr>
                <w:lang w:eastAsia="zh-CN"/>
              </w:rPr>
              <w:t>IMD4</w:t>
            </w:r>
          </w:p>
        </w:tc>
      </w:tr>
      <w:tr w:rsidR="00254E42" w14:paraId="06E10657"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5BEE89F9"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92FF24A" w14:textId="77777777" w:rsidR="00254E42" w:rsidRDefault="00254E42">
            <w:pPr>
              <w:pStyle w:val="TAC"/>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6F6F031B" w14:textId="77777777" w:rsidR="00254E42" w:rsidRDefault="00254E42">
            <w:pPr>
              <w:pStyle w:val="TAC"/>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10D7172D" w14:textId="77777777" w:rsidR="00254E42" w:rsidRDefault="00254E42">
            <w:pPr>
              <w:pStyle w:val="TAC"/>
              <w:rPr>
                <w:lang w:eastAsia="zh-CN"/>
              </w:rPr>
            </w:pPr>
            <w:r>
              <w:rPr>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26A0D046" w14:textId="77777777" w:rsidR="00254E42" w:rsidRDefault="00254E42">
            <w:pPr>
              <w:pStyle w:val="TAC"/>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262C661" w14:textId="77777777" w:rsidR="00254E42" w:rsidRDefault="00254E42">
            <w:pPr>
              <w:pStyle w:val="TAC"/>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22612C84" w14:textId="77777777" w:rsidR="00254E42" w:rsidRDefault="00254E4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F57D0E" w14:textId="77777777" w:rsidR="00254E42" w:rsidRDefault="00254E42">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CB35EF" w14:textId="77777777" w:rsidR="00254E42" w:rsidRDefault="00254E42">
            <w:pPr>
              <w:pStyle w:val="TAC"/>
              <w:rPr>
                <w:lang w:eastAsia="zh-CN"/>
              </w:rPr>
            </w:pPr>
            <w:r>
              <w:rPr>
                <w:lang w:eastAsia="zh-CN"/>
              </w:rPr>
              <w:t>N/A</w:t>
            </w:r>
          </w:p>
        </w:tc>
      </w:tr>
      <w:tr w:rsidR="00254E42" w14:paraId="5635AD63"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01BCFC65" w14:textId="77777777" w:rsidR="00254E42" w:rsidRDefault="00254E42">
            <w:pPr>
              <w:pStyle w:val="TAC"/>
              <w:rPr>
                <w:lang w:eastAsia="zh-CN"/>
              </w:rPr>
            </w:pPr>
            <w:r>
              <w:rPr>
                <w:lang w:eastAsia="zh-CN"/>
              </w:rPr>
              <w:t>CA_n8-n7</w:t>
            </w:r>
            <w:r>
              <w:rPr>
                <w:lang w:val="en-US" w:eastAsia="zh-CN"/>
              </w:rPr>
              <w:t>9</w:t>
            </w:r>
          </w:p>
        </w:tc>
        <w:tc>
          <w:tcPr>
            <w:tcW w:w="922" w:type="dxa"/>
            <w:tcBorders>
              <w:top w:val="single" w:sz="4" w:space="0" w:color="auto"/>
              <w:left w:val="single" w:sz="4" w:space="0" w:color="auto"/>
              <w:bottom w:val="single" w:sz="4" w:space="0" w:color="auto"/>
              <w:right w:val="single" w:sz="4" w:space="0" w:color="auto"/>
            </w:tcBorders>
            <w:hideMark/>
          </w:tcPr>
          <w:p w14:paraId="4A2B586D" w14:textId="77777777" w:rsidR="00254E42" w:rsidRDefault="00254E42">
            <w:pPr>
              <w:pStyle w:val="TAC"/>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BEC2E1B" w14:textId="77777777" w:rsidR="00254E42" w:rsidRDefault="00254E42">
            <w:pPr>
              <w:pStyle w:val="TAC"/>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2EB1B0DB" w14:textId="77777777" w:rsidR="00254E42" w:rsidRDefault="00254E42">
            <w:pPr>
              <w:pStyle w:val="TAC"/>
              <w:rPr>
                <w:lang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1DA7C86" w14:textId="77777777" w:rsidR="00254E42" w:rsidRDefault="00254E42">
            <w:pPr>
              <w:pStyle w:val="TAC"/>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5E81F02" w14:textId="77777777" w:rsidR="00254E42" w:rsidRDefault="00254E42">
            <w:pPr>
              <w:pStyle w:val="TAC"/>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14FA7329" w14:textId="77777777" w:rsidR="00254E42" w:rsidRDefault="00254E42">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6720A0CB" w14:textId="77777777" w:rsidR="00254E42" w:rsidRDefault="00254E4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C56EB9" w14:textId="77777777" w:rsidR="00254E42" w:rsidRDefault="00254E42">
            <w:pPr>
              <w:pStyle w:val="TAC"/>
              <w:rPr>
                <w:lang w:eastAsia="zh-CN"/>
              </w:rPr>
            </w:pPr>
            <w:r>
              <w:rPr>
                <w:lang w:eastAsia="zh-CN"/>
              </w:rPr>
              <w:t>IMD</w:t>
            </w:r>
            <w:r>
              <w:rPr>
                <w:lang w:val="en-US" w:eastAsia="zh-CN"/>
              </w:rPr>
              <w:t>5</w:t>
            </w:r>
          </w:p>
        </w:tc>
      </w:tr>
      <w:tr w:rsidR="00254E42" w14:paraId="18B818AD"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6449844E"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365A044" w14:textId="77777777" w:rsidR="00254E42" w:rsidRDefault="00254E42">
            <w:pPr>
              <w:pStyle w:val="TAC"/>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hideMark/>
          </w:tcPr>
          <w:p w14:paraId="1CC23B2E" w14:textId="77777777" w:rsidR="00254E42" w:rsidRDefault="00254E42">
            <w:pPr>
              <w:pStyle w:val="TAC"/>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hideMark/>
          </w:tcPr>
          <w:p w14:paraId="62650B88" w14:textId="77777777" w:rsidR="00254E42" w:rsidRDefault="00254E42">
            <w:pPr>
              <w:pStyle w:val="TAC"/>
              <w:rPr>
                <w:lang w:eastAsia="zh-CN"/>
              </w:rPr>
            </w:pPr>
            <w:r>
              <w:rPr>
                <w:lang w:val="en-US" w:eastAsia="zh-CN"/>
              </w:rPr>
              <w:t>40</w:t>
            </w:r>
          </w:p>
        </w:tc>
        <w:tc>
          <w:tcPr>
            <w:tcW w:w="1378" w:type="dxa"/>
            <w:tcBorders>
              <w:top w:val="single" w:sz="4" w:space="0" w:color="auto"/>
              <w:left w:val="single" w:sz="4" w:space="0" w:color="auto"/>
              <w:bottom w:val="single" w:sz="4" w:space="0" w:color="auto"/>
              <w:right w:val="single" w:sz="4" w:space="0" w:color="auto"/>
            </w:tcBorders>
            <w:hideMark/>
          </w:tcPr>
          <w:p w14:paraId="5978469B" w14:textId="77777777" w:rsidR="00254E42" w:rsidRDefault="00254E42">
            <w:pPr>
              <w:pStyle w:val="TAC"/>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hideMark/>
          </w:tcPr>
          <w:p w14:paraId="76399F38" w14:textId="77777777" w:rsidR="00254E42" w:rsidRDefault="00254E42">
            <w:pPr>
              <w:pStyle w:val="TAC"/>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hideMark/>
          </w:tcPr>
          <w:p w14:paraId="1B9E0B4D" w14:textId="77777777" w:rsidR="00254E42" w:rsidRDefault="00254E4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244871" w14:textId="77777777" w:rsidR="00254E42" w:rsidRDefault="00254E4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FBC4C2" w14:textId="77777777" w:rsidR="00254E42" w:rsidRDefault="00254E42">
            <w:pPr>
              <w:pStyle w:val="TAC"/>
              <w:rPr>
                <w:lang w:eastAsia="zh-CN"/>
              </w:rPr>
            </w:pPr>
            <w:r>
              <w:rPr>
                <w:lang w:eastAsia="zh-CN"/>
              </w:rPr>
              <w:t>N/A</w:t>
            </w:r>
          </w:p>
        </w:tc>
      </w:tr>
      <w:tr w:rsidR="00254E42" w14:paraId="35A4589D"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69976249" w14:textId="77777777" w:rsidR="00254E42" w:rsidRDefault="00254E42">
            <w:pPr>
              <w:pStyle w:val="TAC"/>
              <w:rPr>
                <w:lang w:val="en-US" w:eastAsia="zh-CN"/>
              </w:rPr>
            </w:pPr>
            <w:r>
              <w:t>CA_n12-n66</w:t>
            </w:r>
          </w:p>
        </w:tc>
        <w:tc>
          <w:tcPr>
            <w:tcW w:w="922" w:type="dxa"/>
            <w:tcBorders>
              <w:top w:val="single" w:sz="4" w:space="0" w:color="auto"/>
              <w:left w:val="single" w:sz="4" w:space="0" w:color="auto"/>
              <w:bottom w:val="single" w:sz="4" w:space="0" w:color="auto"/>
              <w:right w:val="single" w:sz="4" w:space="0" w:color="auto"/>
            </w:tcBorders>
            <w:vAlign w:val="center"/>
            <w:hideMark/>
          </w:tcPr>
          <w:p w14:paraId="6FA2889F" w14:textId="77777777" w:rsidR="00254E42" w:rsidRDefault="00254E42">
            <w:pPr>
              <w:pStyle w:val="TAC"/>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9603080" w14:textId="77777777" w:rsidR="00254E42" w:rsidRDefault="00254E42">
            <w:pPr>
              <w:pStyle w:val="TAC"/>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317858" w14:textId="77777777" w:rsidR="00254E42" w:rsidRDefault="00254E42">
            <w:pPr>
              <w:pStyle w:val="TAC"/>
              <w:rPr>
                <w:rFonts w:cs="Arial"/>
              </w:rPr>
            </w:pPr>
            <w:r>
              <w:rPr>
                <w:lang w:eastAsia="zh-TW"/>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6E27347" w14:textId="77777777" w:rsidR="00254E42" w:rsidRDefault="00254E42">
            <w:pPr>
              <w:pStyle w:val="TAC"/>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86D442E" w14:textId="77777777" w:rsidR="00254E42" w:rsidRDefault="00254E42">
            <w:pPr>
              <w:pStyle w:val="TAC"/>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2DD8D4C" w14:textId="77777777" w:rsidR="00254E42" w:rsidRDefault="00254E42">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828EBA"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AA41A0" w14:textId="77777777" w:rsidR="00254E42" w:rsidRDefault="00254E42">
            <w:pPr>
              <w:pStyle w:val="TAC"/>
            </w:pPr>
            <w:r>
              <w:rPr>
                <w:lang w:eastAsia="zh-TW"/>
              </w:rPr>
              <w:t>N/A</w:t>
            </w:r>
          </w:p>
        </w:tc>
      </w:tr>
      <w:tr w:rsidR="00254E42" w14:paraId="5C1E850A"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7CE84F6E"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73C2B57" w14:textId="77777777" w:rsidR="00254E42" w:rsidRDefault="00254E42">
            <w:pPr>
              <w:pStyle w:val="TAC"/>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A579686" w14:textId="77777777" w:rsidR="00254E42" w:rsidRDefault="00254E42">
            <w:pPr>
              <w:pStyle w:val="TAC"/>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367E80" w14:textId="77777777" w:rsidR="00254E42" w:rsidRDefault="00254E42">
            <w:pPr>
              <w:pStyle w:val="TAC"/>
              <w:rPr>
                <w:rFonts w:cs="Arial"/>
              </w:rPr>
            </w:pPr>
            <w:r>
              <w:rPr>
                <w:lang w:eastAsia="zh-TW"/>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E9FDCF3" w14:textId="77777777" w:rsidR="00254E42" w:rsidRDefault="00254E42">
            <w:pPr>
              <w:pStyle w:val="TAC"/>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5EC3836" w14:textId="77777777" w:rsidR="00254E42" w:rsidRDefault="00254E42">
            <w:pPr>
              <w:pStyle w:val="TAC"/>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235329A" w14:textId="77777777" w:rsidR="00254E42" w:rsidRDefault="00254E42">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0DE326A0"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4D7215" w14:textId="77777777" w:rsidR="00254E42" w:rsidRDefault="00254E42">
            <w:pPr>
              <w:pStyle w:val="TAC"/>
            </w:pPr>
            <w:r>
              <w:rPr>
                <w:lang w:eastAsia="zh-TW"/>
              </w:rPr>
              <w:t>IMD4</w:t>
            </w:r>
          </w:p>
        </w:tc>
      </w:tr>
      <w:tr w:rsidR="00254E42" w14:paraId="44496751"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19E2C2AD" w14:textId="77777777" w:rsidR="00254E42" w:rsidRDefault="00254E42">
            <w:pPr>
              <w:pStyle w:val="TAC"/>
              <w:rPr>
                <w:lang w:val="en-US" w:eastAsia="zh-CN"/>
              </w:rPr>
            </w:pPr>
            <w:r>
              <w:rPr>
                <w:lang w:val="en-US" w:eastAsia="zh-CN"/>
              </w:rPr>
              <w:t>CA_n12-n77</w:t>
            </w:r>
          </w:p>
        </w:tc>
        <w:tc>
          <w:tcPr>
            <w:tcW w:w="922" w:type="dxa"/>
            <w:tcBorders>
              <w:top w:val="single" w:sz="4" w:space="0" w:color="auto"/>
              <w:left w:val="single" w:sz="4" w:space="0" w:color="auto"/>
              <w:bottom w:val="single" w:sz="4" w:space="0" w:color="auto"/>
              <w:right w:val="single" w:sz="4" w:space="0" w:color="auto"/>
            </w:tcBorders>
            <w:hideMark/>
          </w:tcPr>
          <w:p w14:paraId="2B532BDC" w14:textId="77777777" w:rsidR="00254E42" w:rsidRDefault="00254E42">
            <w:pPr>
              <w:pStyle w:val="TAC"/>
              <w:rPr>
                <w:lang w:val="en-US" w:eastAsia="zh-CN"/>
              </w:rPr>
            </w:pPr>
            <w:r>
              <w:rPr>
                <w:lang w:val="en-US" w:eastAsia="zh-CN"/>
              </w:rPr>
              <w:t>n12</w:t>
            </w:r>
          </w:p>
        </w:tc>
        <w:tc>
          <w:tcPr>
            <w:tcW w:w="975" w:type="dxa"/>
            <w:tcBorders>
              <w:top w:val="single" w:sz="4" w:space="0" w:color="auto"/>
              <w:left w:val="single" w:sz="4" w:space="0" w:color="auto"/>
              <w:bottom w:val="single" w:sz="4" w:space="0" w:color="auto"/>
              <w:right w:val="single" w:sz="4" w:space="0" w:color="auto"/>
            </w:tcBorders>
            <w:hideMark/>
          </w:tcPr>
          <w:p w14:paraId="30C65590" w14:textId="77777777" w:rsidR="00254E42" w:rsidRDefault="00254E42">
            <w:pPr>
              <w:pStyle w:val="TAC"/>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hideMark/>
          </w:tcPr>
          <w:p w14:paraId="43CD4975" w14:textId="77777777" w:rsidR="00254E42" w:rsidRDefault="00254E42">
            <w:pPr>
              <w:pStyle w:val="TAC"/>
              <w:rPr>
                <w:rFonts w:cs="Arial"/>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3587E6AB" w14:textId="77777777" w:rsidR="00254E42" w:rsidRDefault="00254E42">
            <w:pPr>
              <w:pStyle w:val="TAC"/>
              <w:rPr>
                <w:rFonts w:cs="Arial"/>
              </w:rPr>
            </w:pPr>
            <w:r>
              <w:rPr>
                <w:lang w:val="en-US"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39A90DCE" w14:textId="77777777" w:rsidR="00254E42" w:rsidRDefault="00254E42">
            <w:pPr>
              <w:pStyle w:val="TAC"/>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hideMark/>
          </w:tcPr>
          <w:p w14:paraId="25836FF4" w14:textId="77777777" w:rsidR="00254E42" w:rsidRDefault="00254E42">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E6AAE7F"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B50339" w14:textId="77777777" w:rsidR="00254E42" w:rsidRDefault="00254E42">
            <w:pPr>
              <w:pStyle w:val="TAC"/>
            </w:pPr>
            <w:r>
              <w:rPr>
                <w:lang w:eastAsia="zh-CN"/>
              </w:rPr>
              <w:t>IMD</w:t>
            </w:r>
            <w:r>
              <w:rPr>
                <w:lang w:val="en-US" w:eastAsia="zh-CN"/>
              </w:rPr>
              <w:t>5</w:t>
            </w:r>
          </w:p>
        </w:tc>
      </w:tr>
      <w:tr w:rsidR="00254E42" w14:paraId="6CB1A865"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4F0D5E73"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EED3B51" w14:textId="77777777" w:rsidR="00254E42" w:rsidRDefault="00254E42">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7E096E96" w14:textId="77777777" w:rsidR="00254E42" w:rsidRDefault="00254E42">
            <w:pPr>
              <w:pStyle w:val="TAC"/>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hideMark/>
          </w:tcPr>
          <w:p w14:paraId="4AE45A5E" w14:textId="77777777" w:rsidR="00254E42" w:rsidRDefault="00254E42">
            <w:pPr>
              <w:pStyle w:val="TAC"/>
              <w:rPr>
                <w:rFonts w:cs="Arial"/>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356B94F3" w14:textId="77777777" w:rsidR="00254E42" w:rsidRDefault="00254E42">
            <w:pPr>
              <w:pStyle w:val="TAC"/>
              <w:rPr>
                <w:rFonts w:cs="Arial"/>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B3E0F15" w14:textId="77777777" w:rsidR="00254E42" w:rsidRDefault="00254E42">
            <w:pPr>
              <w:pStyle w:val="TAC"/>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hideMark/>
          </w:tcPr>
          <w:p w14:paraId="16D58C8C" w14:textId="77777777" w:rsidR="00254E42" w:rsidRDefault="00254E42">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7D8A56"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30D6EB" w14:textId="77777777" w:rsidR="00254E42" w:rsidRDefault="00254E42">
            <w:pPr>
              <w:pStyle w:val="TAC"/>
            </w:pPr>
            <w:r>
              <w:t>N/A</w:t>
            </w:r>
          </w:p>
        </w:tc>
      </w:tr>
      <w:tr w:rsidR="00254E42" w14:paraId="153C3711"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6961F47" w14:textId="77777777" w:rsidR="00254E42" w:rsidRDefault="00254E42">
            <w:pPr>
              <w:pStyle w:val="TAC"/>
              <w:rPr>
                <w:lang w:val="en-US" w:eastAsia="zh-CN"/>
              </w:rPr>
            </w:pPr>
            <w:r>
              <w:rPr>
                <w:rFonts w:cs="Arial"/>
              </w:rPr>
              <w:t>CA_n12-n78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783AE74B" w14:textId="77777777" w:rsidR="00254E42" w:rsidRDefault="00254E42">
            <w:pPr>
              <w:pStyle w:val="TAC"/>
              <w:rPr>
                <w:lang w:val="en-US" w:eastAsia="zh-CN"/>
              </w:rPr>
            </w:pPr>
            <w:r>
              <w:rPr>
                <w:rFonts w:cs="Ari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6C815DF" w14:textId="77777777" w:rsidR="00254E42" w:rsidRDefault="00254E42">
            <w:pPr>
              <w:pStyle w:val="TAC"/>
              <w:rPr>
                <w:lang w:eastAsia="zh-CN"/>
              </w:rPr>
            </w:pPr>
            <w:r>
              <w:rPr>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4FBB599" w14:textId="77777777" w:rsidR="00254E42" w:rsidRDefault="00254E42">
            <w:pPr>
              <w:pStyle w:val="TAC"/>
              <w:rPr>
                <w:lang w:val="en-US" w:eastAsia="zh-CN"/>
              </w:rPr>
            </w:pPr>
            <w: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7728128" w14:textId="77777777" w:rsidR="00254E42" w:rsidRDefault="00254E42">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D19573" w14:textId="77777777" w:rsidR="00254E42" w:rsidRDefault="00254E42">
            <w:pPr>
              <w:pStyle w:val="TAC"/>
              <w:rPr>
                <w:lang w:eastAsia="zh-CN"/>
              </w:rPr>
            </w:pPr>
            <w:r>
              <w:rPr>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95F4646" w14:textId="77777777" w:rsidR="00254E42" w:rsidRDefault="00254E42">
            <w:pPr>
              <w:pStyle w:val="TAC"/>
              <w:rPr>
                <w:lang w:eastAsia="zh-CN"/>
              </w:rPr>
            </w:pPr>
            <w:r>
              <w:rPr>
                <w:rFonts w:cs="Arial"/>
              </w:rPr>
              <w:t>5.5</w:t>
            </w:r>
          </w:p>
        </w:tc>
        <w:tc>
          <w:tcPr>
            <w:tcW w:w="828" w:type="dxa"/>
            <w:tcBorders>
              <w:top w:val="single" w:sz="4" w:space="0" w:color="auto"/>
              <w:left w:val="single" w:sz="4" w:space="0" w:color="auto"/>
              <w:bottom w:val="single" w:sz="4" w:space="0" w:color="auto"/>
              <w:right w:val="single" w:sz="4" w:space="0" w:color="auto"/>
            </w:tcBorders>
            <w:hideMark/>
          </w:tcPr>
          <w:p w14:paraId="3717E20B"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478814" w14:textId="77777777" w:rsidR="00254E42" w:rsidRDefault="00254E42">
            <w:pPr>
              <w:pStyle w:val="TAC"/>
              <w:rPr>
                <w:lang w:val="en-US" w:eastAsia="zh-CN"/>
              </w:rPr>
            </w:pPr>
            <w:r>
              <w:rPr>
                <w:rFonts w:cs="Arial"/>
              </w:rPr>
              <w:t>IMD5</w:t>
            </w:r>
          </w:p>
        </w:tc>
      </w:tr>
      <w:tr w:rsidR="00254E42" w14:paraId="379A594B"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42194BCF"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F7E2CB9" w14:textId="77777777" w:rsidR="00254E42" w:rsidRDefault="00254E42">
            <w:pPr>
              <w:pStyle w:val="TAC"/>
              <w:rPr>
                <w:rFonts w:cs="Arial"/>
                <w:lang w:val="en-US" w:eastAsia="zh-CN"/>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06869DF6" w14:textId="77777777" w:rsidR="00254E42" w:rsidRDefault="00254E42">
            <w:pPr>
              <w:pStyle w:val="TAC"/>
              <w:rPr>
                <w:rFonts w:cs="Arial"/>
                <w:lang w:eastAsia="zh-CN"/>
              </w:rPr>
            </w:pPr>
            <w:r>
              <w:rPr>
                <w:rFonts w:cs="Arial"/>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566974B" w14:textId="77777777" w:rsidR="00254E42" w:rsidRDefault="00254E42">
            <w:pPr>
              <w:pStyle w:val="TAC"/>
              <w:rPr>
                <w:lang w:val="en-US" w:eastAsia="zh-CN"/>
              </w:rPr>
            </w:pPr>
            <w: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BC70989" w14:textId="77777777" w:rsidR="00254E42" w:rsidRDefault="00254E42">
            <w:pPr>
              <w:pStyle w:val="TAC"/>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C5BF30" w14:textId="77777777" w:rsidR="00254E42" w:rsidRDefault="00254E42">
            <w:pPr>
              <w:pStyle w:val="TAC"/>
              <w:rPr>
                <w:rFonts w:cs="Arial"/>
                <w:lang w:eastAsia="zh-CN"/>
              </w:rPr>
            </w:pPr>
            <w:r>
              <w:rPr>
                <w:rFonts w:cs="Arial"/>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6445600" w14:textId="77777777" w:rsidR="00254E42" w:rsidRDefault="00254E42">
            <w:pPr>
              <w:pStyle w:val="TAC"/>
              <w:rPr>
                <w:rFonts w:cs="Arial"/>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6A4155E" w14:textId="77777777" w:rsidR="00254E42" w:rsidRDefault="00254E42">
            <w:pPr>
              <w:pStyle w:val="TAC"/>
              <w:rPr>
                <w:rFonts w:cs="Arial"/>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D4890C" w14:textId="77777777" w:rsidR="00254E42" w:rsidRDefault="00254E42">
            <w:pPr>
              <w:pStyle w:val="TAC"/>
              <w:rPr>
                <w:rFonts w:cs="Arial"/>
                <w:lang w:val="en-US" w:eastAsia="zh-CN"/>
              </w:rPr>
            </w:pPr>
            <w:r>
              <w:rPr>
                <w:rFonts w:cs="Arial"/>
              </w:rPr>
              <w:t>N/A</w:t>
            </w:r>
          </w:p>
        </w:tc>
      </w:tr>
      <w:tr w:rsidR="00254E42" w14:paraId="35F19D95"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760541C" w14:textId="77777777" w:rsidR="00254E42" w:rsidRDefault="00254E42">
            <w:pPr>
              <w:pStyle w:val="TAC"/>
              <w:rPr>
                <w:lang w:val="en-US" w:eastAsia="zh-CN"/>
              </w:rPr>
            </w:pPr>
            <w:r>
              <w:t>CA_n13-n77</w:t>
            </w:r>
          </w:p>
        </w:tc>
        <w:tc>
          <w:tcPr>
            <w:tcW w:w="922" w:type="dxa"/>
            <w:tcBorders>
              <w:top w:val="single" w:sz="4" w:space="0" w:color="auto"/>
              <w:left w:val="single" w:sz="4" w:space="0" w:color="auto"/>
              <w:bottom w:val="single" w:sz="4" w:space="0" w:color="auto"/>
              <w:right w:val="single" w:sz="4" w:space="0" w:color="auto"/>
            </w:tcBorders>
            <w:vAlign w:val="center"/>
            <w:hideMark/>
          </w:tcPr>
          <w:p w14:paraId="0587830D" w14:textId="77777777" w:rsidR="00254E42" w:rsidRDefault="00254E42">
            <w:pPr>
              <w:pStyle w:val="TAC"/>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3ABB4B23" w14:textId="77777777" w:rsidR="00254E42" w:rsidRDefault="00254E42">
            <w:pPr>
              <w:pStyle w:val="TAC"/>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E3E4725" w14:textId="77777777" w:rsidR="00254E42" w:rsidRDefault="00254E42">
            <w:pPr>
              <w:pStyle w:val="TAC"/>
              <w:rPr>
                <w:rFonts w:cs="Arial"/>
              </w:rPr>
            </w:pPr>
            <w: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63C3094" w14:textId="77777777" w:rsidR="00254E42" w:rsidRDefault="00254E42">
            <w:pPr>
              <w:pStyle w:val="TAC"/>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208B4F" w14:textId="77777777" w:rsidR="00254E42" w:rsidRDefault="00254E42">
            <w:pPr>
              <w:pStyle w:val="TAC"/>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hideMark/>
          </w:tcPr>
          <w:p w14:paraId="418D451E" w14:textId="77777777" w:rsidR="00254E42" w:rsidRDefault="00254E42">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A16DA2"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F7C29B" w14:textId="77777777" w:rsidR="00254E42" w:rsidRDefault="00254E42">
            <w:pPr>
              <w:pStyle w:val="TAC"/>
            </w:pPr>
            <w:r>
              <w:rPr>
                <w:lang w:eastAsia="zh-CN"/>
              </w:rPr>
              <w:t>IMD5</w:t>
            </w:r>
          </w:p>
        </w:tc>
      </w:tr>
      <w:tr w:rsidR="00254E42" w14:paraId="628649B0"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11373ED7"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F726C31" w14:textId="77777777" w:rsidR="00254E42" w:rsidRDefault="00254E42">
            <w:pPr>
              <w:pStyle w:val="TAC"/>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3AD3C1D" w14:textId="77777777" w:rsidR="00254E42" w:rsidRDefault="00254E42">
            <w:pPr>
              <w:pStyle w:val="TAC"/>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7E7F3BD" w14:textId="77777777" w:rsidR="00254E42" w:rsidRDefault="00254E42">
            <w:pPr>
              <w:pStyle w:val="TAC"/>
              <w:rPr>
                <w:rFonts w:cs="Arial"/>
              </w:rPr>
            </w:pPr>
            <w: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87E4CE9" w14:textId="77777777" w:rsidR="00254E42" w:rsidRDefault="00254E42">
            <w:pPr>
              <w:pStyle w:val="TAC"/>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969C6" w14:textId="77777777" w:rsidR="00254E42" w:rsidRDefault="00254E42">
            <w:pPr>
              <w:pStyle w:val="TAC"/>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13BB6AE" w14:textId="77777777" w:rsidR="00254E42" w:rsidRDefault="00254E42">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DC24AD"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77D729" w14:textId="77777777" w:rsidR="00254E42" w:rsidRDefault="00254E42">
            <w:pPr>
              <w:pStyle w:val="TAC"/>
            </w:pPr>
            <w:r>
              <w:rPr>
                <w:lang w:eastAsia="ja-JP"/>
              </w:rPr>
              <w:t>N/A</w:t>
            </w:r>
          </w:p>
        </w:tc>
      </w:tr>
      <w:tr w:rsidR="00254E42" w14:paraId="4E34E730"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54C5C046" w14:textId="77777777" w:rsidR="00254E42" w:rsidRDefault="00254E42">
            <w:pPr>
              <w:pStyle w:val="TAC"/>
              <w:rPr>
                <w:lang w:val="en-US" w:eastAsia="zh-CN"/>
              </w:rPr>
            </w:pPr>
            <w:r>
              <w:rPr>
                <w:lang w:val="en-US" w:eastAsia="zh-CN"/>
              </w:rPr>
              <w:t>CA_n14-n77</w:t>
            </w:r>
          </w:p>
        </w:tc>
        <w:tc>
          <w:tcPr>
            <w:tcW w:w="922" w:type="dxa"/>
            <w:tcBorders>
              <w:top w:val="single" w:sz="4" w:space="0" w:color="auto"/>
              <w:left w:val="single" w:sz="4" w:space="0" w:color="auto"/>
              <w:bottom w:val="single" w:sz="4" w:space="0" w:color="auto"/>
              <w:right w:val="single" w:sz="4" w:space="0" w:color="auto"/>
            </w:tcBorders>
            <w:hideMark/>
          </w:tcPr>
          <w:p w14:paraId="416E2761" w14:textId="77777777" w:rsidR="00254E42" w:rsidRDefault="00254E42">
            <w:pPr>
              <w:pStyle w:val="TAC"/>
              <w:rPr>
                <w:lang w:val="en-US" w:eastAsia="zh-CN"/>
              </w:rPr>
            </w:pPr>
            <w:r>
              <w:rPr>
                <w:lang w:val="en-US" w:eastAsia="zh-CN"/>
              </w:rPr>
              <w:t>n14</w:t>
            </w:r>
          </w:p>
        </w:tc>
        <w:tc>
          <w:tcPr>
            <w:tcW w:w="975" w:type="dxa"/>
            <w:tcBorders>
              <w:top w:val="single" w:sz="4" w:space="0" w:color="auto"/>
              <w:left w:val="single" w:sz="4" w:space="0" w:color="auto"/>
              <w:bottom w:val="single" w:sz="4" w:space="0" w:color="auto"/>
              <w:right w:val="single" w:sz="4" w:space="0" w:color="auto"/>
            </w:tcBorders>
            <w:hideMark/>
          </w:tcPr>
          <w:p w14:paraId="39E987EF" w14:textId="77777777" w:rsidR="00254E42" w:rsidRDefault="00254E42">
            <w:pPr>
              <w:pStyle w:val="TAC"/>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hideMark/>
          </w:tcPr>
          <w:p w14:paraId="4F10B18B" w14:textId="77777777" w:rsidR="00254E42" w:rsidRDefault="00254E42">
            <w:pPr>
              <w:pStyle w:val="TAC"/>
              <w:rPr>
                <w:rFonts w:cs="Arial"/>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4E77F38B" w14:textId="77777777" w:rsidR="00254E42" w:rsidRDefault="00254E42">
            <w:pPr>
              <w:pStyle w:val="TAC"/>
              <w:rPr>
                <w:rFonts w:cs="Arial"/>
              </w:rPr>
            </w:pPr>
            <w:r>
              <w:rPr>
                <w:lang w:val="en-US"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6AC6F15D" w14:textId="77777777" w:rsidR="00254E42" w:rsidRDefault="00254E42">
            <w:pPr>
              <w:pStyle w:val="TAC"/>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hideMark/>
          </w:tcPr>
          <w:p w14:paraId="6D265CC4" w14:textId="77777777" w:rsidR="00254E42" w:rsidRDefault="00254E42">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3C1BF44"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D37B7A" w14:textId="77777777" w:rsidR="00254E42" w:rsidRDefault="00254E42">
            <w:pPr>
              <w:pStyle w:val="TAC"/>
            </w:pPr>
            <w:r>
              <w:rPr>
                <w:lang w:eastAsia="zh-CN"/>
              </w:rPr>
              <w:t>IMD</w:t>
            </w:r>
            <w:r>
              <w:rPr>
                <w:lang w:val="en-US" w:eastAsia="zh-CN"/>
              </w:rPr>
              <w:t>5</w:t>
            </w:r>
          </w:p>
        </w:tc>
      </w:tr>
      <w:tr w:rsidR="00254E42" w14:paraId="41A3DB4E"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5E95FD9E"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3B2F86CB" w14:textId="77777777" w:rsidR="00254E42" w:rsidRDefault="00254E42">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2952DEE8" w14:textId="77777777" w:rsidR="00254E42" w:rsidRDefault="00254E42">
            <w:pPr>
              <w:pStyle w:val="TAC"/>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hideMark/>
          </w:tcPr>
          <w:p w14:paraId="6B3E36DB" w14:textId="77777777" w:rsidR="00254E42" w:rsidRDefault="00254E42">
            <w:pPr>
              <w:pStyle w:val="TAC"/>
              <w:rPr>
                <w:rFonts w:cs="Arial"/>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4CCB61D3" w14:textId="77777777" w:rsidR="00254E42" w:rsidRDefault="00254E42">
            <w:pPr>
              <w:pStyle w:val="TAC"/>
              <w:rPr>
                <w:rFonts w:cs="Arial"/>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174B5A4" w14:textId="77777777" w:rsidR="00254E42" w:rsidRDefault="00254E42">
            <w:pPr>
              <w:pStyle w:val="TAC"/>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hideMark/>
          </w:tcPr>
          <w:p w14:paraId="6569342F" w14:textId="77777777" w:rsidR="00254E42" w:rsidRDefault="00254E42">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03E697"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B1D779" w14:textId="77777777" w:rsidR="00254E42" w:rsidRDefault="00254E42">
            <w:pPr>
              <w:pStyle w:val="TAC"/>
            </w:pPr>
            <w:r>
              <w:t>N/A</w:t>
            </w:r>
          </w:p>
        </w:tc>
      </w:tr>
      <w:tr w:rsidR="00254E42" w14:paraId="08A03EEA"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46210878" w14:textId="77777777" w:rsidR="00254E42" w:rsidRDefault="00254E42">
            <w:pPr>
              <w:pStyle w:val="TAC"/>
              <w:rPr>
                <w:lang w:val="en-US" w:eastAsia="zh-CN"/>
              </w:rPr>
            </w:pPr>
            <w:r>
              <w:rPr>
                <w:lang w:val="en-US" w:eastAsia="zh-CN"/>
              </w:rPr>
              <w:t>CA</w:t>
            </w:r>
            <w:r>
              <w:t>_</w:t>
            </w:r>
            <w:r>
              <w:rPr>
                <w:lang w:val="en-US" w:eastAsia="zh-CN"/>
              </w:rPr>
              <w:t>n18</w:t>
            </w:r>
            <w:r>
              <w:t>-</w:t>
            </w:r>
            <w:r>
              <w:rPr>
                <w:lang w:eastAsia="zh-CN"/>
              </w:rPr>
              <w:t>n77</w:t>
            </w:r>
          </w:p>
        </w:tc>
        <w:tc>
          <w:tcPr>
            <w:tcW w:w="922" w:type="dxa"/>
            <w:tcBorders>
              <w:top w:val="single" w:sz="4" w:space="0" w:color="auto"/>
              <w:left w:val="single" w:sz="4" w:space="0" w:color="auto"/>
              <w:bottom w:val="single" w:sz="4" w:space="0" w:color="auto"/>
              <w:right w:val="single" w:sz="4" w:space="0" w:color="auto"/>
            </w:tcBorders>
            <w:vAlign w:val="center"/>
            <w:hideMark/>
          </w:tcPr>
          <w:p w14:paraId="7C4EAD52" w14:textId="77777777" w:rsidR="00254E42" w:rsidRDefault="00254E42">
            <w:pPr>
              <w:pStyle w:val="TAC"/>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15C18CC" w14:textId="77777777" w:rsidR="00254E42" w:rsidRDefault="00254E42">
            <w:pPr>
              <w:pStyle w:val="TAC"/>
              <w:rPr>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5304D9B" w14:textId="77777777" w:rsidR="00254E42" w:rsidRDefault="00254E42">
            <w:pPr>
              <w:pStyle w:val="TAC"/>
              <w:rPr>
                <w:rFonts w:cs="Arial"/>
              </w:rPr>
            </w:pPr>
            <w:r>
              <w:rPr>
                <w:rFonts w:cs="Arial"/>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91E2B1E" w14:textId="77777777" w:rsidR="00254E42" w:rsidRDefault="00254E42">
            <w:pPr>
              <w:pStyle w:val="TAC"/>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6908D1" w14:textId="77777777" w:rsidR="00254E42" w:rsidRDefault="00254E42">
            <w:pPr>
              <w:pStyle w:val="TAC"/>
              <w:rPr>
                <w:rFonts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98441D8" w14:textId="77777777" w:rsidR="00254E42" w:rsidRDefault="00254E42">
            <w:pPr>
              <w:pStyle w:val="TAC"/>
              <w:rPr>
                <w:rFonts w:cs="Arial"/>
                <w:lang w:eastAsia="ja-JP"/>
              </w:rPr>
            </w:pPr>
            <w:r>
              <w:rPr>
                <w:rFonts w:cs="Arial"/>
              </w:rPr>
              <w:t>8.</w:t>
            </w:r>
            <w:r>
              <w:rPr>
                <w:rFonts w:cs="Arial"/>
                <w:lang w:val="en-US"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41DEE87D"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89E844" w14:textId="77777777" w:rsidR="00254E42" w:rsidRDefault="00254E42">
            <w:pPr>
              <w:pStyle w:val="TAC"/>
            </w:pPr>
            <w:r>
              <w:t>IMD4</w:t>
            </w:r>
            <w:r>
              <w:rPr>
                <w:vertAlign w:val="superscript"/>
              </w:rPr>
              <w:t>8</w:t>
            </w:r>
          </w:p>
        </w:tc>
      </w:tr>
      <w:tr w:rsidR="00254E42" w14:paraId="6F31442C" w14:textId="77777777" w:rsidTr="00CF2B4A">
        <w:trPr>
          <w:trHeight w:val="187"/>
          <w:jc w:val="center"/>
        </w:trPr>
        <w:tc>
          <w:tcPr>
            <w:tcW w:w="2005" w:type="dxa"/>
            <w:tcBorders>
              <w:top w:val="nil"/>
              <w:left w:val="single" w:sz="4" w:space="0" w:color="auto"/>
              <w:bottom w:val="nil"/>
              <w:right w:val="single" w:sz="4" w:space="0" w:color="auto"/>
            </w:tcBorders>
          </w:tcPr>
          <w:p w14:paraId="069A520E"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94A9BA8" w14:textId="77777777" w:rsidR="00254E42" w:rsidRDefault="00254E42">
            <w:pPr>
              <w:pStyle w:val="TAC"/>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E425B30" w14:textId="77777777" w:rsidR="00254E42" w:rsidRDefault="00254E42">
            <w:pPr>
              <w:pStyle w:val="TAC"/>
              <w:rPr>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B13481" w14:textId="77777777" w:rsidR="00254E42" w:rsidRDefault="00254E42">
            <w:pPr>
              <w:pStyle w:val="TAC"/>
              <w:rPr>
                <w:rFonts w:cs="Arial"/>
              </w:rPr>
            </w:pPr>
            <w:r>
              <w:rPr>
                <w:rFonts w:cs="Arial"/>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337FA46" w14:textId="77777777" w:rsidR="00254E42" w:rsidRDefault="00254E42">
            <w:pPr>
              <w:pStyle w:val="TAC"/>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893F39" w14:textId="77777777" w:rsidR="00254E42" w:rsidRDefault="00254E42">
            <w:pPr>
              <w:pStyle w:val="TAC"/>
              <w:rPr>
                <w:rFonts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D4B5EDA" w14:textId="77777777" w:rsidR="00254E42" w:rsidRDefault="00254E42">
            <w:pPr>
              <w:pStyle w:val="TAC"/>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828F76"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C67989" w14:textId="77777777" w:rsidR="00254E42" w:rsidRDefault="00254E42">
            <w:pPr>
              <w:pStyle w:val="TAC"/>
            </w:pPr>
            <w:r>
              <w:t>N/A</w:t>
            </w:r>
          </w:p>
        </w:tc>
      </w:tr>
      <w:tr w:rsidR="00254E42" w14:paraId="15AAAD84" w14:textId="77777777" w:rsidTr="00CF2B4A">
        <w:trPr>
          <w:trHeight w:val="187"/>
          <w:jc w:val="center"/>
        </w:trPr>
        <w:tc>
          <w:tcPr>
            <w:tcW w:w="2005" w:type="dxa"/>
            <w:tcBorders>
              <w:top w:val="nil"/>
              <w:left w:val="single" w:sz="4" w:space="0" w:color="auto"/>
              <w:bottom w:val="nil"/>
              <w:right w:val="single" w:sz="4" w:space="0" w:color="auto"/>
            </w:tcBorders>
          </w:tcPr>
          <w:p w14:paraId="50115028"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33CF841" w14:textId="77777777" w:rsidR="00254E42" w:rsidRDefault="00254E42">
            <w:pPr>
              <w:pStyle w:val="TAC"/>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50CBAC5" w14:textId="77777777" w:rsidR="00254E42" w:rsidRDefault="00254E42">
            <w:pPr>
              <w:pStyle w:val="TAC"/>
              <w:rPr>
                <w:rFonts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465D349" w14:textId="77777777" w:rsidR="00254E42" w:rsidRDefault="00254E42">
            <w:pPr>
              <w:pStyle w:val="TAC"/>
              <w:rPr>
                <w:rFonts w:cs="Arial"/>
              </w:rPr>
            </w:pPr>
            <w:r>
              <w:rPr>
                <w:rFonts w:cs="Arial"/>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1676870" w14:textId="77777777" w:rsidR="00254E42" w:rsidRDefault="00254E42">
            <w:pPr>
              <w:pStyle w:val="TAC"/>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1E977C" w14:textId="77777777" w:rsidR="00254E42" w:rsidRDefault="00254E42">
            <w:pPr>
              <w:pStyle w:val="TAC"/>
              <w:rPr>
                <w:rFonts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BA64131" w14:textId="77777777" w:rsidR="00254E42" w:rsidRDefault="00254E42">
            <w:pPr>
              <w:pStyle w:val="TAC"/>
              <w:rPr>
                <w:rFonts w:cs="Arial"/>
              </w:rPr>
            </w:pPr>
            <w:r>
              <w:rPr>
                <w:rFonts w:cs="Arial"/>
                <w:lang w:val="en-US"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hideMark/>
          </w:tcPr>
          <w:p w14:paraId="141FEA24"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662BCA" w14:textId="77777777" w:rsidR="00254E42" w:rsidRDefault="00254E42">
            <w:pPr>
              <w:pStyle w:val="TAC"/>
            </w:pPr>
            <w:r>
              <w:t>IMD5</w:t>
            </w:r>
            <w:r>
              <w:rPr>
                <w:vertAlign w:val="superscript"/>
              </w:rPr>
              <w:t>8</w:t>
            </w:r>
          </w:p>
        </w:tc>
      </w:tr>
      <w:tr w:rsidR="00254E42" w14:paraId="14A2455D"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4FCF5F38"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184BF02" w14:textId="77777777" w:rsidR="00254E42" w:rsidRDefault="00254E42">
            <w:pPr>
              <w:pStyle w:val="TAC"/>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CA09D7F" w14:textId="77777777" w:rsidR="00254E42" w:rsidRDefault="00254E42">
            <w:pPr>
              <w:pStyle w:val="TAC"/>
              <w:rPr>
                <w:rFonts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C6EEF2" w14:textId="77777777" w:rsidR="00254E42" w:rsidRDefault="00254E42">
            <w:pPr>
              <w:pStyle w:val="TAC"/>
              <w:rPr>
                <w:rFonts w:cs="Arial"/>
              </w:rPr>
            </w:pPr>
            <w:r>
              <w:rPr>
                <w:rFonts w:cs="Arial"/>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2C9A3A4" w14:textId="77777777" w:rsidR="00254E42" w:rsidRDefault="00254E42">
            <w:pPr>
              <w:pStyle w:val="TAC"/>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978972" w14:textId="77777777" w:rsidR="00254E42" w:rsidRDefault="00254E42">
            <w:pPr>
              <w:pStyle w:val="TAC"/>
              <w:rPr>
                <w:rFonts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C809D1B" w14:textId="77777777" w:rsidR="00254E42" w:rsidRDefault="00254E42">
            <w:pPr>
              <w:pStyle w:val="TAC"/>
              <w:rPr>
                <w:rFonts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17D23D"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E95D03" w14:textId="77777777" w:rsidR="00254E42" w:rsidRDefault="00254E42">
            <w:pPr>
              <w:pStyle w:val="TAC"/>
            </w:pPr>
            <w:r>
              <w:t>N/A</w:t>
            </w:r>
          </w:p>
        </w:tc>
      </w:tr>
      <w:tr w:rsidR="00254E42" w14:paraId="43364857"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304BAB45" w14:textId="77777777" w:rsidR="00254E42" w:rsidRDefault="00254E42">
            <w:pPr>
              <w:pStyle w:val="TAC"/>
              <w:rPr>
                <w:lang w:val="en-US" w:eastAsia="zh-CN"/>
              </w:rPr>
            </w:pPr>
            <w:r>
              <w:rPr>
                <w:lang w:val="en-US" w:eastAsia="zh-CN"/>
              </w:rPr>
              <w:t>CA</w:t>
            </w:r>
            <w:r>
              <w:t>_</w:t>
            </w:r>
            <w:r>
              <w:rPr>
                <w:lang w:val="en-US" w:eastAsia="zh-CN"/>
              </w:rPr>
              <w:t>n18</w:t>
            </w:r>
            <w:r>
              <w:t>-</w:t>
            </w:r>
            <w:r>
              <w:rPr>
                <w:lang w:eastAsia="zh-CN"/>
              </w:rPr>
              <w:t>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61F64F87" w14:textId="77777777" w:rsidR="00254E42" w:rsidRDefault="00254E42">
            <w:pPr>
              <w:pStyle w:val="TAC"/>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155E99A" w14:textId="77777777" w:rsidR="00254E42" w:rsidRDefault="00254E42">
            <w:pPr>
              <w:pStyle w:val="TAC"/>
              <w:rPr>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7EF8094" w14:textId="77777777" w:rsidR="00254E42" w:rsidRDefault="00254E42">
            <w:pPr>
              <w:pStyle w:val="TAC"/>
              <w:rPr>
                <w:rFonts w:cs="Arial"/>
              </w:rPr>
            </w:pPr>
            <w:r>
              <w:rPr>
                <w:rFonts w:cs="Arial"/>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A247A1E" w14:textId="77777777" w:rsidR="00254E42" w:rsidRDefault="00254E42">
            <w:pPr>
              <w:pStyle w:val="TAC"/>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6DAE42" w14:textId="77777777" w:rsidR="00254E42" w:rsidRDefault="00254E42">
            <w:pPr>
              <w:pStyle w:val="TAC"/>
              <w:rPr>
                <w:rFonts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EC30041" w14:textId="77777777" w:rsidR="00254E42" w:rsidRDefault="00254E42">
            <w:pPr>
              <w:pStyle w:val="TAC"/>
              <w:rPr>
                <w:rFonts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hideMark/>
          </w:tcPr>
          <w:p w14:paraId="59ED9521"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7EF2D3" w14:textId="77777777" w:rsidR="00254E42" w:rsidRDefault="00254E42">
            <w:pPr>
              <w:pStyle w:val="TAC"/>
            </w:pPr>
            <w:r>
              <w:t>IMD4</w:t>
            </w:r>
            <w:r>
              <w:rPr>
                <w:vertAlign w:val="superscript"/>
              </w:rPr>
              <w:t>9</w:t>
            </w:r>
          </w:p>
        </w:tc>
      </w:tr>
      <w:tr w:rsidR="00254E42" w14:paraId="293EF360"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14821A95"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E428BF6" w14:textId="77777777" w:rsidR="00254E42" w:rsidRDefault="00254E42">
            <w:pPr>
              <w:pStyle w:val="TAC"/>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A00414C" w14:textId="77777777" w:rsidR="00254E42" w:rsidRDefault="00254E42">
            <w:pPr>
              <w:pStyle w:val="TAC"/>
              <w:rPr>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6D5CDC9" w14:textId="77777777" w:rsidR="00254E42" w:rsidRDefault="00254E42">
            <w:pPr>
              <w:pStyle w:val="TAC"/>
              <w:rPr>
                <w:rFonts w:cs="Arial"/>
              </w:rPr>
            </w:pPr>
            <w:r>
              <w:rPr>
                <w:rFonts w:cs="Arial"/>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344754E" w14:textId="77777777" w:rsidR="00254E42" w:rsidRDefault="00254E42">
            <w:pPr>
              <w:pStyle w:val="TAC"/>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5510A5" w14:textId="77777777" w:rsidR="00254E42" w:rsidRDefault="00254E42">
            <w:pPr>
              <w:pStyle w:val="TAC"/>
              <w:rPr>
                <w:rFonts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E6C6594" w14:textId="77777777" w:rsidR="00254E42" w:rsidRDefault="00254E42">
            <w:pPr>
              <w:pStyle w:val="TAC"/>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81BE39"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6B7A49" w14:textId="77777777" w:rsidR="00254E42" w:rsidRDefault="00254E42">
            <w:pPr>
              <w:pStyle w:val="TAC"/>
            </w:pPr>
            <w:r>
              <w:t>N/A</w:t>
            </w:r>
          </w:p>
        </w:tc>
      </w:tr>
      <w:tr w:rsidR="00254E42" w14:paraId="1D796C0F"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6F0B6DD5" w14:textId="77777777" w:rsidR="00254E42" w:rsidRDefault="00254E42">
            <w:pPr>
              <w:pStyle w:val="TAC"/>
              <w:rPr>
                <w:lang w:val="en-US" w:eastAsia="zh-CN"/>
              </w:rPr>
            </w:pPr>
            <w:r>
              <w:rPr>
                <w:lang w:val="en-US" w:eastAsia="zh-CN"/>
              </w:rPr>
              <w:t>CA_n20-n78</w:t>
            </w:r>
          </w:p>
        </w:tc>
        <w:tc>
          <w:tcPr>
            <w:tcW w:w="922" w:type="dxa"/>
            <w:tcBorders>
              <w:top w:val="single" w:sz="4" w:space="0" w:color="auto"/>
              <w:left w:val="single" w:sz="4" w:space="0" w:color="auto"/>
              <w:bottom w:val="single" w:sz="4" w:space="0" w:color="auto"/>
              <w:right w:val="single" w:sz="4" w:space="0" w:color="auto"/>
            </w:tcBorders>
            <w:hideMark/>
          </w:tcPr>
          <w:p w14:paraId="24817AEB" w14:textId="77777777" w:rsidR="00254E42" w:rsidRDefault="00254E42">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16554AA3" w14:textId="77777777" w:rsidR="00254E42" w:rsidRDefault="00254E42">
            <w:pPr>
              <w:pStyle w:val="TAC"/>
              <w:rPr>
                <w:rFonts w:cs="Arial"/>
                <w:szCs w:val="18"/>
                <w:lang w:val="en-US" w:eastAsia="zh-CN"/>
              </w:rPr>
            </w:pPr>
            <w:r>
              <w:rPr>
                <w:lang w:val="en-US" w:eastAsia="zh-CN"/>
              </w:rPr>
              <w:t>850</w:t>
            </w:r>
          </w:p>
        </w:tc>
        <w:tc>
          <w:tcPr>
            <w:tcW w:w="1012" w:type="dxa"/>
            <w:tcBorders>
              <w:top w:val="single" w:sz="4" w:space="0" w:color="auto"/>
              <w:left w:val="single" w:sz="4" w:space="0" w:color="auto"/>
              <w:bottom w:val="single" w:sz="4" w:space="0" w:color="auto"/>
              <w:right w:val="single" w:sz="4" w:space="0" w:color="auto"/>
            </w:tcBorders>
            <w:hideMark/>
          </w:tcPr>
          <w:p w14:paraId="611D0AB5" w14:textId="77777777" w:rsidR="00254E42" w:rsidRDefault="00254E42">
            <w:pPr>
              <w:pStyle w:val="TAC"/>
              <w:rPr>
                <w:lang w:val="en-US" w:eastAsia="zh-CN"/>
              </w:rPr>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3230A423" w14:textId="77777777" w:rsidR="00254E42" w:rsidRDefault="00254E42">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0F159927" w14:textId="77777777" w:rsidR="00254E42" w:rsidRDefault="00254E42">
            <w:pPr>
              <w:pStyle w:val="TAC"/>
              <w:rPr>
                <w:rFonts w:cs="Arial"/>
                <w:szCs w:val="18"/>
                <w:lang w:val="en-US" w:eastAsia="zh-CN"/>
              </w:rPr>
            </w:pPr>
            <w:r>
              <w:rPr>
                <w:rFonts w:cs="Arial"/>
                <w:lang w:eastAsia="zh-CN"/>
              </w:rPr>
              <w:t>809</w:t>
            </w:r>
          </w:p>
        </w:tc>
        <w:tc>
          <w:tcPr>
            <w:tcW w:w="797" w:type="dxa"/>
            <w:tcBorders>
              <w:top w:val="single" w:sz="4" w:space="0" w:color="auto"/>
              <w:left w:val="single" w:sz="4" w:space="0" w:color="auto"/>
              <w:bottom w:val="single" w:sz="4" w:space="0" w:color="auto"/>
              <w:right w:val="single" w:sz="4" w:space="0" w:color="auto"/>
            </w:tcBorders>
            <w:hideMark/>
          </w:tcPr>
          <w:p w14:paraId="4AA116C1" w14:textId="77777777" w:rsidR="00254E42" w:rsidRDefault="00254E42">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20F2BCB0"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3D65DC" w14:textId="77777777" w:rsidR="00254E42" w:rsidRDefault="00254E42">
            <w:pPr>
              <w:pStyle w:val="TAC"/>
              <w:rPr>
                <w:lang w:val="en-US" w:eastAsia="zh-CN"/>
              </w:rPr>
            </w:pPr>
            <w:r>
              <w:t>IMD4</w:t>
            </w:r>
          </w:p>
        </w:tc>
      </w:tr>
      <w:tr w:rsidR="00254E42" w14:paraId="5BE116D8"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56334BB2"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8EBDA1D" w14:textId="77777777" w:rsidR="00254E42" w:rsidRDefault="00254E42">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B1B33F8" w14:textId="77777777" w:rsidR="00254E42" w:rsidRDefault="00254E42">
            <w:pPr>
              <w:pStyle w:val="TAC"/>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hideMark/>
          </w:tcPr>
          <w:p w14:paraId="3DA59C18" w14:textId="77777777" w:rsidR="00254E42" w:rsidRDefault="00254E42">
            <w:pPr>
              <w:pStyle w:val="TAC"/>
              <w:rPr>
                <w:lang w:val="en-US" w:eastAsia="zh-CN"/>
              </w:rPr>
            </w:pPr>
            <w:r>
              <w:rPr>
                <w:rFonts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156206E2" w14:textId="77777777" w:rsidR="00254E42" w:rsidRDefault="00254E42">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CAECE7C" w14:textId="77777777" w:rsidR="00254E42" w:rsidRDefault="00254E42">
            <w:pPr>
              <w:pStyle w:val="TAC"/>
              <w:rPr>
                <w:rFonts w:cs="Arial"/>
                <w:szCs w:val="18"/>
                <w:lang w:val="en-US" w:eastAsia="zh-CN"/>
              </w:rPr>
            </w:pPr>
            <w:r>
              <w:rPr>
                <w:rFonts w:cs="Arial"/>
                <w:lang w:eastAsia="zh-CN"/>
              </w:rPr>
              <w:t>3359</w:t>
            </w:r>
          </w:p>
        </w:tc>
        <w:tc>
          <w:tcPr>
            <w:tcW w:w="797" w:type="dxa"/>
            <w:tcBorders>
              <w:top w:val="single" w:sz="4" w:space="0" w:color="auto"/>
              <w:left w:val="single" w:sz="4" w:space="0" w:color="auto"/>
              <w:bottom w:val="single" w:sz="4" w:space="0" w:color="auto"/>
              <w:right w:val="single" w:sz="4" w:space="0" w:color="auto"/>
            </w:tcBorders>
            <w:hideMark/>
          </w:tcPr>
          <w:p w14:paraId="093468B5" w14:textId="77777777" w:rsidR="00254E42" w:rsidRDefault="00254E42">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A18C65"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93D1B6" w14:textId="77777777" w:rsidR="00254E42" w:rsidRDefault="00254E42">
            <w:pPr>
              <w:pStyle w:val="TAC"/>
              <w:rPr>
                <w:lang w:val="en-US" w:eastAsia="zh-CN"/>
              </w:rPr>
            </w:pPr>
            <w:r>
              <w:rPr>
                <w:lang w:eastAsia="zh-CN"/>
              </w:rPr>
              <w:t>N/A</w:t>
            </w:r>
          </w:p>
        </w:tc>
      </w:tr>
      <w:tr w:rsidR="00254E42" w14:paraId="36300F23"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6536539A" w14:textId="77777777" w:rsidR="00254E42" w:rsidRDefault="00254E42">
            <w:pPr>
              <w:pStyle w:val="TAC"/>
              <w:rPr>
                <w:lang w:val="en-US" w:eastAsia="zh-CN"/>
              </w:rPr>
            </w:pPr>
            <w:r>
              <w:rPr>
                <w:lang w:val="en-US" w:eastAsia="zh-CN"/>
              </w:rPr>
              <w:t>CA</w:t>
            </w:r>
            <w:r>
              <w:t>_</w:t>
            </w:r>
            <w:r>
              <w:rPr>
                <w:lang w:val="en-US" w:eastAsia="zh-CN"/>
              </w:rPr>
              <w:t>n24</w:t>
            </w:r>
            <w:r>
              <w:t>-</w:t>
            </w:r>
            <w:r>
              <w:rPr>
                <w:lang w:eastAsia="zh-CN"/>
              </w:rPr>
              <w:t>n</w:t>
            </w:r>
            <w:r>
              <w:rPr>
                <w:lang w:val="en-US" w:eastAsia="zh-CN"/>
              </w:rPr>
              <w:t>77</w:t>
            </w:r>
          </w:p>
        </w:tc>
        <w:tc>
          <w:tcPr>
            <w:tcW w:w="922" w:type="dxa"/>
            <w:tcBorders>
              <w:top w:val="single" w:sz="4" w:space="0" w:color="auto"/>
              <w:left w:val="single" w:sz="4" w:space="0" w:color="auto"/>
              <w:bottom w:val="single" w:sz="4" w:space="0" w:color="auto"/>
              <w:right w:val="single" w:sz="4" w:space="0" w:color="auto"/>
            </w:tcBorders>
            <w:vAlign w:val="center"/>
            <w:hideMark/>
          </w:tcPr>
          <w:p w14:paraId="703233CD" w14:textId="77777777" w:rsidR="00254E42" w:rsidRDefault="00254E42">
            <w:pPr>
              <w:pStyle w:val="TAC"/>
            </w:pPr>
            <w:r>
              <w:rPr>
                <w:lang w:val="en-US" w:eastAsia="zh-CN"/>
              </w:rPr>
              <w:t>n24</w:t>
            </w:r>
          </w:p>
        </w:tc>
        <w:tc>
          <w:tcPr>
            <w:tcW w:w="975" w:type="dxa"/>
            <w:tcBorders>
              <w:top w:val="single" w:sz="4" w:space="0" w:color="auto"/>
              <w:left w:val="single" w:sz="4" w:space="0" w:color="auto"/>
              <w:bottom w:val="single" w:sz="4" w:space="0" w:color="auto"/>
              <w:right w:val="single" w:sz="4" w:space="0" w:color="auto"/>
            </w:tcBorders>
            <w:vAlign w:val="center"/>
            <w:hideMark/>
          </w:tcPr>
          <w:p w14:paraId="50FA3F26" w14:textId="77777777" w:rsidR="00254E42" w:rsidRDefault="00254E42">
            <w:pPr>
              <w:pStyle w:val="TAC"/>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55826D" w14:textId="77777777" w:rsidR="00254E42" w:rsidRDefault="00254E42">
            <w:pPr>
              <w:pStyle w:val="TAC"/>
              <w:rPr>
                <w:lang w:eastAsia="ko-KR"/>
              </w:rPr>
            </w:pPr>
            <w:r>
              <w:rPr>
                <w:lang w:val="en-US" w:eastAsia="ko-KR"/>
              </w:rPr>
              <w:t>N/A</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A795F7A" w14:textId="77777777" w:rsidR="00254E42" w:rsidRDefault="00254E42">
            <w:pPr>
              <w:pStyle w:val="TAC"/>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50708F" w14:textId="77777777" w:rsidR="00254E42" w:rsidRDefault="00254E42">
            <w:pPr>
              <w:pStyle w:val="TAC"/>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41FB025A" w14:textId="77777777" w:rsidR="00254E42" w:rsidRDefault="00254E42">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961FD2"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4F8F0E" w14:textId="77777777" w:rsidR="00254E42" w:rsidRDefault="00254E42">
            <w:pPr>
              <w:pStyle w:val="TAC"/>
            </w:pPr>
            <w:r>
              <w:t>IMD</w:t>
            </w:r>
            <w:r>
              <w:rPr>
                <w:lang w:val="en-US"/>
              </w:rPr>
              <w:t>4</w:t>
            </w:r>
            <w:r>
              <w:rPr>
                <w:vertAlign w:val="superscript"/>
                <w:lang w:val="en-US" w:eastAsia="zh-CN"/>
              </w:rPr>
              <w:t>10</w:t>
            </w:r>
          </w:p>
        </w:tc>
      </w:tr>
      <w:tr w:rsidR="00254E42" w14:paraId="6A3A1BB5"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6CC17FB6"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64D6CB1" w14:textId="77777777" w:rsidR="00254E42" w:rsidRDefault="00254E42">
            <w:pPr>
              <w:pStyle w:val="TAC"/>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34F9AA3" w14:textId="77777777" w:rsidR="00254E42" w:rsidRDefault="00254E42">
            <w:pPr>
              <w:pStyle w:val="TAC"/>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EC6556" w14:textId="77777777" w:rsidR="00254E42" w:rsidRDefault="00254E42">
            <w:pPr>
              <w:pStyle w:val="TAC"/>
              <w:rPr>
                <w:lang w:eastAsia="ko-KR"/>
              </w:rPr>
            </w:pPr>
            <w:r>
              <w:rPr>
                <w:lang w:val="en-US" w:eastAsia="ko-KR"/>
              </w:rPr>
              <w:t>N/A</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AF8737A" w14:textId="77777777" w:rsidR="00254E42" w:rsidRDefault="00254E42">
            <w:pPr>
              <w:pStyle w:val="TAC"/>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72E3FD" w14:textId="77777777" w:rsidR="00254E42" w:rsidRDefault="00254E42">
            <w:pPr>
              <w:pStyle w:val="TAC"/>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1AA1447E" w14:textId="77777777" w:rsidR="00254E42" w:rsidRDefault="00254E42">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CD589C"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CD3369" w14:textId="77777777" w:rsidR="00254E42" w:rsidRDefault="00254E42">
            <w:pPr>
              <w:pStyle w:val="TAC"/>
            </w:pPr>
            <w:r>
              <w:t>N/A</w:t>
            </w:r>
          </w:p>
        </w:tc>
      </w:tr>
      <w:tr w:rsidR="00254E42" w14:paraId="4579E2FB"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5245E36B" w14:textId="77777777" w:rsidR="00254E42" w:rsidRDefault="00254E42">
            <w:pPr>
              <w:pStyle w:val="TAC"/>
              <w:rPr>
                <w:lang w:val="en-US" w:eastAsia="zh-CN"/>
              </w:rPr>
            </w:pPr>
            <w:r>
              <w:rPr>
                <w:lang w:val="en-US" w:eastAsia="zh-CN"/>
              </w:rPr>
              <w:t>CA_n25-n41</w:t>
            </w:r>
          </w:p>
        </w:tc>
        <w:tc>
          <w:tcPr>
            <w:tcW w:w="922" w:type="dxa"/>
            <w:tcBorders>
              <w:top w:val="single" w:sz="4" w:space="0" w:color="auto"/>
              <w:left w:val="single" w:sz="4" w:space="0" w:color="auto"/>
              <w:bottom w:val="single" w:sz="4" w:space="0" w:color="auto"/>
              <w:right w:val="single" w:sz="4" w:space="0" w:color="auto"/>
            </w:tcBorders>
            <w:hideMark/>
          </w:tcPr>
          <w:p w14:paraId="5E325297" w14:textId="77777777" w:rsidR="00254E42" w:rsidRDefault="00254E42">
            <w:pPr>
              <w:pStyle w:val="TAC"/>
            </w:pPr>
            <w:r>
              <w:t>n25</w:t>
            </w:r>
          </w:p>
        </w:tc>
        <w:tc>
          <w:tcPr>
            <w:tcW w:w="975" w:type="dxa"/>
            <w:tcBorders>
              <w:top w:val="single" w:sz="4" w:space="0" w:color="auto"/>
              <w:left w:val="single" w:sz="4" w:space="0" w:color="auto"/>
              <w:bottom w:val="single" w:sz="4" w:space="0" w:color="auto"/>
              <w:right w:val="single" w:sz="4" w:space="0" w:color="auto"/>
            </w:tcBorders>
            <w:hideMark/>
          </w:tcPr>
          <w:p w14:paraId="4B975913" w14:textId="77777777" w:rsidR="00254E42" w:rsidRDefault="00254E42">
            <w:pPr>
              <w:pStyle w:val="TAC"/>
              <w:rPr>
                <w:lang w:eastAsia="ko-KR"/>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08410F2A" w14:textId="77777777" w:rsidR="00254E42" w:rsidRDefault="00254E42">
            <w:pPr>
              <w:pStyle w:val="TAC"/>
              <w:rPr>
                <w:lang w:eastAsia="ko-KR"/>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42EF68E4" w14:textId="77777777" w:rsidR="00254E42" w:rsidRDefault="00254E42">
            <w:pPr>
              <w:pStyle w:val="TAC"/>
              <w:rPr>
                <w:lang w:eastAsia="ko-KR"/>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7597DA3A" w14:textId="77777777" w:rsidR="00254E42" w:rsidRDefault="00254E42">
            <w:pPr>
              <w:pStyle w:val="TAC"/>
              <w:rPr>
                <w:lang w:val="en-US" w:eastAsia="zh-CN"/>
              </w:rPr>
            </w:pPr>
            <w:r>
              <w:rPr>
                <w:lang w:val="en-US" w:eastAsia="zh-CN"/>
              </w:rPr>
              <w:t>1992.5</w:t>
            </w:r>
          </w:p>
        </w:tc>
        <w:tc>
          <w:tcPr>
            <w:tcW w:w="797" w:type="dxa"/>
            <w:tcBorders>
              <w:top w:val="single" w:sz="4" w:space="0" w:color="auto"/>
              <w:left w:val="single" w:sz="4" w:space="0" w:color="auto"/>
              <w:bottom w:val="single" w:sz="4" w:space="0" w:color="auto"/>
              <w:right w:val="single" w:sz="4" w:space="0" w:color="auto"/>
            </w:tcBorders>
            <w:hideMark/>
          </w:tcPr>
          <w:p w14:paraId="5D9BD662" w14:textId="77777777" w:rsidR="00254E42" w:rsidRDefault="00254E42">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3E7C5C6C"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F26783" w14:textId="77777777" w:rsidR="00254E42" w:rsidRDefault="00254E42">
            <w:pPr>
              <w:pStyle w:val="TAC"/>
            </w:pPr>
            <w:r>
              <w:t>IMD7</w:t>
            </w:r>
          </w:p>
        </w:tc>
      </w:tr>
      <w:tr w:rsidR="00254E42" w14:paraId="4482E698" w14:textId="77777777" w:rsidTr="00CF2B4A">
        <w:trPr>
          <w:trHeight w:val="187"/>
          <w:jc w:val="center"/>
        </w:trPr>
        <w:tc>
          <w:tcPr>
            <w:tcW w:w="2005" w:type="dxa"/>
            <w:tcBorders>
              <w:top w:val="nil"/>
              <w:left w:val="single" w:sz="4" w:space="0" w:color="auto"/>
              <w:bottom w:val="nil"/>
              <w:right w:val="single" w:sz="4" w:space="0" w:color="auto"/>
            </w:tcBorders>
          </w:tcPr>
          <w:p w14:paraId="7005A194"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hideMark/>
          </w:tcPr>
          <w:p w14:paraId="2314A846" w14:textId="77777777" w:rsidR="00254E42" w:rsidRDefault="00254E42">
            <w:pPr>
              <w:pStyle w:val="TAC"/>
            </w:pPr>
            <w:r>
              <w:t>n41</w:t>
            </w:r>
          </w:p>
        </w:tc>
        <w:tc>
          <w:tcPr>
            <w:tcW w:w="975" w:type="dxa"/>
            <w:tcBorders>
              <w:top w:val="single" w:sz="4" w:space="0" w:color="auto"/>
              <w:left w:val="single" w:sz="4" w:space="0" w:color="auto"/>
              <w:bottom w:val="nil"/>
              <w:right w:val="single" w:sz="4" w:space="0" w:color="auto"/>
            </w:tcBorders>
            <w:hideMark/>
          </w:tcPr>
          <w:p w14:paraId="6A88427E" w14:textId="77777777" w:rsidR="00254E42" w:rsidRDefault="00254E42">
            <w:pPr>
              <w:pStyle w:val="TAC"/>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hideMark/>
          </w:tcPr>
          <w:p w14:paraId="086BDD67" w14:textId="77777777" w:rsidR="00254E42" w:rsidRDefault="00254E42">
            <w:pPr>
              <w:pStyle w:val="TAC"/>
              <w:rPr>
                <w:lang w:eastAsia="ko-KR"/>
              </w:rPr>
            </w:pPr>
            <w:r>
              <w:rPr>
                <w:lang w:eastAsia="ko-KR"/>
              </w:rPr>
              <w:t>90</w:t>
            </w:r>
          </w:p>
        </w:tc>
        <w:tc>
          <w:tcPr>
            <w:tcW w:w="1378" w:type="dxa"/>
            <w:tcBorders>
              <w:top w:val="single" w:sz="4" w:space="0" w:color="auto"/>
              <w:left w:val="single" w:sz="4" w:space="0" w:color="auto"/>
              <w:bottom w:val="nil"/>
              <w:right w:val="single" w:sz="4" w:space="0" w:color="auto"/>
            </w:tcBorders>
            <w:hideMark/>
          </w:tcPr>
          <w:p w14:paraId="2D197509" w14:textId="77777777" w:rsidR="00254E42" w:rsidRDefault="00254E42">
            <w:pPr>
              <w:pStyle w:val="TAC"/>
              <w:rPr>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44ABB216" w14:textId="77777777" w:rsidR="00254E42" w:rsidRDefault="00254E42">
            <w:pPr>
              <w:pStyle w:val="TAC"/>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hideMark/>
          </w:tcPr>
          <w:p w14:paraId="09DBCB57" w14:textId="77777777" w:rsidR="00254E42" w:rsidRDefault="00254E42">
            <w:pPr>
              <w:pStyle w:val="TAC"/>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501477CF"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C452AAC" w14:textId="77777777" w:rsidR="00254E42" w:rsidRDefault="00254E42">
            <w:pPr>
              <w:pStyle w:val="TAC"/>
            </w:pPr>
            <w:r>
              <w:rPr>
                <w:rFonts w:cs="Arial"/>
                <w:lang w:eastAsia="ja-JP"/>
              </w:rPr>
              <w:t>N/A</w:t>
            </w:r>
          </w:p>
        </w:tc>
      </w:tr>
      <w:tr w:rsidR="00254E42" w14:paraId="409DEA72"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6CD53473"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tcPr>
          <w:p w14:paraId="4A4A1ACF" w14:textId="77777777" w:rsidR="00254E42" w:rsidRDefault="00254E42">
            <w:pPr>
              <w:pStyle w:val="TAC"/>
            </w:pPr>
          </w:p>
        </w:tc>
        <w:tc>
          <w:tcPr>
            <w:tcW w:w="975" w:type="dxa"/>
            <w:tcBorders>
              <w:top w:val="nil"/>
              <w:left w:val="single" w:sz="4" w:space="0" w:color="auto"/>
              <w:bottom w:val="single" w:sz="4" w:space="0" w:color="auto"/>
              <w:right w:val="single" w:sz="4" w:space="0" w:color="auto"/>
            </w:tcBorders>
            <w:hideMark/>
          </w:tcPr>
          <w:p w14:paraId="17F35AEE" w14:textId="77777777" w:rsidR="00254E42" w:rsidRDefault="00254E42">
            <w:pPr>
              <w:pStyle w:val="TAC"/>
              <w:rPr>
                <w:lang w:val="en-US" w:eastAsia="zh-CN"/>
              </w:rPr>
            </w:pPr>
            <w:r>
              <w:rPr>
                <w:lang w:val="en-US" w:eastAsia="zh-CN"/>
              </w:rPr>
              <w:t>2640</w:t>
            </w:r>
          </w:p>
        </w:tc>
        <w:tc>
          <w:tcPr>
            <w:tcW w:w="1012" w:type="dxa"/>
            <w:tcBorders>
              <w:top w:val="nil"/>
              <w:left w:val="single" w:sz="4" w:space="0" w:color="auto"/>
              <w:bottom w:val="single" w:sz="4" w:space="0" w:color="auto"/>
              <w:right w:val="single" w:sz="4" w:space="0" w:color="auto"/>
            </w:tcBorders>
            <w:hideMark/>
          </w:tcPr>
          <w:p w14:paraId="6DF42D3B" w14:textId="77777777" w:rsidR="00254E42" w:rsidRDefault="00254E42">
            <w:pPr>
              <w:pStyle w:val="TAC"/>
              <w:rPr>
                <w:lang w:eastAsia="ko-KR"/>
              </w:rPr>
            </w:pPr>
            <w:r>
              <w:rPr>
                <w:lang w:eastAsia="ko-KR"/>
              </w:rPr>
              <w:t>100</w:t>
            </w:r>
          </w:p>
        </w:tc>
        <w:tc>
          <w:tcPr>
            <w:tcW w:w="1378" w:type="dxa"/>
            <w:tcBorders>
              <w:top w:val="nil"/>
              <w:left w:val="single" w:sz="4" w:space="0" w:color="auto"/>
              <w:bottom w:val="single" w:sz="4" w:space="0" w:color="auto"/>
              <w:right w:val="single" w:sz="4" w:space="0" w:color="auto"/>
            </w:tcBorders>
            <w:hideMark/>
          </w:tcPr>
          <w:p w14:paraId="4B78294B" w14:textId="77777777" w:rsidR="00254E42" w:rsidRDefault="00254E42">
            <w:pPr>
              <w:pStyle w:val="TAC"/>
              <w:rPr>
                <w:lang w:eastAsia="ko-KR"/>
              </w:rPr>
            </w:pPr>
            <w:r>
              <w:rPr>
                <w:lang w:eastAsia="ja-JP"/>
              </w:rPr>
              <w:t>1 (RB</w:t>
            </w:r>
            <w:r>
              <w:rPr>
                <w:vertAlign w:val="subscript"/>
                <w:lang w:eastAsia="ja-JP"/>
              </w:rPr>
              <w:t>START</w:t>
            </w:r>
            <w:r>
              <w:rPr>
                <w:lang w:eastAsia="ja-JP"/>
              </w:rPr>
              <w:t>=</w:t>
            </w:r>
            <w:r>
              <w:rPr>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hideMark/>
          </w:tcPr>
          <w:p w14:paraId="5BD4FBA2" w14:textId="77777777" w:rsidR="00254E42" w:rsidRDefault="00254E42">
            <w:pPr>
              <w:pStyle w:val="TAC"/>
              <w:rPr>
                <w:lang w:val="en-US" w:eastAsia="zh-CN"/>
              </w:rPr>
            </w:pPr>
            <w:r>
              <w:rPr>
                <w:lang w:val="en-US" w:eastAsia="zh-CN"/>
              </w:rPr>
              <w:t>2640</w:t>
            </w:r>
          </w:p>
        </w:tc>
        <w:tc>
          <w:tcPr>
            <w:tcW w:w="797" w:type="dxa"/>
            <w:tcBorders>
              <w:top w:val="nil"/>
              <w:left w:val="single" w:sz="4" w:space="0" w:color="auto"/>
              <w:bottom w:val="single" w:sz="4" w:space="0" w:color="auto"/>
              <w:right w:val="single" w:sz="4" w:space="0" w:color="auto"/>
            </w:tcBorders>
          </w:tcPr>
          <w:p w14:paraId="14C66A71" w14:textId="77777777" w:rsidR="00254E42" w:rsidRDefault="00254E42">
            <w:pPr>
              <w:pStyle w:val="TAC"/>
              <w:rPr>
                <w:lang w:eastAsia="ko-KR"/>
              </w:rPr>
            </w:pPr>
          </w:p>
        </w:tc>
        <w:tc>
          <w:tcPr>
            <w:tcW w:w="828" w:type="dxa"/>
            <w:tcBorders>
              <w:top w:val="nil"/>
              <w:left w:val="single" w:sz="4" w:space="0" w:color="auto"/>
              <w:bottom w:val="single" w:sz="4" w:space="0" w:color="auto"/>
              <w:right w:val="single" w:sz="4" w:space="0" w:color="auto"/>
            </w:tcBorders>
          </w:tcPr>
          <w:p w14:paraId="1AEE3CCE"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09F76D0" w14:textId="77777777" w:rsidR="00254E42" w:rsidRDefault="00254E42">
            <w:pPr>
              <w:pStyle w:val="TAC"/>
            </w:pPr>
          </w:p>
        </w:tc>
      </w:tr>
      <w:tr w:rsidR="00254E42" w14:paraId="0FA94692"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0537EBF0" w14:textId="77777777" w:rsidR="00254E42" w:rsidRDefault="00254E42">
            <w:pPr>
              <w:pStyle w:val="TAC"/>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22" w:type="dxa"/>
            <w:tcBorders>
              <w:top w:val="single" w:sz="4" w:space="0" w:color="auto"/>
              <w:left w:val="single" w:sz="4" w:space="0" w:color="auto"/>
              <w:bottom w:val="single" w:sz="4" w:space="0" w:color="auto"/>
              <w:right w:val="single" w:sz="4" w:space="0" w:color="auto"/>
            </w:tcBorders>
            <w:hideMark/>
          </w:tcPr>
          <w:p w14:paraId="4D630577" w14:textId="77777777" w:rsidR="00254E42" w:rsidRDefault="00254E42">
            <w:pPr>
              <w:pStyle w:val="TAC"/>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6AD597AB" w14:textId="77777777" w:rsidR="00254E42" w:rsidRDefault="00254E42">
            <w:pPr>
              <w:pStyle w:val="TAC"/>
              <w:rPr>
                <w:lang w:eastAsia="ko-KR"/>
              </w:rPr>
            </w:pPr>
            <w:r>
              <w:rPr>
                <w:lang w:val="en-US"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1F287B7A" w14:textId="77777777" w:rsidR="00254E42" w:rsidRDefault="00254E42">
            <w:pPr>
              <w:pStyle w:val="TAC"/>
              <w:rPr>
                <w:lang w:eastAsia="ko-KR"/>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F15B0A3" w14:textId="77777777" w:rsidR="00254E42" w:rsidRDefault="00254E42">
            <w:pPr>
              <w:pStyle w:val="TAC"/>
              <w:rPr>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E265BB2" w14:textId="77777777" w:rsidR="00254E42" w:rsidRDefault="00254E42">
            <w:pPr>
              <w:pStyle w:val="TAC"/>
              <w:rPr>
                <w:lang w:eastAsia="ko-KR"/>
              </w:rPr>
            </w:pPr>
            <w:r>
              <w:rPr>
                <w:lang w:val="en-US"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10988685" w14:textId="77777777" w:rsidR="00254E42" w:rsidRDefault="00254E42">
            <w:pPr>
              <w:pStyle w:val="TAC"/>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466D6166"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3E7206" w14:textId="77777777" w:rsidR="00254E42" w:rsidRDefault="00254E42">
            <w:pPr>
              <w:pStyle w:val="TAC"/>
            </w:pPr>
            <w:r>
              <w:t>IMD4</w:t>
            </w:r>
          </w:p>
        </w:tc>
      </w:tr>
      <w:tr w:rsidR="00254E42" w14:paraId="4F6B1713"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6C050236"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732D425" w14:textId="77777777" w:rsidR="00254E42" w:rsidRDefault="00254E42">
            <w:pPr>
              <w:pStyle w:val="TAC"/>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1401531B" w14:textId="77777777" w:rsidR="00254E42" w:rsidRDefault="00254E42">
            <w:pPr>
              <w:pStyle w:val="TAC"/>
              <w:rPr>
                <w:lang w:eastAsia="ko-KR"/>
              </w:rPr>
            </w:pPr>
            <w:r>
              <w:rPr>
                <w:lang w:val="en-US"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11DDE71D" w14:textId="77777777" w:rsidR="00254E42" w:rsidRDefault="00254E42">
            <w:pPr>
              <w:pStyle w:val="TAC"/>
              <w:rPr>
                <w:lang w:eastAsia="ko-KR"/>
              </w:rPr>
            </w:pPr>
            <w:r>
              <w:rPr>
                <w:lang w:val="en-US" w:eastAsia="zh-CN"/>
              </w:rPr>
              <w:t>20</w:t>
            </w:r>
          </w:p>
        </w:tc>
        <w:tc>
          <w:tcPr>
            <w:tcW w:w="1378" w:type="dxa"/>
            <w:tcBorders>
              <w:top w:val="single" w:sz="4" w:space="0" w:color="auto"/>
              <w:left w:val="single" w:sz="4" w:space="0" w:color="auto"/>
              <w:bottom w:val="single" w:sz="4" w:space="0" w:color="auto"/>
              <w:right w:val="single" w:sz="4" w:space="0" w:color="auto"/>
            </w:tcBorders>
            <w:hideMark/>
          </w:tcPr>
          <w:p w14:paraId="08F7EEC6" w14:textId="77777777" w:rsidR="00254E42" w:rsidRDefault="00254E42">
            <w:pPr>
              <w:pStyle w:val="TAC"/>
              <w:rPr>
                <w:lang w:eastAsia="ko-KR"/>
              </w:rPr>
            </w:pPr>
            <w:r>
              <w:rPr>
                <w:lang w:val="en-US"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2A8FCDFD" w14:textId="77777777" w:rsidR="00254E42" w:rsidRDefault="00254E42">
            <w:pPr>
              <w:pStyle w:val="TAC"/>
              <w:rPr>
                <w:lang w:eastAsia="ko-KR"/>
              </w:rPr>
            </w:pPr>
            <w:r>
              <w:rPr>
                <w:lang w:val="en-US"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69DE3541" w14:textId="77777777" w:rsidR="00254E42" w:rsidRDefault="00254E42">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ADF05C"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EAA290" w14:textId="77777777" w:rsidR="00254E42" w:rsidRDefault="00254E42">
            <w:pPr>
              <w:pStyle w:val="TAC"/>
            </w:pPr>
            <w:r>
              <w:rPr>
                <w:lang w:eastAsia="zh-CN"/>
              </w:rPr>
              <w:t>N/A</w:t>
            </w:r>
          </w:p>
        </w:tc>
      </w:tr>
      <w:tr w:rsidR="00254E42" w14:paraId="3789042E"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5A61068C" w14:textId="77777777" w:rsidR="00254E42" w:rsidRDefault="00254E42">
            <w:pPr>
              <w:pStyle w:val="TAC"/>
              <w:rPr>
                <w:lang w:val="en-US" w:eastAsia="zh-CN"/>
              </w:rPr>
            </w:pPr>
            <w:r>
              <w:rPr>
                <w:lang w:val="en-US" w:eastAsia="zh-CN"/>
              </w:rPr>
              <w:t>CA_n25-n66</w:t>
            </w:r>
          </w:p>
        </w:tc>
        <w:tc>
          <w:tcPr>
            <w:tcW w:w="922" w:type="dxa"/>
            <w:tcBorders>
              <w:top w:val="single" w:sz="4" w:space="0" w:color="auto"/>
              <w:left w:val="single" w:sz="4" w:space="0" w:color="auto"/>
              <w:bottom w:val="single" w:sz="4" w:space="0" w:color="auto"/>
              <w:right w:val="single" w:sz="4" w:space="0" w:color="auto"/>
            </w:tcBorders>
            <w:hideMark/>
          </w:tcPr>
          <w:p w14:paraId="5745101C" w14:textId="77777777" w:rsidR="00254E42" w:rsidRDefault="00254E42">
            <w:pPr>
              <w:pStyle w:val="TAC"/>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hideMark/>
          </w:tcPr>
          <w:p w14:paraId="0F87E78E" w14:textId="77777777" w:rsidR="00254E42" w:rsidRDefault="00254E42">
            <w:pPr>
              <w:pStyle w:val="TAC"/>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6BCADCD8" w14:textId="77777777" w:rsidR="00254E42" w:rsidRDefault="00254E42">
            <w:pPr>
              <w:pStyle w:val="TAC"/>
              <w:rPr>
                <w:lang w:val="en-US"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60873564" w14:textId="77777777" w:rsidR="00254E42" w:rsidRDefault="00254E42">
            <w:pPr>
              <w:pStyle w:val="TAC"/>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E181EF6" w14:textId="77777777" w:rsidR="00254E42" w:rsidRDefault="00254E42">
            <w:pPr>
              <w:pStyle w:val="TAC"/>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3E6890D8" w14:textId="77777777" w:rsidR="00254E42" w:rsidRDefault="00254E42">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C898144"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30DC87" w14:textId="77777777" w:rsidR="00254E42" w:rsidRDefault="00254E42">
            <w:pPr>
              <w:pStyle w:val="TAC"/>
              <w:rPr>
                <w:lang w:val="en-US" w:eastAsia="zh-CN"/>
              </w:rPr>
            </w:pPr>
            <w:r>
              <w:t>N/A</w:t>
            </w:r>
          </w:p>
        </w:tc>
      </w:tr>
      <w:tr w:rsidR="00254E42" w14:paraId="0DF0288B" w14:textId="77777777" w:rsidTr="00CF2B4A">
        <w:trPr>
          <w:trHeight w:val="187"/>
          <w:jc w:val="center"/>
        </w:trPr>
        <w:tc>
          <w:tcPr>
            <w:tcW w:w="2005" w:type="dxa"/>
            <w:tcBorders>
              <w:top w:val="nil"/>
              <w:left w:val="single" w:sz="4" w:space="0" w:color="auto"/>
              <w:bottom w:val="nil"/>
              <w:right w:val="single" w:sz="4" w:space="0" w:color="auto"/>
            </w:tcBorders>
          </w:tcPr>
          <w:p w14:paraId="1E722A16"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CC54B83" w14:textId="77777777" w:rsidR="00254E42" w:rsidRDefault="00254E42">
            <w:pPr>
              <w:pStyle w:val="TAC"/>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hideMark/>
          </w:tcPr>
          <w:p w14:paraId="57EE98EF" w14:textId="77777777" w:rsidR="00254E42" w:rsidRDefault="00254E42">
            <w:pPr>
              <w:pStyle w:val="TAC"/>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776DF970" w14:textId="77777777" w:rsidR="00254E42" w:rsidRDefault="00254E42">
            <w:pPr>
              <w:pStyle w:val="TAC"/>
              <w:rPr>
                <w:lang w:val="en-US"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51073E1D" w14:textId="77777777" w:rsidR="00254E42" w:rsidRDefault="00254E42">
            <w:pPr>
              <w:pStyle w:val="TAC"/>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DE6C544" w14:textId="77777777" w:rsidR="00254E42" w:rsidRDefault="00254E42">
            <w:pPr>
              <w:pStyle w:val="TAC"/>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392A764E" w14:textId="77777777" w:rsidR="00254E42" w:rsidRDefault="00254E42">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2D095572"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1FB85A" w14:textId="77777777" w:rsidR="00254E42" w:rsidRDefault="00254E42">
            <w:pPr>
              <w:pStyle w:val="TAC"/>
              <w:rPr>
                <w:lang w:val="en-US" w:eastAsia="zh-CN"/>
              </w:rPr>
            </w:pPr>
            <w:r>
              <w:t>IMD3</w:t>
            </w:r>
          </w:p>
        </w:tc>
      </w:tr>
      <w:tr w:rsidR="00254E42" w14:paraId="32F20617" w14:textId="77777777" w:rsidTr="00CF2B4A">
        <w:trPr>
          <w:trHeight w:val="187"/>
          <w:jc w:val="center"/>
        </w:trPr>
        <w:tc>
          <w:tcPr>
            <w:tcW w:w="2005" w:type="dxa"/>
            <w:tcBorders>
              <w:top w:val="nil"/>
              <w:left w:val="single" w:sz="4" w:space="0" w:color="auto"/>
              <w:bottom w:val="nil"/>
              <w:right w:val="single" w:sz="4" w:space="0" w:color="auto"/>
            </w:tcBorders>
          </w:tcPr>
          <w:p w14:paraId="515019C9"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8FA2431" w14:textId="77777777" w:rsidR="00254E42" w:rsidRDefault="00254E42">
            <w:pPr>
              <w:pStyle w:val="TAC"/>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hideMark/>
          </w:tcPr>
          <w:p w14:paraId="7F4B1C0D" w14:textId="77777777" w:rsidR="00254E42" w:rsidRDefault="00254E42">
            <w:pPr>
              <w:pStyle w:val="TAC"/>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hideMark/>
          </w:tcPr>
          <w:p w14:paraId="7F801E06" w14:textId="77777777" w:rsidR="00254E42" w:rsidRDefault="00254E42">
            <w:pPr>
              <w:pStyle w:val="TAC"/>
              <w:rPr>
                <w:lang w:val="en-US"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710CBD65" w14:textId="77777777" w:rsidR="00254E42" w:rsidRDefault="00254E42">
            <w:pPr>
              <w:pStyle w:val="TAC"/>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0CAB737" w14:textId="77777777" w:rsidR="00254E42" w:rsidRDefault="00254E42">
            <w:pPr>
              <w:pStyle w:val="TAC"/>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hideMark/>
          </w:tcPr>
          <w:p w14:paraId="4BE385A2" w14:textId="77777777" w:rsidR="00254E42" w:rsidRDefault="00254E42">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728A6AB8"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2D1100" w14:textId="77777777" w:rsidR="00254E42" w:rsidRDefault="00254E42">
            <w:pPr>
              <w:pStyle w:val="TAC"/>
              <w:rPr>
                <w:lang w:val="en-US" w:eastAsia="zh-CN"/>
              </w:rPr>
            </w:pPr>
            <w:r>
              <w:t>IMD3</w:t>
            </w:r>
          </w:p>
        </w:tc>
      </w:tr>
      <w:tr w:rsidR="00254E42" w14:paraId="2D2D6B6B" w14:textId="77777777" w:rsidTr="00CF2B4A">
        <w:trPr>
          <w:trHeight w:val="187"/>
          <w:jc w:val="center"/>
        </w:trPr>
        <w:tc>
          <w:tcPr>
            <w:tcW w:w="2005" w:type="dxa"/>
            <w:tcBorders>
              <w:top w:val="nil"/>
              <w:left w:val="single" w:sz="4" w:space="0" w:color="auto"/>
              <w:bottom w:val="nil"/>
              <w:right w:val="single" w:sz="4" w:space="0" w:color="auto"/>
            </w:tcBorders>
          </w:tcPr>
          <w:p w14:paraId="09E07913"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39183C8" w14:textId="77777777" w:rsidR="00254E42" w:rsidRDefault="00254E42">
            <w:pPr>
              <w:pStyle w:val="TAC"/>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hideMark/>
          </w:tcPr>
          <w:p w14:paraId="007933C7" w14:textId="77777777" w:rsidR="00254E42" w:rsidRDefault="00254E42">
            <w:pPr>
              <w:pStyle w:val="TAC"/>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hideMark/>
          </w:tcPr>
          <w:p w14:paraId="44C3FB89" w14:textId="77777777" w:rsidR="00254E42" w:rsidRDefault="00254E42">
            <w:pPr>
              <w:pStyle w:val="TAC"/>
              <w:rPr>
                <w:lang w:val="en-US"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2D9590FC" w14:textId="77777777" w:rsidR="00254E42" w:rsidRDefault="00254E42">
            <w:pPr>
              <w:pStyle w:val="TAC"/>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DE7ED29" w14:textId="77777777" w:rsidR="00254E42" w:rsidRDefault="00254E42">
            <w:pPr>
              <w:pStyle w:val="TAC"/>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hideMark/>
          </w:tcPr>
          <w:p w14:paraId="25822107" w14:textId="77777777" w:rsidR="00254E42" w:rsidRDefault="00254E42">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39C8F0"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DE45ED" w14:textId="77777777" w:rsidR="00254E42" w:rsidRDefault="00254E42">
            <w:pPr>
              <w:pStyle w:val="TAC"/>
              <w:rPr>
                <w:lang w:val="en-US" w:eastAsia="zh-CN"/>
              </w:rPr>
            </w:pPr>
            <w:r>
              <w:t>N/A</w:t>
            </w:r>
          </w:p>
        </w:tc>
      </w:tr>
      <w:tr w:rsidR="00254E42" w14:paraId="40A643FC" w14:textId="77777777" w:rsidTr="00CF2B4A">
        <w:trPr>
          <w:trHeight w:val="187"/>
          <w:jc w:val="center"/>
        </w:trPr>
        <w:tc>
          <w:tcPr>
            <w:tcW w:w="2005" w:type="dxa"/>
            <w:tcBorders>
              <w:top w:val="nil"/>
              <w:left w:val="single" w:sz="4" w:space="0" w:color="auto"/>
              <w:bottom w:val="nil"/>
              <w:right w:val="single" w:sz="4" w:space="0" w:color="auto"/>
            </w:tcBorders>
          </w:tcPr>
          <w:p w14:paraId="427EA4F0"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F8A6674" w14:textId="77777777" w:rsidR="00254E42" w:rsidRDefault="00254E42">
            <w:pPr>
              <w:pStyle w:val="TAC"/>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hideMark/>
          </w:tcPr>
          <w:p w14:paraId="4B892CC2" w14:textId="77777777" w:rsidR="00254E42" w:rsidRDefault="00254E42">
            <w:pPr>
              <w:pStyle w:val="TAC"/>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6886E64A" w14:textId="77777777" w:rsidR="00254E42" w:rsidRDefault="00254E42">
            <w:pPr>
              <w:pStyle w:val="TAC"/>
              <w:rPr>
                <w:lang w:val="en-US"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1A3DA098" w14:textId="77777777" w:rsidR="00254E42" w:rsidRDefault="00254E42">
            <w:pPr>
              <w:pStyle w:val="TAC"/>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946966C" w14:textId="77777777" w:rsidR="00254E42" w:rsidRDefault="00254E42">
            <w:pPr>
              <w:pStyle w:val="TAC"/>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340597B5" w14:textId="77777777" w:rsidR="00254E42" w:rsidRDefault="00254E42">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5599D8DD"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217586" w14:textId="77777777" w:rsidR="00254E42" w:rsidRDefault="00254E42">
            <w:pPr>
              <w:pStyle w:val="TAC"/>
              <w:rPr>
                <w:lang w:val="en-US" w:eastAsia="zh-CN"/>
              </w:rPr>
            </w:pPr>
            <w:r>
              <w:t>IMD5</w:t>
            </w:r>
          </w:p>
        </w:tc>
      </w:tr>
      <w:tr w:rsidR="00254E42" w14:paraId="02872C1A"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458AFE20"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043FAD4" w14:textId="77777777" w:rsidR="00254E42" w:rsidRDefault="00254E42">
            <w:pPr>
              <w:pStyle w:val="TAC"/>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hideMark/>
          </w:tcPr>
          <w:p w14:paraId="4AFA4B64" w14:textId="77777777" w:rsidR="00254E42" w:rsidRDefault="00254E42">
            <w:pPr>
              <w:pStyle w:val="TAC"/>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7F2B13E4" w14:textId="77777777" w:rsidR="00254E42" w:rsidRDefault="00254E42">
            <w:pPr>
              <w:pStyle w:val="TAC"/>
              <w:rPr>
                <w:lang w:val="en-US" w:eastAsia="zh-CN"/>
              </w:rPr>
            </w:pPr>
            <w:r>
              <w:rPr>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32A714E1" w14:textId="77777777" w:rsidR="00254E42" w:rsidRDefault="00254E42">
            <w:pPr>
              <w:pStyle w:val="TAC"/>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ED8C9BD" w14:textId="77777777" w:rsidR="00254E42" w:rsidRDefault="00254E42">
            <w:pPr>
              <w:pStyle w:val="TAC"/>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6DC034DE" w14:textId="77777777" w:rsidR="00254E42" w:rsidRDefault="00254E42">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B9275B"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278788" w14:textId="77777777" w:rsidR="00254E42" w:rsidRDefault="00254E42">
            <w:pPr>
              <w:pStyle w:val="TAC"/>
              <w:rPr>
                <w:lang w:val="en-US" w:eastAsia="zh-CN"/>
              </w:rPr>
            </w:pPr>
            <w:r>
              <w:t>N/A</w:t>
            </w:r>
          </w:p>
        </w:tc>
      </w:tr>
      <w:tr w:rsidR="00254E42" w14:paraId="723C4206"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16B394B3" w14:textId="77777777" w:rsidR="00254E42" w:rsidRDefault="00254E42">
            <w:pPr>
              <w:pStyle w:val="TAC"/>
              <w:rPr>
                <w:lang w:val="en-US" w:eastAsia="zh-CN"/>
              </w:rPr>
            </w:pPr>
            <w:r>
              <w:rPr>
                <w:lang w:eastAsia="ja-JP"/>
              </w:rPr>
              <w:t>CA_n25-n77</w:t>
            </w:r>
          </w:p>
        </w:tc>
        <w:tc>
          <w:tcPr>
            <w:tcW w:w="922" w:type="dxa"/>
            <w:tcBorders>
              <w:top w:val="single" w:sz="4" w:space="0" w:color="auto"/>
              <w:left w:val="single" w:sz="4" w:space="0" w:color="auto"/>
              <w:bottom w:val="single" w:sz="4" w:space="0" w:color="auto"/>
              <w:right w:val="single" w:sz="4" w:space="0" w:color="auto"/>
            </w:tcBorders>
            <w:hideMark/>
          </w:tcPr>
          <w:p w14:paraId="025C53CD" w14:textId="77777777" w:rsidR="00254E42" w:rsidRDefault="00254E42">
            <w:pPr>
              <w:pStyle w:val="TAC"/>
            </w:pPr>
            <w:r>
              <w:rPr>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2B078F81" w14:textId="77777777" w:rsidR="00254E42" w:rsidRDefault="00254E42">
            <w:pPr>
              <w:pStyle w:val="TAC"/>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5C190BE6" w14:textId="77777777" w:rsidR="00254E42" w:rsidRDefault="00254E42">
            <w:pPr>
              <w:pStyle w:val="TAC"/>
              <w:rPr>
                <w:lang w:eastAsia="ko-KR"/>
              </w:rPr>
            </w:pPr>
            <w:r>
              <w:t>5</w:t>
            </w:r>
          </w:p>
        </w:tc>
        <w:tc>
          <w:tcPr>
            <w:tcW w:w="1378" w:type="dxa"/>
            <w:tcBorders>
              <w:top w:val="single" w:sz="4" w:space="0" w:color="auto"/>
              <w:left w:val="single" w:sz="4" w:space="0" w:color="auto"/>
              <w:bottom w:val="single" w:sz="4" w:space="0" w:color="auto"/>
              <w:right w:val="single" w:sz="4" w:space="0" w:color="auto"/>
            </w:tcBorders>
            <w:hideMark/>
          </w:tcPr>
          <w:p w14:paraId="47EA64B3" w14:textId="77777777" w:rsidR="00254E42" w:rsidRDefault="00254E42">
            <w:pPr>
              <w:pStyle w:val="TAC"/>
              <w:rPr>
                <w:lang w:eastAsia="ko-KR"/>
              </w:rPr>
            </w:pPr>
            <w:r>
              <w:t>25</w:t>
            </w:r>
          </w:p>
        </w:tc>
        <w:tc>
          <w:tcPr>
            <w:tcW w:w="881" w:type="dxa"/>
            <w:tcBorders>
              <w:top w:val="single" w:sz="4" w:space="0" w:color="auto"/>
              <w:left w:val="single" w:sz="4" w:space="0" w:color="auto"/>
              <w:bottom w:val="single" w:sz="4" w:space="0" w:color="auto"/>
              <w:right w:val="single" w:sz="4" w:space="0" w:color="auto"/>
            </w:tcBorders>
            <w:hideMark/>
          </w:tcPr>
          <w:p w14:paraId="06260152" w14:textId="77777777" w:rsidR="00254E42" w:rsidRDefault="00254E42">
            <w:pPr>
              <w:pStyle w:val="TAC"/>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7B0D558B" w14:textId="77777777" w:rsidR="00254E42" w:rsidRDefault="00254E42">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9979C86" w14:textId="77777777" w:rsidR="00254E42" w:rsidRDefault="00254E4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5C913A" w14:textId="77777777" w:rsidR="00254E42" w:rsidRDefault="00254E42">
            <w:pPr>
              <w:pStyle w:val="TAC"/>
            </w:pPr>
            <w:r>
              <w:t>IMD2</w:t>
            </w:r>
          </w:p>
        </w:tc>
      </w:tr>
      <w:tr w:rsidR="00254E42" w14:paraId="663419E6" w14:textId="77777777" w:rsidTr="00CF2B4A">
        <w:trPr>
          <w:trHeight w:val="187"/>
          <w:jc w:val="center"/>
        </w:trPr>
        <w:tc>
          <w:tcPr>
            <w:tcW w:w="2005" w:type="dxa"/>
            <w:tcBorders>
              <w:top w:val="nil"/>
              <w:left w:val="single" w:sz="4" w:space="0" w:color="auto"/>
              <w:bottom w:val="nil"/>
              <w:right w:val="single" w:sz="4" w:space="0" w:color="auto"/>
            </w:tcBorders>
          </w:tcPr>
          <w:p w14:paraId="0CBDC5DC"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75C4F21" w14:textId="77777777" w:rsidR="00254E42" w:rsidRDefault="00254E42">
            <w:pPr>
              <w:pStyle w:val="TAC"/>
            </w:pPr>
            <w:r>
              <w:rPr>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5B548665" w14:textId="77777777" w:rsidR="00254E42" w:rsidRDefault="00254E42">
            <w:pPr>
              <w:pStyle w:val="TAC"/>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54B4AFA0" w14:textId="77777777" w:rsidR="00254E42" w:rsidRDefault="00254E42">
            <w:pPr>
              <w:pStyle w:val="TAC"/>
              <w:rPr>
                <w:lang w:eastAsia="ko-KR"/>
              </w:rPr>
            </w:pPr>
            <w:r>
              <w:rPr>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32C26C49" w14:textId="77777777" w:rsidR="00254E42" w:rsidRDefault="00254E42">
            <w:pPr>
              <w:pStyle w:val="TAC"/>
              <w:rPr>
                <w:lang w:eastAsia="ko-KR"/>
              </w:rPr>
            </w:pPr>
            <w:r>
              <w:t>50</w:t>
            </w:r>
          </w:p>
        </w:tc>
        <w:tc>
          <w:tcPr>
            <w:tcW w:w="881" w:type="dxa"/>
            <w:tcBorders>
              <w:top w:val="single" w:sz="4" w:space="0" w:color="auto"/>
              <w:left w:val="single" w:sz="4" w:space="0" w:color="auto"/>
              <w:bottom w:val="single" w:sz="4" w:space="0" w:color="auto"/>
              <w:right w:val="single" w:sz="4" w:space="0" w:color="auto"/>
            </w:tcBorders>
            <w:hideMark/>
          </w:tcPr>
          <w:p w14:paraId="67C0FA38" w14:textId="77777777" w:rsidR="00254E42" w:rsidRDefault="00254E42">
            <w:pPr>
              <w:pStyle w:val="TAC"/>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714C1E0B" w14:textId="77777777" w:rsidR="00254E42" w:rsidRDefault="00254E42">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2974D3" w14:textId="77777777" w:rsidR="00254E42" w:rsidRDefault="00254E4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737AA0" w14:textId="77777777" w:rsidR="00254E42" w:rsidRDefault="00254E42">
            <w:pPr>
              <w:pStyle w:val="TAC"/>
            </w:pPr>
            <w:r>
              <w:rPr>
                <w:lang w:eastAsia="ja-JP"/>
              </w:rPr>
              <w:t>N/A</w:t>
            </w:r>
          </w:p>
        </w:tc>
      </w:tr>
      <w:tr w:rsidR="00254E42" w14:paraId="3C6D583B" w14:textId="77777777" w:rsidTr="00CF2B4A">
        <w:trPr>
          <w:trHeight w:val="187"/>
          <w:jc w:val="center"/>
        </w:trPr>
        <w:tc>
          <w:tcPr>
            <w:tcW w:w="2005" w:type="dxa"/>
            <w:tcBorders>
              <w:top w:val="nil"/>
              <w:left w:val="single" w:sz="4" w:space="0" w:color="auto"/>
              <w:bottom w:val="nil"/>
              <w:right w:val="single" w:sz="4" w:space="0" w:color="auto"/>
            </w:tcBorders>
          </w:tcPr>
          <w:p w14:paraId="77D27B38"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0CE1E69" w14:textId="77777777" w:rsidR="00254E42" w:rsidRDefault="00254E42">
            <w:pPr>
              <w:pStyle w:val="TAC"/>
            </w:pPr>
            <w:r>
              <w:rPr>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5E7180C7" w14:textId="77777777" w:rsidR="00254E42" w:rsidRDefault="00254E42">
            <w:pPr>
              <w:pStyle w:val="TAC"/>
              <w:rPr>
                <w:lang w:eastAsia="ko-KR"/>
              </w:rPr>
            </w:pPr>
            <w:r>
              <w:rPr>
                <w:lang w:eastAsia="zh-CN"/>
              </w:rPr>
              <w:t>1900</w:t>
            </w:r>
          </w:p>
        </w:tc>
        <w:tc>
          <w:tcPr>
            <w:tcW w:w="1012" w:type="dxa"/>
            <w:tcBorders>
              <w:top w:val="single" w:sz="4" w:space="0" w:color="auto"/>
              <w:left w:val="single" w:sz="4" w:space="0" w:color="auto"/>
              <w:bottom w:val="single" w:sz="4" w:space="0" w:color="auto"/>
              <w:right w:val="single" w:sz="4" w:space="0" w:color="auto"/>
            </w:tcBorders>
            <w:hideMark/>
          </w:tcPr>
          <w:p w14:paraId="43663BF1" w14:textId="77777777" w:rsidR="00254E42" w:rsidRDefault="00254E42">
            <w:pPr>
              <w:pStyle w:val="TAC"/>
              <w:rPr>
                <w:lang w:eastAsia="ko-KR"/>
              </w:rPr>
            </w:pPr>
            <w:r>
              <w:t>5</w:t>
            </w:r>
          </w:p>
        </w:tc>
        <w:tc>
          <w:tcPr>
            <w:tcW w:w="1378" w:type="dxa"/>
            <w:tcBorders>
              <w:top w:val="single" w:sz="4" w:space="0" w:color="auto"/>
              <w:left w:val="single" w:sz="4" w:space="0" w:color="auto"/>
              <w:bottom w:val="single" w:sz="4" w:space="0" w:color="auto"/>
              <w:right w:val="single" w:sz="4" w:space="0" w:color="auto"/>
            </w:tcBorders>
            <w:hideMark/>
          </w:tcPr>
          <w:p w14:paraId="44166ABC" w14:textId="77777777" w:rsidR="00254E42" w:rsidRDefault="00254E42">
            <w:pPr>
              <w:pStyle w:val="TAC"/>
              <w:rPr>
                <w:lang w:eastAsia="ko-KR"/>
              </w:rPr>
            </w:pPr>
            <w:r>
              <w:t>25</w:t>
            </w:r>
          </w:p>
        </w:tc>
        <w:tc>
          <w:tcPr>
            <w:tcW w:w="881" w:type="dxa"/>
            <w:tcBorders>
              <w:top w:val="single" w:sz="4" w:space="0" w:color="auto"/>
              <w:left w:val="single" w:sz="4" w:space="0" w:color="auto"/>
              <w:bottom w:val="single" w:sz="4" w:space="0" w:color="auto"/>
              <w:right w:val="single" w:sz="4" w:space="0" w:color="auto"/>
            </w:tcBorders>
            <w:hideMark/>
          </w:tcPr>
          <w:p w14:paraId="2B099480" w14:textId="77777777" w:rsidR="00254E42" w:rsidRDefault="00254E42">
            <w:pPr>
              <w:pStyle w:val="TAC"/>
              <w:rPr>
                <w:lang w:eastAsia="ko-KR"/>
              </w:rPr>
            </w:pPr>
            <w:r>
              <w:rPr>
                <w:lang w:eastAsia="zh-CN"/>
              </w:rPr>
              <w:t>1980</w:t>
            </w:r>
          </w:p>
        </w:tc>
        <w:tc>
          <w:tcPr>
            <w:tcW w:w="797" w:type="dxa"/>
            <w:tcBorders>
              <w:top w:val="single" w:sz="4" w:space="0" w:color="auto"/>
              <w:left w:val="single" w:sz="4" w:space="0" w:color="auto"/>
              <w:bottom w:val="single" w:sz="4" w:space="0" w:color="auto"/>
              <w:right w:val="single" w:sz="4" w:space="0" w:color="auto"/>
            </w:tcBorders>
            <w:hideMark/>
          </w:tcPr>
          <w:p w14:paraId="2992C30D" w14:textId="77777777" w:rsidR="00254E42" w:rsidRDefault="00254E42">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7E51874F" w14:textId="77777777" w:rsidR="00254E42" w:rsidRDefault="00254E4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C0EDBE" w14:textId="77777777" w:rsidR="00254E42" w:rsidRDefault="00254E42">
            <w:pPr>
              <w:pStyle w:val="TAC"/>
            </w:pPr>
            <w:r>
              <w:t>IMD4</w:t>
            </w:r>
          </w:p>
        </w:tc>
      </w:tr>
      <w:tr w:rsidR="00254E42" w14:paraId="64080862" w14:textId="77777777" w:rsidTr="00CF2B4A">
        <w:trPr>
          <w:trHeight w:val="187"/>
          <w:jc w:val="center"/>
        </w:trPr>
        <w:tc>
          <w:tcPr>
            <w:tcW w:w="2005" w:type="dxa"/>
            <w:tcBorders>
              <w:top w:val="nil"/>
              <w:left w:val="single" w:sz="4" w:space="0" w:color="auto"/>
              <w:bottom w:val="nil"/>
              <w:right w:val="single" w:sz="4" w:space="0" w:color="auto"/>
            </w:tcBorders>
          </w:tcPr>
          <w:p w14:paraId="49DEB0D7"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7F330709" w14:textId="77777777" w:rsidR="00254E42" w:rsidRDefault="00254E42">
            <w:pPr>
              <w:pStyle w:val="TAC"/>
            </w:pPr>
            <w:r>
              <w:rPr>
                <w:lang w:eastAsia="ja-JP"/>
              </w:rPr>
              <w:t>n7</w:t>
            </w:r>
            <w:r>
              <w:rPr>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63A1E9CA" w14:textId="77777777" w:rsidR="00254E42" w:rsidRDefault="00254E42">
            <w:pPr>
              <w:pStyle w:val="TAC"/>
              <w:rPr>
                <w:lang w:eastAsia="ko-KR"/>
              </w:rPr>
            </w:pPr>
            <w:r>
              <w:rPr>
                <w:lang w:eastAsia="ja-JP"/>
              </w:rPr>
              <w:t>3690</w:t>
            </w:r>
          </w:p>
        </w:tc>
        <w:tc>
          <w:tcPr>
            <w:tcW w:w="1012" w:type="dxa"/>
            <w:tcBorders>
              <w:top w:val="single" w:sz="4" w:space="0" w:color="auto"/>
              <w:left w:val="single" w:sz="4" w:space="0" w:color="auto"/>
              <w:bottom w:val="single" w:sz="4" w:space="0" w:color="auto"/>
              <w:right w:val="single" w:sz="4" w:space="0" w:color="auto"/>
            </w:tcBorders>
            <w:hideMark/>
          </w:tcPr>
          <w:p w14:paraId="5592DE98" w14:textId="77777777" w:rsidR="00254E42" w:rsidRDefault="00254E42">
            <w:pPr>
              <w:pStyle w:val="TAC"/>
              <w:rPr>
                <w:lang w:eastAsia="ko-KR"/>
              </w:rPr>
            </w:pPr>
            <w:r>
              <w:rPr>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7E7262DA" w14:textId="77777777" w:rsidR="00254E42" w:rsidRDefault="00254E42">
            <w:pPr>
              <w:pStyle w:val="TAC"/>
              <w:rPr>
                <w:lang w:eastAsia="ko-KR"/>
              </w:rPr>
            </w:pPr>
            <w:r>
              <w:t>50</w:t>
            </w:r>
          </w:p>
        </w:tc>
        <w:tc>
          <w:tcPr>
            <w:tcW w:w="881" w:type="dxa"/>
            <w:tcBorders>
              <w:top w:val="single" w:sz="4" w:space="0" w:color="auto"/>
              <w:left w:val="single" w:sz="4" w:space="0" w:color="auto"/>
              <w:bottom w:val="single" w:sz="4" w:space="0" w:color="auto"/>
              <w:right w:val="single" w:sz="4" w:space="0" w:color="auto"/>
            </w:tcBorders>
            <w:hideMark/>
          </w:tcPr>
          <w:p w14:paraId="05474C25" w14:textId="77777777" w:rsidR="00254E42" w:rsidRDefault="00254E42">
            <w:pPr>
              <w:pStyle w:val="TAC"/>
              <w:rPr>
                <w:lang w:eastAsia="ko-KR"/>
              </w:rPr>
            </w:pPr>
            <w:r>
              <w:rPr>
                <w:lang w:eastAsia="ja-JP"/>
              </w:rPr>
              <w:t>3690</w:t>
            </w:r>
          </w:p>
        </w:tc>
        <w:tc>
          <w:tcPr>
            <w:tcW w:w="797" w:type="dxa"/>
            <w:tcBorders>
              <w:top w:val="single" w:sz="4" w:space="0" w:color="auto"/>
              <w:left w:val="single" w:sz="4" w:space="0" w:color="auto"/>
              <w:bottom w:val="single" w:sz="4" w:space="0" w:color="auto"/>
              <w:right w:val="single" w:sz="4" w:space="0" w:color="auto"/>
            </w:tcBorders>
            <w:hideMark/>
          </w:tcPr>
          <w:p w14:paraId="1B40E02A" w14:textId="77777777" w:rsidR="00254E42" w:rsidRDefault="00254E42">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E471FE" w14:textId="77777777" w:rsidR="00254E42" w:rsidRDefault="00254E42">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F5E2BC" w14:textId="77777777" w:rsidR="00254E42" w:rsidRDefault="00254E42">
            <w:pPr>
              <w:pStyle w:val="TAC"/>
            </w:pPr>
            <w:r>
              <w:rPr>
                <w:lang w:eastAsia="ja-JP"/>
              </w:rPr>
              <w:t>N/A</w:t>
            </w:r>
          </w:p>
        </w:tc>
      </w:tr>
      <w:tr w:rsidR="00254E42" w14:paraId="24C13B8D" w14:textId="77777777" w:rsidTr="00CF2B4A">
        <w:trPr>
          <w:trHeight w:val="187"/>
          <w:jc w:val="center"/>
        </w:trPr>
        <w:tc>
          <w:tcPr>
            <w:tcW w:w="2005" w:type="dxa"/>
            <w:tcBorders>
              <w:top w:val="nil"/>
              <w:left w:val="single" w:sz="4" w:space="0" w:color="auto"/>
              <w:bottom w:val="nil"/>
              <w:right w:val="single" w:sz="4" w:space="0" w:color="auto"/>
            </w:tcBorders>
          </w:tcPr>
          <w:p w14:paraId="23367963"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7BDB8003" w14:textId="77777777" w:rsidR="00254E42" w:rsidRDefault="00254E42">
            <w:pPr>
              <w:pStyle w:val="TAC"/>
            </w:pPr>
            <w:r>
              <w:t>n25</w:t>
            </w:r>
          </w:p>
        </w:tc>
        <w:tc>
          <w:tcPr>
            <w:tcW w:w="975" w:type="dxa"/>
            <w:tcBorders>
              <w:top w:val="single" w:sz="4" w:space="0" w:color="auto"/>
              <w:left w:val="single" w:sz="4" w:space="0" w:color="auto"/>
              <w:bottom w:val="single" w:sz="4" w:space="0" w:color="auto"/>
              <w:right w:val="single" w:sz="4" w:space="0" w:color="auto"/>
            </w:tcBorders>
            <w:hideMark/>
          </w:tcPr>
          <w:p w14:paraId="2ECAE402" w14:textId="77777777" w:rsidR="00254E42" w:rsidRDefault="00254E42">
            <w:pPr>
              <w:pStyle w:val="TAC"/>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3899F060" w14:textId="77777777" w:rsidR="00254E42" w:rsidRDefault="00254E42">
            <w:pPr>
              <w:pStyle w:val="TAC"/>
              <w:rPr>
                <w:lang w:eastAsia="ko-KR"/>
              </w:rPr>
            </w:pPr>
            <w:r>
              <w:t>5</w:t>
            </w:r>
          </w:p>
        </w:tc>
        <w:tc>
          <w:tcPr>
            <w:tcW w:w="1378" w:type="dxa"/>
            <w:tcBorders>
              <w:top w:val="single" w:sz="4" w:space="0" w:color="auto"/>
              <w:left w:val="single" w:sz="4" w:space="0" w:color="auto"/>
              <w:bottom w:val="single" w:sz="4" w:space="0" w:color="auto"/>
              <w:right w:val="single" w:sz="4" w:space="0" w:color="auto"/>
            </w:tcBorders>
            <w:hideMark/>
          </w:tcPr>
          <w:p w14:paraId="04A76FF1" w14:textId="77777777" w:rsidR="00254E42" w:rsidRDefault="00254E42">
            <w:pPr>
              <w:pStyle w:val="TAC"/>
              <w:rPr>
                <w:lang w:eastAsia="ko-KR"/>
              </w:rPr>
            </w:pPr>
            <w:r>
              <w:t>25</w:t>
            </w:r>
          </w:p>
        </w:tc>
        <w:tc>
          <w:tcPr>
            <w:tcW w:w="881" w:type="dxa"/>
            <w:tcBorders>
              <w:top w:val="single" w:sz="4" w:space="0" w:color="auto"/>
              <w:left w:val="single" w:sz="4" w:space="0" w:color="auto"/>
              <w:bottom w:val="single" w:sz="4" w:space="0" w:color="auto"/>
              <w:right w:val="single" w:sz="4" w:space="0" w:color="auto"/>
            </w:tcBorders>
            <w:hideMark/>
          </w:tcPr>
          <w:p w14:paraId="267E1498" w14:textId="77777777" w:rsidR="00254E42" w:rsidRDefault="00254E42">
            <w:pPr>
              <w:pStyle w:val="TAC"/>
              <w:rPr>
                <w:lang w:eastAsia="ko-KR"/>
              </w:rPr>
            </w:pPr>
            <w:r>
              <w:rPr>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4DE8CCDB" w14:textId="77777777" w:rsidR="00254E42" w:rsidRDefault="00254E42">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7707CBE4" w14:textId="77777777" w:rsidR="00254E42" w:rsidRDefault="00254E42">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25DDF9" w14:textId="77777777" w:rsidR="00254E42" w:rsidRDefault="00254E42">
            <w:pPr>
              <w:pStyle w:val="TAC"/>
            </w:pPr>
            <w:r>
              <w:t>IMD5</w:t>
            </w:r>
          </w:p>
        </w:tc>
      </w:tr>
      <w:tr w:rsidR="00254E42" w14:paraId="3E302CC2" w14:textId="77777777" w:rsidTr="00CF2B4A">
        <w:trPr>
          <w:trHeight w:val="187"/>
          <w:jc w:val="center"/>
        </w:trPr>
        <w:tc>
          <w:tcPr>
            <w:tcW w:w="2005" w:type="dxa"/>
            <w:tcBorders>
              <w:top w:val="nil"/>
              <w:left w:val="single" w:sz="4" w:space="0" w:color="auto"/>
              <w:bottom w:val="nil"/>
              <w:right w:val="single" w:sz="4" w:space="0" w:color="auto"/>
            </w:tcBorders>
          </w:tcPr>
          <w:p w14:paraId="24165C81"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8E77C66" w14:textId="77777777" w:rsidR="00254E42" w:rsidRDefault="00254E42">
            <w:pPr>
              <w:pStyle w:val="TAC"/>
            </w:pPr>
            <w:r>
              <w:t>n77</w:t>
            </w:r>
          </w:p>
        </w:tc>
        <w:tc>
          <w:tcPr>
            <w:tcW w:w="975" w:type="dxa"/>
            <w:tcBorders>
              <w:top w:val="single" w:sz="4" w:space="0" w:color="auto"/>
              <w:left w:val="single" w:sz="4" w:space="0" w:color="auto"/>
              <w:bottom w:val="single" w:sz="4" w:space="0" w:color="auto"/>
              <w:right w:val="single" w:sz="4" w:space="0" w:color="auto"/>
            </w:tcBorders>
            <w:hideMark/>
          </w:tcPr>
          <w:p w14:paraId="339C0160" w14:textId="77777777" w:rsidR="00254E42" w:rsidRDefault="00254E42">
            <w:pPr>
              <w:pStyle w:val="TAC"/>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02ED976F" w14:textId="77777777" w:rsidR="00254E42" w:rsidRDefault="00254E42">
            <w:pPr>
              <w:pStyle w:val="TAC"/>
              <w:rPr>
                <w:lang w:eastAsia="ko-KR"/>
              </w:rPr>
            </w:pPr>
            <w:r>
              <w:rPr>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6FD72718" w14:textId="77777777" w:rsidR="00254E42" w:rsidRDefault="00254E42">
            <w:pPr>
              <w:pStyle w:val="TAC"/>
              <w:rPr>
                <w:lang w:eastAsia="ko-KR"/>
              </w:rPr>
            </w:pPr>
            <w:r>
              <w:t>50</w:t>
            </w:r>
          </w:p>
        </w:tc>
        <w:tc>
          <w:tcPr>
            <w:tcW w:w="881" w:type="dxa"/>
            <w:tcBorders>
              <w:top w:val="single" w:sz="4" w:space="0" w:color="auto"/>
              <w:left w:val="single" w:sz="4" w:space="0" w:color="auto"/>
              <w:bottom w:val="single" w:sz="4" w:space="0" w:color="auto"/>
              <w:right w:val="single" w:sz="4" w:space="0" w:color="auto"/>
            </w:tcBorders>
            <w:hideMark/>
          </w:tcPr>
          <w:p w14:paraId="2C03BAE5" w14:textId="77777777" w:rsidR="00254E42" w:rsidRDefault="00254E42">
            <w:pPr>
              <w:pStyle w:val="TAC"/>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2625BD08" w14:textId="77777777" w:rsidR="00254E42" w:rsidRDefault="00254E42">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D1AD95" w14:textId="77777777" w:rsidR="00254E42" w:rsidRDefault="00254E42">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FCE027" w14:textId="77777777" w:rsidR="00254E42" w:rsidRDefault="00254E42">
            <w:pPr>
              <w:pStyle w:val="TAC"/>
            </w:pPr>
            <w:r>
              <w:t>N/A</w:t>
            </w:r>
          </w:p>
        </w:tc>
      </w:tr>
      <w:tr w:rsidR="00254E42" w14:paraId="532ADA6C" w14:textId="77777777" w:rsidTr="00CF2B4A">
        <w:trPr>
          <w:trHeight w:val="187"/>
          <w:jc w:val="center"/>
        </w:trPr>
        <w:tc>
          <w:tcPr>
            <w:tcW w:w="2005" w:type="dxa"/>
            <w:tcBorders>
              <w:top w:val="nil"/>
              <w:left w:val="single" w:sz="4" w:space="0" w:color="auto"/>
              <w:bottom w:val="nil"/>
              <w:right w:val="single" w:sz="4" w:space="0" w:color="auto"/>
            </w:tcBorders>
          </w:tcPr>
          <w:p w14:paraId="5931DA3A"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88DD569" w14:textId="77777777" w:rsidR="00254E42" w:rsidRDefault="00254E42">
            <w:pPr>
              <w:pStyle w:val="TAC"/>
              <w:rPr>
                <w:rFonts w:eastAsia="宋体"/>
                <w:lang w:val="en-US" w:eastAsia="zh-CN"/>
              </w:rPr>
            </w:pPr>
            <w:r>
              <w:rPr>
                <w:rFonts w:eastAsia="宋体"/>
                <w:lang w:val="en-US"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2440FE07" w14:textId="77777777" w:rsidR="00254E42" w:rsidRDefault="00254E42">
            <w:pPr>
              <w:pStyle w:val="TAC"/>
              <w:rPr>
                <w:rFonts w:eastAsia="宋体"/>
                <w:lang w:val="en-US" w:eastAsia="zh-CN"/>
              </w:rPr>
            </w:pPr>
            <w:r>
              <w:rPr>
                <w:rFonts w:eastAsia="宋体"/>
                <w:lang w:val="en-US"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C5E270F" w14:textId="77777777" w:rsidR="00254E42" w:rsidRDefault="00254E42">
            <w:pPr>
              <w:pStyle w:val="TAC"/>
              <w:rPr>
                <w:rFonts w:eastAsia="宋体"/>
                <w:lang w:val="en-US" w:eastAsia="zh-CN"/>
              </w:rPr>
            </w:pPr>
            <w:r>
              <w:rPr>
                <w:rFonts w:eastAsia="宋体"/>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30D6674" w14:textId="77777777" w:rsidR="00254E42" w:rsidRDefault="00254E42">
            <w:pPr>
              <w:pStyle w:val="TAC"/>
              <w:rPr>
                <w:rFonts w:eastAsia="宋体"/>
                <w:lang w:val="en-US" w:eastAsia="zh-CN"/>
              </w:rPr>
            </w:pPr>
            <w:r>
              <w:rPr>
                <w:rFonts w:eastAsia="宋体"/>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42061A8" w14:textId="77777777" w:rsidR="00254E42" w:rsidRDefault="00254E42">
            <w:pPr>
              <w:pStyle w:val="TAC"/>
              <w:rPr>
                <w:rFonts w:eastAsia="宋体"/>
                <w:lang w:val="en-US" w:eastAsia="zh-CN"/>
              </w:rPr>
            </w:pPr>
            <w:r>
              <w:rPr>
                <w:rFonts w:eastAsia="宋体"/>
                <w:lang w:val="en-US"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494F4B10" w14:textId="77777777" w:rsidR="00254E42" w:rsidRDefault="00254E42">
            <w:pPr>
              <w:pStyle w:val="TAC"/>
              <w:rPr>
                <w:rFonts w:eastAsia="宋体"/>
                <w:lang w:val="en-US" w:eastAsia="zh-CN"/>
              </w:rPr>
            </w:pPr>
            <w:r>
              <w:rPr>
                <w:rFonts w:eastAsia="宋体"/>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01FF8746" w14:textId="77777777" w:rsidR="00254E42" w:rsidRDefault="00254E42">
            <w:pPr>
              <w:pStyle w:val="TAC"/>
              <w:rPr>
                <w:rFonts w:eastAsia="宋体"/>
                <w:lang w:val="en-US" w:eastAsia="zh-CN"/>
              </w:rPr>
            </w:pPr>
            <w:r>
              <w:rPr>
                <w:rFonts w:eastAsia="宋体"/>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F52F78" w14:textId="77777777" w:rsidR="00254E42" w:rsidRDefault="00254E42">
            <w:pPr>
              <w:pStyle w:val="TAC"/>
              <w:rPr>
                <w:rFonts w:eastAsia="宋体"/>
                <w:lang w:eastAsia="zh-CN"/>
              </w:rPr>
            </w:pPr>
            <w:r>
              <w:rPr>
                <w:rFonts w:eastAsia="宋体"/>
                <w:lang w:eastAsia="zh-CN"/>
              </w:rPr>
              <w:t>IMD7</w:t>
            </w:r>
          </w:p>
        </w:tc>
      </w:tr>
      <w:tr w:rsidR="00254E42" w14:paraId="6CDA2F2A" w14:textId="77777777" w:rsidTr="00CF2B4A">
        <w:trPr>
          <w:trHeight w:val="187"/>
          <w:jc w:val="center"/>
        </w:trPr>
        <w:tc>
          <w:tcPr>
            <w:tcW w:w="2005" w:type="dxa"/>
            <w:tcBorders>
              <w:top w:val="nil"/>
              <w:left w:val="single" w:sz="4" w:space="0" w:color="auto"/>
              <w:bottom w:val="nil"/>
              <w:right w:val="single" w:sz="4" w:space="0" w:color="auto"/>
            </w:tcBorders>
          </w:tcPr>
          <w:p w14:paraId="2E0A4B2F"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hideMark/>
          </w:tcPr>
          <w:p w14:paraId="5BF31DC5" w14:textId="77777777" w:rsidR="00254E42" w:rsidRDefault="00254E42">
            <w:pPr>
              <w:pStyle w:val="TAC"/>
              <w:rPr>
                <w:rFonts w:eastAsia="宋体"/>
                <w:lang w:val="en-US" w:eastAsia="zh-CN"/>
              </w:rPr>
            </w:pPr>
            <w:r>
              <w:rPr>
                <w:rFonts w:eastAsia="宋体"/>
                <w:lang w:val="en-US" w:eastAsia="zh-CN"/>
              </w:rPr>
              <w:t>n77</w:t>
            </w:r>
            <w:r>
              <w:rPr>
                <w:rFonts w:eastAsia="宋体"/>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18C9E449" w14:textId="77777777" w:rsidR="00254E42" w:rsidRDefault="00254E42">
            <w:pPr>
              <w:pStyle w:val="TAC"/>
              <w:rPr>
                <w:rFonts w:eastAsia="宋体"/>
                <w:lang w:val="en-US" w:eastAsia="zh-CN"/>
              </w:rPr>
            </w:pPr>
            <w:r>
              <w:rPr>
                <w:rFonts w:eastAsia="宋体"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14479692" w14:textId="77777777" w:rsidR="00254E42" w:rsidRDefault="00254E42">
            <w:pPr>
              <w:pStyle w:val="TAC"/>
              <w:rPr>
                <w:rFonts w:eastAsia="宋体"/>
                <w:lang w:val="en-US" w:eastAsia="zh-CN"/>
              </w:rPr>
            </w:pPr>
            <w:r>
              <w:rPr>
                <w:rFonts w:eastAsia="宋体" w:cs="Arial"/>
              </w:rPr>
              <w:t>10</w:t>
            </w:r>
          </w:p>
        </w:tc>
        <w:tc>
          <w:tcPr>
            <w:tcW w:w="1378" w:type="dxa"/>
            <w:tcBorders>
              <w:top w:val="single" w:sz="4" w:space="0" w:color="auto"/>
              <w:left w:val="single" w:sz="4" w:space="0" w:color="auto"/>
              <w:bottom w:val="single" w:sz="4" w:space="0" w:color="auto"/>
              <w:right w:val="single" w:sz="4" w:space="0" w:color="auto"/>
            </w:tcBorders>
            <w:hideMark/>
          </w:tcPr>
          <w:p w14:paraId="19680E8C" w14:textId="77777777" w:rsidR="00254E42" w:rsidRDefault="00254E42">
            <w:pPr>
              <w:pStyle w:val="TAC"/>
              <w:rPr>
                <w:rFonts w:eastAsia="宋体"/>
                <w:lang w:val="en-US" w:eastAsia="zh-CN"/>
              </w:rPr>
            </w:pPr>
            <w:r>
              <w:rPr>
                <w:rFonts w:eastAsia="宋体" w:cs="Arial"/>
              </w:rPr>
              <w:t>1 (RB</w:t>
            </w:r>
            <w:r>
              <w:rPr>
                <w:rFonts w:eastAsia="宋体" w:cs="Arial"/>
                <w:vertAlign w:val="subscript"/>
              </w:rPr>
              <w:t>START</w:t>
            </w:r>
            <w:r>
              <w:rPr>
                <w:rFonts w:eastAsia="宋体"/>
              </w:rPr>
              <w:t>=10)</w:t>
            </w:r>
          </w:p>
        </w:tc>
        <w:tc>
          <w:tcPr>
            <w:tcW w:w="881" w:type="dxa"/>
            <w:tcBorders>
              <w:top w:val="single" w:sz="4" w:space="0" w:color="auto"/>
              <w:left w:val="single" w:sz="4" w:space="0" w:color="auto"/>
              <w:bottom w:val="single" w:sz="4" w:space="0" w:color="auto"/>
              <w:right w:val="single" w:sz="4" w:space="0" w:color="auto"/>
            </w:tcBorders>
            <w:hideMark/>
          </w:tcPr>
          <w:p w14:paraId="4802CA7B" w14:textId="77777777" w:rsidR="00254E42" w:rsidRDefault="00254E42">
            <w:pPr>
              <w:pStyle w:val="TAC"/>
              <w:rPr>
                <w:rFonts w:eastAsia="宋体"/>
                <w:lang w:val="en-US" w:eastAsia="zh-CN"/>
              </w:rPr>
            </w:pPr>
            <w:r>
              <w:rPr>
                <w:rFonts w:eastAsia="宋体" w:cs="Arial"/>
                <w:lang w:eastAsia="ja-JP"/>
              </w:rPr>
              <w:t>3455</w:t>
            </w:r>
          </w:p>
        </w:tc>
        <w:tc>
          <w:tcPr>
            <w:tcW w:w="797" w:type="dxa"/>
            <w:tcBorders>
              <w:top w:val="single" w:sz="4" w:space="0" w:color="auto"/>
              <w:left w:val="single" w:sz="4" w:space="0" w:color="auto"/>
              <w:bottom w:val="nil"/>
              <w:right w:val="single" w:sz="4" w:space="0" w:color="auto"/>
            </w:tcBorders>
            <w:hideMark/>
          </w:tcPr>
          <w:p w14:paraId="2E1E9E50" w14:textId="77777777" w:rsidR="00254E42" w:rsidRDefault="00254E42">
            <w:pPr>
              <w:pStyle w:val="TAC"/>
              <w:rPr>
                <w:rFonts w:eastAsia="宋体"/>
                <w:lang w:val="en-US" w:eastAsia="zh-CN"/>
              </w:rPr>
            </w:pPr>
            <w:r>
              <w:rPr>
                <w:rFonts w:eastAsia="宋体"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67AC1D6E" w14:textId="77777777" w:rsidR="00254E42" w:rsidRDefault="00254E42">
            <w:pPr>
              <w:pStyle w:val="TAC"/>
              <w:rPr>
                <w:rFonts w:eastAsia="宋体"/>
                <w:lang w:val="en-US" w:eastAsia="zh-CN"/>
              </w:rPr>
            </w:pPr>
            <w:r>
              <w:rPr>
                <w:rFonts w:eastAsia="宋体"/>
                <w:lang w:val="en-US" w:eastAsia="zh-CN"/>
              </w:rPr>
              <w:t>TDD</w:t>
            </w:r>
          </w:p>
        </w:tc>
        <w:tc>
          <w:tcPr>
            <w:tcW w:w="1057" w:type="dxa"/>
            <w:tcBorders>
              <w:top w:val="single" w:sz="4" w:space="0" w:color="auto"/>
              <w:left w:val="single" w:sz="4" w:space="0" w:color="auto"/>
              <w:bottom w:val="nil"/>
              <w:right w:val="single" w:sz="4" w:space="0" w:color="auto"/>
            </w:tcBorders>
            <w:hideMark/>
          </w:tcPr>
          <w:p w14:paraId="50F1F1E8" w14:textId="77777777" w:rsidR="00254E42" w:rsidRDefault="00254E42">
            <w:pPr>
              <w:pStyle w:val="TAC"/>
              <w:rPr>
                <w:rFonts w:eastAsia="宋体"/>
                <w:lang w:eastAsia="zh-CN"/>
              </w:rPr>
            </w:pPr>
            <w:r>
              <w:rPr>
                <w:rFonts w:eastAsia="宋体" w:cs="Arial"/>
                <w:szCs w:val="18"/>
                <w:lang w:eastAsia="ja-JP"/>
              </w:rPr>
              <w:t>N/A</w:t>
            </w:r>
          </w:p>
        </w:tc>
      </w:tr>
      <w:tr w:rsidR="00254E42" w14:paraId="214D0DC2" w14:textId="77777777" w:rsidTr="00CF2B4A">
        <w:trPr>
          <w:trHeight w:val="187"/>
          <w:jc w:val="center"/>
        </w:trPr>
        <w:tc>
          <w:tcPr>
            <w:tcW w:w="2005" w:type="dxa"/>
            <w:tcBorders>
              <w:top w:val="nil"/>
              <w:left w:val="single" w:sz="4" w:space="0" w:color="auto"/>
              <w:bottom w:val="nil"/>
              <w:right w:val="single" w:sz="4" w:space="0" w:color="auto"/>
            </w:tcBorders>
          </w:tcPr>
          <w:p w14:paraId="09504EF4"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tcPr>
          <w:p w14:paraId="68F1A14F" w14:textId="77777777" w:rsidR="00254E42" w:rsidRDefault="00254E42">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hideMark/>
          </w:tcPr>
          <w:p w14:paraId="18C63628" w14:textId="77777777" w:rsidR="00254E42" w:rsidRDefault="00254E42">
            <w:pPr>
              <w:pStyle w:val="TAC"/>
              <w:rPr>
                <w:rFonts w:eastAsia="宋体"/>
                <w:lang w:val="en-US" w:eastAsia="zh-CN"/>
              </w:rPr>
            </w:pPr>
            <w:r>
              <w:rPr>
                <w:rFonts w:eastAsia="宋体"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071869F0" w14:textId="77777777" w:rsidR="00254E42" w:rsidRDefault="00254E42">
            <w:pPr>
              <w:pStyle w:val="TAC"/>
              <w:rPr>
                <w:rFonts w:eastAsia="宋体"/>
                <w:lang w:val="en-US" w:eastAsia="zh-CN"/>
              </w:rPr>
            </w:pPr>
            <w:r>
              <w:rPr>
                <w:rFonts w:eastAsia="宋体" w:cs="Arial"/>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4EA4C1A7" w14:textId="77777777" w:rsidR="00254E42" w:rsidRDefault="00254E42">
            <w:pPr>
              <w:pStyle w:val="TAC"/>
              <w:rPr>
                <w:rFonts w:eastAsia="宋体"/>
                <w:lang w:val="en-US" w:eastAsia="zh-CN"/>
              </w:rPr>
            </w:pPr>
            <w:r>
              <w:rPr>
                <w:rFonts w:eastAsia="宋体" w:cs="Arial"/>
              </w:rPr>
              <w:t>1 (RB</w:t>
            </w:r>
            <w:r>
              <w:rPr>
                <w:rFonts w:eastAsia="宋体" w:cs="Arial"/>
                <w:vertAlign w:val="subscript"/>
              </w:rPr>
              <w:t>START</w:t>
            </w:r>
            <w:r>
              <w:rPr>
                <w:rFonts w:eastAsia="宋体"/>
              </w:rPr>
              <w:t>=0)</w:t>
            </w:r>
          </w:p>
        </w:tc>
        <w:tc>
          <w:tcPr>
            <w:tcW w:w="881" w:type="dxa"/>
            <w:tcBorders>
              <w:top w:val="single" w:sz="4" w:space="0" w:color="auto"/>
              <w:left w:val="single" w:sz="4" w:space="0" w:color="auto"/>
              <w:bottom w:val="single" w:sz="4" w:space="0" w:color="auto"/>
              <w:right w:val="single" w:sz="4" w:space="0" w:color="auto"/>
            </w:tcBorders>
            <w:hideMark/>
          </w:tcPr>
          <w:p w14:paraId="21A5F69E" w14:textId="77777777" w:rsidR="00254E42" w:rsidRDefault="00254E42">
            <w:pPr>
              <w:pStyle w:val="TAC"/>
              <w:rPr>
                <w:rFonts w:eastAsia="宋体"/>
                <w:lang w:val="en-US" w:eastAsia="zh-CN"/>
              </w:rPr>
            </w:pPr>
            <w:r>
              <w:rPr>
                <w:rFonts w:eastAsia="宋体" w:cs="Arial"/>
                <w:lang w:eastAsia="ja-JP"/>
              </w:rPr>
              <w:t>3945</w:t>
            </w:r>
          </w:p>
        </w:tc>
        <w:tc>
          <w:tcPr>
            <w:tcW w:w="797" w:type="dxa"/>
            <w:tcBorders>
              <w:top w:val="nil"/>
              <w:left w:val="single" w:sz="4" w:space="0" w:color="auto"/>
              <w:bottom w:val="single" w:sz="4" w:space="0" w:color="auto"/>
              <w:right w:val="single" w:sz="4" w:space="0" w:color="auto"/>
            </w:tcBorders>
          </w:tcPr>
          <w:p w14:paraId="76F2C1CB" w14:textId="77777777" w:rsidR="00254E42" w:rsidRDefault="00254E42">
            <w:pPr>
              <w:pStyle w:val="TAC"/>
              <w:rPr>
                <w:lang w:val="en-US" w:eastAsia="zh-CN"/>
              </w:rPr>
            </w:pPr>
          </w:p>
        </w:tc>
        <w:tc>
          <w:tcPr>
            <w:tcW w:w="828" w:type="dxa"/>
            <w:tcBorders>
              <w:top w:val="nil"/>
              <w:left w:val="single" w:sz="4" w:space="0" w:color="auto"/>
              <w:bottom w:val="single" w:sz="4" w:space="0" w:color="auto"/>
              <w:right w:val="single" w:sz="4" w:space="0" w:color="auto"/>
            </w:tcBorders>
          </w:tcPr>
          <w:p w14:paraId="5A018400"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731EC90" w14:textId="77777777" w:rsidR="00254E42" w:rsidRDefault="00254E42">
            <w:pPr>
              <w:pStyle w:val="TAC"/>
              <w:rPr>
                <w:lang w:eastAsia="zh-CN"/>
              </w:rPr>
            </w:pPr>
          </w:p>
        </w:tc>
      </w:tr>
      <w:tr w:rsidR="00254E42" w14:paraId="236FD482"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24157CDB" w14:textId="77777777" w:rsidR="00254E42" w:rsidRDefault="00254E42">
            <w:pPr>
              <w:pStyle w:val="TAC"/>
              <w:rPr>
                <w:lang w:val="en-US" w:eastAsia="zh-CN"/>
              </w:rPr>
            </w:pPr>
            <w:r>
              <w:rPr>
                <w:lang w:val="en-US" w:eastAsia="zh-CN"/>
              </w:rPr>
              <w:t>CA_n25-n78</w:t>
            </w:r>
          </w:p>
        </w:tc>
        <w:tc>
          <w:tcPr>
            <w:tcW w:w="922" w:type="dxa"/>
            <w:tcBorders>
              <w:top w:val="single" w:sz="4" w:space="0" w:color="auto"/>
              <w:left w:val="single" w:sz="4" w:space="0" w:color="auto"/>
              <w:bottom w:val="single" w:sz="4" w:space="0" w:color="auto"/>
              <w:right w:val="single" w:sz="4" w:space="0" w:color="auto"/>
            </w:tcBorders>
            <w:hideMark/>
          </w:tcPr>
          <w:p w14:paraId="6763ABEE" w14:textId="77777777" w:rsidR="00254E42" w:rsidRDefault="00254E42">
            <w:pPr>
              <w:pStyle w:val="TAC"/>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75C7C983" w14:textId="77777777" w:rsidR="00254E42" w:rsidRDefault="00254E42">
            <w:pPr>
              <w:pStyle w:val="TAC"/>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0C8A90B1" w14:textId="77777777" w:rsidR="00254E42" w:rsidRDefault="00254E42">
            <w:pPr>
              <w:pStyle w:val="TAC"/>
              <w:rPr>
                <w:lang w:val="en-US" w:eastAsia="zh-CN"/>
              </w:rPr>
            </w:pPr>
            <w:r>
              <w:t>5</w:t>
            </w:r>
          </w:p>
        </w:tc>
        <w:tc>
          <w:tcPr>
            <w:tcW w:w="1378" w:type="dxa"/>
            <w:tcBorders>
              <w:top w:val="single" w:sz="4" w:space="0" w:color="auto"/>
              <w:left w:val="single" w:sz="4" w:space="0" w:color="auto"/>
              <w:bottom w:val="single" w:sz="4" w:space="0" w:color="auto"/>
              <w:right w:val="single" w:sz="4" w:space="0" w:color="auto"/>
            </w:tcBorders>
            <w:hideMark/>
          </w:tcPr>
          <w:p w14:paraId="3ADD9192" w14:textId="77777777" w:rsidR="00254E42" w:rsidRDefault="00254E42">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61265B83" w14:textId="77777777" w:rsidR="00254E42" w:rsidRDefault="00254E42">
            <w:pPr>
              <w:pStyle w:val="TAC"/>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1791A9C0" w14:textId="77777777" w:rsidR="00254E42" w:rsidRDefault="00254E42">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A29F993"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58598A" w14:textId="77777777" w:rsidR="00254E42" w:rsidRDefault="00254E42">
            <w:pPr>
              <w:pStyle w:val="TAC"/>
              <w:rPr>
                <w:lang w:val="en-US" w:eastAsia="zh-CN"/>
              </w:rPr>
            </w:pPr>
            <w:r>
              <w:t>IMD2</w:t>
            </w:r>
            <w:r>
              <w:rPr>
                <w:vertAlign w:val="superscript"/>
                <w:lang w:eastAsia="ko-KR"/>
              </w:rPr>
              <w:t>4</w:t>
            </w:r>
          </w:p>
        </w:tc>
      </w:tr>
      <w:tr w:rsidR="00254E42" w14:paraId="79731545" w14:textId="77777777" w:rsidTr="00CF2B4A">
        <w:trPr>
          <w:trHeight w:val="187"/>
          <w:jc w:val="center"/>
        </w:trPr>
        <w:tc>
          <w:tcPr>
            <w:tcW w:w="2005" w:type="dxa"/>
            <w:tcBorders>
              <w:top w:val="nil"/>
              <w:left w:val="single" w:sz="4" w:space="0" w:color="auto"/>
              <w:bottom w:val="nil"/>
              <w:right w:val="single" w:sz="4" w:space="0" w:color="auto"/>
            </w:tcBorders>
          </w:tcPr>
          <w:p w14:paraId="14383CBF"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C7F23BB" w14:textId="77777777" w:rsidR="00254E42" w:rsidRDefault="00254E42">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448AAD8D" w14:textId="77777777" w:rsidR="00254E42" w:rsidRDefault="00254E42">
            <w:pPr>
              <w:pStyle w:val="TAC"/>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1730D44A" w14:textId="77777777" w:rsidR="00254E42" w:rsidRDefault="00254E42">
            <w:pPr>
              <w:pStyle w:val="TAC"/>
              <w:rPr>
                <w:lang w:val="en-US" w:eastAsia="zh-CN"/>
              </w:rPr>
            </w:pPr>
            <w:r>
              <w:rPr>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474CDB19" w14:textId="77777777" w:rsidR="00254E42" w:rsidRDefault="00254E42">
            <w:pPr>
              <w:pStyle w:val="TAC"/>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6A7E1B1B" w14:textId="77777777" w:rsidR="00254E42" w:rsidRDefault="00254E42">
            <w:pPr>
              <w:pStyle w:val="TAC"/>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02E2D086" w14:textId="77777777" w:rsidR="00254E42" w:rsidRDefault="00254E4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6665DE"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5ED08A" w14:textId="77777777" w:rsidR="00254E42" w:rsidRDefault="00254E42">
            <w:pPr>
              <w:pStyle w:val="TAC"/>
              <w:rPr>
                <w:lang w:val="en-US" w:eastAsia="zh-CN"/>
              </w:rPr>
            </w:pPr>
            <w:r>
              <w:rPr>
                <w:lang w:eastAsia="zh-CN"/>
              </w:rPr>
              <w:t>N/A</w:t>
            </w:r>
          </w:p>
        </w:tc>
      </w:tr>
      <w:tr w:rsidR="00254E42" w14:paraId="54F2C257" w14:textId="77777777" w:rsidTr="00CF2B4A">
        <w:trPr>
          <w:trHeight w:val="187"/>
          <w:jc w:val="center"/>
        </w:trPr>
        <w:tc>
          <w:tcPr>
            <w:tcW w:w="2005" w:type="dxa"/>
            <w:tcBorders>
              <w:top w:val="nil"/>
              <w:left w:val="single" w:sz="4" w:space="0" w:color="auto"/>
              <w:bottom w:val="nil"/>
              <w:right w:val="single" w:sz="4" w:space="0" w:color="auto"/>
            </w:tcBorders>
          </w:tcPr>
          <w:p w14:paraId="4F0401C9"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7C55076" w14:textId="77777777" w:rsidR="00254E42" w:rsidRDefault="00254E42">
            <w:pPr>
              <w:pStyle w:val="TAC"/>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hideMark/>
          </w:tcPr>
          <w:p w14:paraId="17ACB3E8" w14:textId="77777777" w:rsidR="00254E42" w:rsidRDefault="00254E42">
            <w:pPr>
              <w:pStyle w:val="TAC"/>
              <w:rPr>
                <w:szCs w:val="18"/>
                <w:lang w:val="en-US"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77E9A7B" w14:textId="77777777" w:rsidR="00254E42" w:rsidRDefault="00254E42">
            <w:pPr>
              <w:pStyle w:val="TAC"/>
              <w:rPr>
                <w:szCs w:val="18"/>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EF93A4D" w14:textId="77777777" w:rsidR="00254E42" w:rsidRDefault="00254E42">
            <w:pPr>
              <w:pStyle w:val="TAC"/>
              <w:rPr>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3E58BE" w14:textId="77777777" w:rsidR="00254E42" w:rsidRDefault="00254E42">
            <w:pPr>
              <w:pStyle w:val="TAC"/>
              <w:rPr>
                <w:szCs w:val="18"/>
              </w:rPr>
            </w:pPr>
            <w:r>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4DF306A" w14:textId="77777777" w:rsidR="00254E42" w:rsidRDefault="00254E42">
            <w:pPr>
              <w:pStyle w:val="TAC"/>
              <w:rPr>
                <w:szCs w:val="18"/>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511F9B" w14:textId="77777777" w:rsidR="00254E42" w:rsidRDefault="00254E42">
            <w:pPr>
              <w:pStyle w:val="TAC"/>
              <w:rPr>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3679FD" w14:textId="77777777" w:rsidR="00254E42" w:rsidRDefault="00254E42">
            <w:pPr>
              <w:pStyle w:val="TAC"/>
              <w:rPr>
                <w:szCs w:val="18"/>
                <w:lang w:eastAsia="ja-JP"/>
              </w:rPr>
            </w:pPr>
            <w:r>
              <w:rPr>
                <w:lang w:eastAsia="zh-CN"/>
              </w:rPr>
              <w:t>IMD7</w:t>
            </w:r>
          </w:p>
        </w:tc>
      </w:tr>
      <w:tr w:rsidR="00254E42" w14:paraId="05F47177" w14:textId="77777777" w:rsidTr="00CF2B4A">
        <w:trPr>
          <w:trHeight w:val="187"/>
          <w:jc w:val="center"/>
        </w:trPr>
        <w:tc>
          <w:tcPr>
            <w:tcW w:w="2005" w:type="dxa"/>
            <w:tcBorders>
              <w:top w:val="nil"/>
              <w:left w:val="single" w:sz="4" w:space="0" w:color="auto"/>
              <w:bottom w:val="nil"/>
              <w:right w:val="single" w:sz="4" w:space="0" w:color="auto"/>
            </w:tcBorders>
          </w:tcPr>
          <w:p w14:paraId="00165EDF"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75424DA0" w14:textId="77777777" w:rsidR="00254E42" w:rsidRDefault="00254E42">
            <w:pPr>
              <w:pStyle w:val="TAC"/>
              <w:rPr>
                <w:lang w:val="en-US"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BA8F14F" w14:textId="77777777" w:rsidR="00254E42" w:rsidRDefault="00254E42">
            <w:pPr>
              <w:pStyle w:val="TAC"/>
              <w:rPr>
                <w:szCs w:val="18"/>
                <w:lang w:val="en-US" w:eastAsia="zh-CN"/>
              </w:rPr>
            </w:pPr>
            <w:r>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3E2077" w14:textId="77777777" w:rsidR="00254E42" w:rsidRDefault="00254E42">
            <w:pPr>
              <w:pStyle w:val="TAC"/>
              <w:rPr>
                <w:szCs w:val="18"/>
              </w:rPr>
            </w:pPr>
            <w:r>
              <w:rPr>
                <w:rFonts w:cs="Arial"/>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9705AFC" w14:textId="77777777" w:rsidR="00254E42" w:rsidRDefault="00254E42">
            <w:pPr>
              <w:pStyle w:val="TAC"/>
              <w:rPr>
                <w:szCs w:val="18"/>
              </w:rPr>
            </w:pPr>
            <w:r>
              <w:rPr>
                <w:lang w:val="en-US" w:eastAsia="zh-CN"/>
              </w:rPr>
              <w:t>1 (RB</w:t>
            </w:r>
            <w:r>
              <w:rPr>
                <w:vertAlign w:val="subscript"/>
                <w:lang w:val="en-US" w:eastAsia="zh-CN"/>
              </w:rPr>
              <w:t>START</w:t>
            </w:r>
            <w:r>
              <w:rPr>
                <w:lang w:val="en-US" w:eastAsia="zh-CN"/>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5F42CC" w14:textId="77777777" w:rsidR="00254E42" w:rsidRDefault="00254E42">
            <w:pPr>
              <w:pStyle w:val="TAC"/>
              <w:rPr>
                <w:szCs w:val="18"/>
              </w:rPr>
            </w:pPr>
            <w:r>
              <w:rPr>
                <w:color w:val="000000"/>
              </w:rPr>
              <w:t>3315</w:t>
            </w:r>
          </w:p>
        </w:tc>
        <w:tc>
          <w:tcPr>
            <w:tcW w:w="797" w:type="dxa"/>
            <w:tcBorders>
              <w:top w:val="single" w:sz="4" w:space="0" w:color="auto"/>
              <w:left w:val="single" w:sz="4" w:space="0" w:color="auto"/>
              <w:bottom w:val="nil"/>
              <w:right w:val="single" w:sz="4" w:space="0" w:color="auto"/>
            </w:tcBorders>
            <w:vAlign w:val="center"/>
            <w:hideMark/>
          </w:tcPr>
          <w:p w14:paraId="3F92705D" w14:textId="77777777" w:rsidR="00254E42" w:rsidRDefault="00254E42">
            <w:pPr>
              <w:pStyle w:val="TAC"/>
              <w:rPr>
                <w:szCs w:val="18"/>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FED7B1F" w14:textId="77777777" w:rsidR="00254E42" w:rsidRDefault="00254E42">
            <w:pPr>
              <w:pStyle w:val="TAC"/>
              <w:rPr>
                <w:szCs w:val="18"/>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04993E37" w14:textId="77777777" w:rsidR="00254E42" w:rsidRDefault="00254E42">
            <w:pPr>
              <w:pStyle w:val="TAC"/>
              <w:rPr>
                <w:szCs w:val="18"/>
                <w:lang w:eastAsia="ja-JP"/>
              </w:rPr>
            </w:pPr>
            <w:r>
              <w:rPr>
                <w:rFonts w:cs="Arial"/>
                <w:szCs w:val="18"/>
                <w:lang w:eastAsia="ja-JP"/>
              </w:rPr>
              <w:t>N/A</w:t>
            </w:r>
          </w:p>
        </w:tc>
      </w:tr>
      <w:tr w:rsidR="00254E42" w14:paraId="2BB88856"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0DB19F86"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tcPr>
          <w:p w14:paraId="7241A17B" w14:textId="77777777" w:rsidR="00254E42" w:rsidRDefault="00254E42">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ADCE8AA" w14:textId="77777777" w:rsidR="00254E42" w:rsidRDefault="00254E42">
            <w:pPr>
              <w:pStyle w:val="TAC"/>
              <w:rPr>
                <w:szCs w:val="18"/>
                <w:lang w:val="en-US" w:eastAsia="zh-CN"/>
              </w:rPr>
            </w:pPr>
            <w:r>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hideMark/>
          </w:tcPr>
          <w:p w14:paraId="67D69AB2" w14:textId="77777777" w:rsidR="00254E42" w:rsidRDefault="00254E42">
            <w:pPr>
              <w:pStyle w:val="TAC"/>
              <w:rPr>
                <w:szCs w:val="18"/>
              </w:rPr>
            </w:pPr>
            <w:r>
              <w:rPr>
                <w:rFonts w:cs="Arial"/>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2EF98FCF" w14:textId="77777777" w:rsidR="00254E42" w:rsidRDefault="00254E42">
            <w:pPr>
              <w:pStyle w:val="TAC"/>
              <w:rPr>
                <w:szCs w:val="18"/>
              </w:rPr>
            </w:pPr>
            <w:r>
              <w:rPr>
                <w:lang w:val="en-US" w:eastAsia="zh-CN"/>
              </w:rPr>
              <w:t>1 (RB</w:t>
            </w:r>
            <w:r>
              <w:rPr>
                <w:vertAlign w:val="subscript"/>
                <w:lang w:val="en-US" w:eastAsia="zh-CN"/>
              </w:rPr>
              <w:t>START</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0EB651" w14:textId="77777777" w:rsidR="00254E42" w:rsidRDefault="00254E42">
            <w:pPr>
              <w:pStyle w:val="TAC"/>
              <w:rPr>
                <w:szCs w:val="18"/>
              </w:rPr>
            </w:pPr>
            <w:r>
              <w:rPr>
                <w:color w:val="000000"/>
                <w:lang w:eastAsia="zh-TW"/>
              </w:rPr>
              <w:t>3760</w:t>
            </w:r>
          </w:p>
        </w:tc>
        <w:tc>
          <w:tcPr>
            <w:tcW w:w="797" w:type="dxa"/>
            <w:tcBorders>
              <w:top w:val="nil"/>
              <w:left w:val="single" w:sz="4" w:space="0" w:color="auto"/>
              <w:bottom w:val="single" w:sz="4" w:space="0" w:color="auto"/>
              <w:right w:val="single" w:sz="4" w:space="0" w:color="auto"/>
            </w:tcBorders>
          </w:tcPr>
          <w:p w14:paraId="4A750B28" w14:textId="77777777" w:rsidR="00254E42" w:rsidRDefault="00254E42">
            <w:pPr>
              <w:pStyle w:val="TAC"/>
              <w:rPr>
                <w:szCs w:val="18"/>
              </w:rPr>
            </w:pPr>
          </w:p>
        </w:tc>
        <w:tc>
          <w:tcPr>
            <w:tcW w:w="828" w:type="dxa"/>
            <w:tcBorders>
              <w:top w:val="nil"/>
              <w:left w:val="single" w:sz="4" w:space="0" w:color="auto"/>
              <w:bottom w:val="single" w:sz="4" w:space="0" w:color="auto"/>
              <w:right w:val="single" w:sz="4" w:space="0" w:color="auto"/>
            </w:tcBorders>
          </w:tcPr>
          <w:p w14:paraId="0739CD2F" w14:textId="77777777" w:rsidR="00254E42" w:rsidRDefault="00254E42">
            <w:pPr>
              <w:pStyle w:val="TAC"/>
              <w:rPr>
                <w:szCs w:val="18"/>
              </w:rPr>
            </w:pPr>
          </w:p>
        </w:tc>
        <w:tc>
          <w:tcPr>
            <w:tcW w:w="1057" w:type="dxa"/>
            <w:tcBorders>
              <w:top w:val="nil"/>
              <w:left w:val="single" w:sz="4" w:space="0" w:color="auto"/>
              <w:bottom w:val="single" w:sz="4" w:space="0" w:color="auto"/>
              <w:right w:val="single" w:sz="4" w:space="0" w:color="auto"/>
            </w:tcBorders>
          </w:tcPr>
          <w:p w14:paraId="4F813AC5" w14:textId="77777777" w:rsidR="00254E42" w:rsidRDefault="00254E42">
            <w:pPr>
              <w:pStyle w:val="TAC"/>
              <w:rPr>
                <w:szCs w:val="18"/>
                <w:lang w:eastAsia="ja-JP"/>
              </w:rPr>
            </w:pPr>
          </w:p>
        </w:tc>
      </w:tr>
      <w:tr w:rsidR="00254E42" w14:paraId="6812CA3E"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61530CE1" w14:textId="77777777" w:rsidR="00254E42" w:rsidRDefault="00254E42">
            <w:pPr>
              <w:pStyle w:val="TAC"/>
              <w:rPr>
                <w:lang w:val="en-US" w:eastAsia="zh-CN"/>
              </w:rPr>
            </w:pPr>
            <w:r>
              <w:rPr>
                <w:lang w:val="en-US" w:eastAsia="zh-CN"/>
              </w:rPr>
              <w:t>CA_n26-n66</w:t>
            </w:r>
          </w:p>
        </w:tc>
        <w:tc>
          <w:tcPr>
            <w:tcW w:w="922" w:type="dxa"/>
            <w:tcBorders>
              <w:top w:val="single" w:sz="4" w:space="0" w:color="auto"/>
              <w:left w:val="single" w:sz="4" w:space="0" w:color="auto"/>
              <w:bottom w:val="single" w:sz="4" w:space="0" w:color="auto"/>
              <w:right w:val="single" w:sz="4" w:space="0" w:color="auto"/>
            </w:tcBorders>
            <w:hideMark/>
          </w:tcPr>
          <w:p w14:paraId="4A21F213" w14:textId="77777777" w:rsidR="00254E42" w:rsidRDefault="00254E42">
            <w:pPr>
              <w:pStyle w:val="TAC"/>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135090AE" w14:textId="77777777" w:rsidR="00254E42" w:rsidRDefault="00254E42">
            <w:pPr>
              <w:pStyle w:val="TAC"/>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hideMark/>
          </w:tcPr>
          <w:p w14:paraId="14CB2B85" w14:textId="77777777" w:rsidR="00254E42" w:rsidRDefault="00254E42">
            <w:pPr>
              <w:pStyle w:val="TAC"/>
              <w:rPr>
                <w:lang w:val="en-US" w:eastAsia="zh-CN"/>
              </w:rPr>
            </w:pPr>
            <w:r>
              <w:rPr>
                <w:szCs w:val="18"/>
              </w:rPr>
              <w:t>5</w:t>
            </w:r>
          </w:p>
        </w:tc>
        <w:tc>
          <w:tcPr>
            <w:tcW w:w="1378" w:type="dxa"/>
            <w:tcBorders>
              <w:top w:val="single" w:sz="4" w:space="0" w:color="auto"/>
              <w:left w:val="single" w:sz="4" w:space="0" w:color="auto"/>
              <w:bottom w:val="single" w:sz="4" w:space="0" w:color="auto"/>
              <w:right w:val="single" w:sz="4" w:space="0" w:color="auto"/>
            </w:tcBorders>
            <w:hideMark/>
          </w:tcPr>
          <w:p w14:paraId="51514BA8" w14:textId="77777777" w:rsidR="00254E42" w:rsidRDefault="00254E42">
            <w:pPr>
              <w:pStyle w:val="TAC"/>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36D04AAB" w14:textId="77777777" w:rsidR="00254E42" w:rsidRDefault="00254E42">
            <w:pPr>
              <w:pStyle w:val="TAC"/>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hideMark/>
          </w:tcPr>
          <w:p w14:paraId="6FCD4567" w14:textId="77777777" w:rsidR="00254E42" w:rsidRDefault="00254E42">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30EC84F8" w14:textId="77777777" w:rsidR="00254E42" w:rsidRDefault="00254E42">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CB5DE01" w14:textId="77777777" w:rsidR="00254E42" w:rsidRDefault="00254E42">
            <w:pPr>
              <w:pStyle w:val="TAC"/>
              <w:rPr>
                <w:lang w:val="en-US" w:eastAsia="zh-CN"/>
              </w:rPr>
            </w:pPr>
            <w:r>
              <w:rPr>
                <w:szCs w:val="18"/>
                <w:lang w:eastAsia="ja-JP"/>
              </w:rPr>
              <w:t>IMD2</w:t>
            </w:r>
            <w:r>
              <w:rPr>
                <w:szCs w:val="18"/>
                <w:vertAlign w:val="superscript"/>
                <w:lang w:eastAsia="ja-JP"/>
              </w:rPr>
              <w:t>4</w:t>
            </w:r>
          </w:p>
        </w:tc>
      </w:tr>
      <w:tr w:rsidR="00254E42" w14:paraId="42670E32" w14:textId="77777777" w:rsidTr="00CF2B4A">
        <w:trPr>
          <w:trHeight w:val="199"/>
          <w:jc w:val="center"/>
        </w:trPr>
        <w:tc>
          <w:tcPr>
            <w:tcW w:w="2005" w:type="dxa"/>
            <w:tcBorders>
              <w:top w:val="nil"/>
              <w:left w:val="single" w:sz="4" w:space="0" w:color="auto"/>
              <w:bottom w:val="single" w:sz="4" w:space="0" w:color="auto"/>
              <w:right w:val="single" w:sz="4" w:space="0" w:color="auto"/>
            </w:tcBorders>
          </w:tcPr>
          <w:p w14:paraId="33E58C5C"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846651D" w14:textId="77777777" w:rsidR="00254E42" w:rsidRDefault="00254E42">
            <w:pPr>
              <w:pStyle w:val="TAC"/>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0FA1CC26" w14:textId="77777777" w:rsidR="00254E42" w:rsidRDefault="00254E42">
            <w:pPr>
              <w:pStyle w:val="TAC"/>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hideMark/>
          </w:tcPr>
          <w:p w14:paraId="4D2193A3" w14:textId="77777777" w:rsidR="00254E42" w:rsidRDefault="00254E42">
            <w:pPr>
              <w:pStyle w:val="TAC"/>
              <w:rPr>
                <w:lang w:val="en-US" w:eastAsia="zh-CN"/>
              </w:rPr>
            </w:pPr>
            <w:r>
              <w:rPr>
                <w:szCs w:val="18"/>
              </w:rPr>
              <w:t>5</w:t>
            </w:r>
          </w:p>
        </w:tc>
        <w:tc>
          <w:tcPr>
            <w:tcW w:w="1378" w:type="dxa"/>
            <w:tcBorders>
              <w:top w:val="single" w:sz="4" w:space="0" w:color="auto"/>
              <w:left w:val="single" w:sz="4" w:space="0" w:color="auto"/>
              <w:bottom w:val="single" w:sz="4" w:space="0" w:color="auto"/>
              <w:right w:val="single" w:sz="4" w:space="0" w:color="auto"/>
            </w:tcBorders>
            <w:hideMark/>
          </w:tcPr>
          <w:p w14:paraId="1C29B925" w14:textId="77777777" w:rsidR="00254E42" w:rsidRDefault="00254E42">
            <w:pPr>
              <w:pStyle w:val="TAC"/>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07B08D9F" w14:textId="77777777" w:rsidR="00254E42" w:rsidRDefault="00254E42">
            <w:pPr>
              <w:pStyle w:val="TAC"/>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hideMark/>
          </w:tcPr>
          <w:p w14:paraId="1B35C3B0" w14:textId="77777777" w:rsidR="00254E42" w:rsidRDefault="00254E4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8A0EFE1" w14:textId="77777777" w:rsidR="00254E42" w:rsidRDefault="00254E42">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11F8CBD" w14:textId="77777777" w:rsidR="00254E42" w:rsidRDefault="00254E42">
            <w:pPr>
              <w:pStyle w:val="TAC"/>
              <w:rPr>
                <w:lang w:val="en-US" w:eastAsia="zh-CN"/>
              </w:rPr>
            </w:pPr>
            <w:r>
              <w:rPr>
                <w:szCs w:val="18"/>
                <w:lang w:eastAsia="ja-JP"/>
              </w:rPr>
              <w:t>N/A</w:t>
            </w:r>
          </w:p>
        </w:tc>
      </w:tr>
      <w:tr w:rsidR="00254E42" w14:paraId="1535B3CE" w14:textId="77777777" w:rsidTr="00CF2B4A">
        <w:trPr>
          <w:trHeight w:val="253"/>
          <w:jc w:val="center"/>
        </w:trPr>
        <w:tc>
          <w:tcPr>
            <w:tcW w:w="2005" w:type="dxa"/>
            <w:tcBorders>
              <w:top w:val="single" w:sz="4" w:space="0" w:color="auto"/>
              <w:left w:val="single" w:sz="4" w:space="0" w:color="auto"/>
              <w:bottom w:val="nil"/>
              <w:right w:val="single" w:sz="4" w:space="0" w:color="auto"/>
            </w:tcBorders>
            <w:hideMark/>
          </w:tcPr>
          <w:p w14:paraId="06985E59" w14:textId="77777777" w:rsidR="00254E42" w:rsidRDefault="00254E42">
            <w:pPr>
              <w:pStyle w:val="TAC"/>
              <w:rPr>
                <w:lang w:val="en-US" w:eastAsia="zh-CN"/>
              </w:rPr>
            </w:pPr>
            <w:r>
              <w:rPr>
                <w:lang w:val="en-US" w:eastAsia="zh-CN"/>
              </w:rPr>
              <w:t>CA_n26-n70</w:t>
            </w:r>
          </w:p>
        </w:tc>
        <w:tc>
          <w:tcPr>
            <w:tcW w:w="922" w:type="dxa"/>
            <w:tcBorders>
              <w:top w:val="single" w:sz="4" w:space="0" w:color="auto"/>
              <w:left w:val="single" w:sz="4" w:space="0" w:color="auto"/>
              <w:bottom w:val="single" w:sz="4" w:space="0" w:color="auto"/>
              <w:right w:val="single" w:sz="4" w:space="0" w:color="auto"/>
            </w:tcBorders>
            <w:vAlign w:val="center"/>
            <w:hideMark/>
          </w:tcPr>
          <w:p w14:paraId="1E682911" w14:textId="77777777" w:rsidR="00254E42" w:rsidRDefault="00254E42">
            <w:pPr>
              <w:pStyle w:val="TAC"/>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CFC3583" w14:textId="77777777" w:rsidR="00254E42" w:rsidRDefault="00254E42">
            <w:pPr>
              <w:pStyle w:val="TAC"/>
              <w:rPr>
                <w:rFonts w:cs="Arial"/>
                <w:szCs w:val="18"/>
                <w:lang w:val="en-US" w:eastAsia="zh-CN"/>
              </w:rPr>
            </w:pPr>
            <w:r>
              <w:rPr>
                <w:szCs w:val="18"/>
                <w:lang w:val="en-US" w:eastAsia="zh-CN"/>
              </w:rPr>
              <w:t>831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29DAF3F" w14:textId="77777777" w:rsidR="00254E42" w:rsidRDefault="00254E42">
            <w:pPr>
              <w:pStyle w:val="TAC"/>
              <w:rPr>
                <w:lang w:val="en-US" w:eastAsia="zh-CN"/>
              </w:rPr>
            </w:pPr>
            <w:r>
              <w:rPr>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658B065" w14:textId="77777777" w:rsidR="00254E42" w:rsidRDefault="00254E42">
            <w:pPr>
              <w:pStyle w:val="TAC"/>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73E87C" w14:textId="77777777" w:rsidR="00254E42" w:rsidRDefault="00254E42">
            <w:pPr>
              <w:pStyle w:val="TAC"/>
              <w:rPr>
                <w:rFonts w:cs="Arial"/>
                <w:szCs w:val="18"/>
                <w:lang w:val="en-US" w:eastAsia="zh-CN"/>
              </w:rPr>
            </w:pPr>
            <w:r>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hideMark/>
          </w:tcPr>
          <w:p w14:paraId="20AAB610" w14:textId="77777777" w:rsidR="00254E42" w:rsidRDefault="00254E42">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17558F" w14:textId="77777777" w:rsidR="00254E42" w:rsidRDefault="00254E42">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3A2F4F" w14:textId="77777777" w:rsidR="00254E42" w:rsidRDefault="00254E42">
            <w:pPr>
              <w:pStyle w:val="TAC"/>
              <w:rPr>
                <w:lang w:val="en-US" w:eastAsia="zh-CN"/>
              </w:rPr>
            </w:pPr>
            <w:r>
              <w:rPr>
                <w:szCs w:val="18"/>
                <w:lang w:eastAsia="ja-JP"/>
              </w:rPr>
              <w:t>IMD2</w:t>
            </w:r>
            <w:r>
              <w:rPr>
                <w:szCs w:val="18"/>
                <w:vertAlign w:val="superscript"/>
                <w:lang w:eastAsia="ja-JP"/>
              </w:rPr>
              <w:t>4</w:t>
            </w:r>
          </w:p>
        </w:tc>
      </w:tr>
      <w:tr w:rsidR="00254E42" w14:paraId="30205905"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483FB1F7"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E9B1930" w14:textId="77777777" w:rsidR="00254E42" w:rsidRDefault="00254E42">
            <w:pPr>
              <w:pStyle w:val="TAC"/>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hideMark/>
          </w:tcPr>
          <w:p w14:paraId="2F2212B7" w14:textId="77777777" w:rsidR="00254E42" w:rsidRDefault="00254E42">
            <w:pPr>
              <w:pStyle w:val="TAC"/>
              <w:rPr>
                <w:rFonts w:cs="Arial"/>
                <w:szCs w:val="18"/>
                <w:lang w:val="en-US" w:eastAsia="zh-CN"/>
              </w:rPr>
            </w:pPr>
            <w:r>
              <w:rPr>
                <w:szCs w:val="18"/>
                <w:lang w:val="en-US" w:eastAsia="zh-CN"/>
              </w:rPr>
              <w:t>1707.5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934CCDF" w14:textId="77777777" w:rsidR="00254E42" w:rsidRDefault="00254E42">
            <w:pPr>
              <w:pStyle w:val="TAC"/>
              <w:rPr>
                <w:lang w:val="en-US" w:eastAsia="zh-CN"/>
              </w:rPr>
            </w:pPr>
            <w:r>
              <w:rPr>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9A4716A" w14:textId="77777777" w:rsidR="00254E42" w:rsidRDefault="00254E42">
            <w:pPr>
              <w:pStyle w:val="TAC"/>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9FA04A" w14:textId="77777777" w:rsidR="00254E42" w:rsidRDefault="00254E42">
            <w:pPr>
              <w:pStyle w:val="TAC"/>
              <w:rPr>
                <w:rFonts w:cs="Arial"/>
                <w:szCs w:val="18"/>
                <w:lang w:val="en-US" w:eastAsia="zh-CN"/>
              </w:rPr>
            </w:pPr>
            <w:r>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AD4F3DF" w14:textId="77777777" w:rsidR="00254E42" w:rsidRDefault="00254E4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9CACAB" w14:textId="77777777" w:rsidR="00254E42" w:rsidRDefault="00254E42">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99034C" w14:textId="77777777" w:rsidR="00254E42" w:rsidRDefault="00254E42">
            <w:pPr>
              <w:pStyle w:val="TAC"/>
              <w:rPr>
                <w:lang w:val="en-US" w:eastAsia="zh-CN"/>
              </w:rPr>
            </w:pPr>
            <w:r>
              <w:rPr>
                <w:szCs w:val="18"/>
                <w:lang w:eastAsia="ja-JP"/>
              </w:rPr>
              <w:t>N/A</w:t>
            </w:r>
          </w:p>
        </w:tc>
      </w:tr>
      <w:tr w:rsidR="00254E42" w14:paraId="390448D0"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403E98F" w14:textId="77777777" w:rsidR="00254E42" w:rsidRDefault="00254E42">
            <w:pPr>
              <w:pStyle w:val="TAC"/>
              <w:rPr>
                <w:lang w:eastAsia="ja-JP"/>
              </w:rPr>
            </w:pPr>
            <w:r>
              <w:rPr>
                <w:lang w:eastAsia="ja-JP"/>
              </w:rPr>
              <w:t>CA_n26-n77</w:t>
            </w:r>
          </w:p>
        </w:tc>
        <w:tc>
          <w:tcPr>
            <w:tcW w:w="922" w:type="dxa"/>
            <w:tcBorders>
              <w:top w:val="single" w:sz="4" w:space="0" w:color="auto"/>
              <w:left w:val="single" w:sz="4" w:space="0" w:color="auto"/>
              <w:bottom w:val="single" w:sz="4" w:space="0" w:color="auto"/>
              <w:right w:val="single" w:sz="4" w:space="0" w:color="auto"/>
            </w:tcBorders>
            <w:vAlign w:val="center"/>
            <w:hideMark/>
          </w:tcPr>
          <w:p w14:paraId="0523FD80" w14:textId="77777777" w:rsidR="00254E42" w:rsidRDefault="00254E42">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50C0D637" w14:textId="77777777" w:rsidR="00254E42" w:rsidRDefault="00254E42">
            <w:pPr>
              <w:pStyle w:val="TAC"/>
              <w:rPr>
                <w:lang w:val="en-US"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10E6D719" w14:textId="77777777" w:rsidR="00254E42" w:rsidRDefault="00254E42">
            <w:pPr>
              <w:pStyle w:val="TAC"/>
              <w:rPr>
                <w:lang w:eastAsia="ja-JP"/>
              </w:rPr>
            </w:pPr>
            <w:r>
              <w:rPr>
                <w:rFonts w:cs="Arial"/>
                <w:lang w:eastAsia="zh-CN"/>
              </w:rPr>
              <w:t>N/A</w:t>
            </w:r>
          </w:p>
        </w:tc>
        <w:tc>
          <w:tcPr>
            <w:tcW w:w="1378" w:type="dxa"/>
            <w:tcBorders>
              <w:top w:val="single" w:sz="4" w:space="0" w:color="auto"/>
              <w:left w:val="single" w:sz="4" w:space="0" w:color="auto"/>
              <w:bottom w:val="single" w:sz="4" w:space="0" w:color="auto"/>
              <w:right w:val="single" w:sz="4" w:space="0" w:color="auto"/>
            </w:tcBorders>
            <w:hideMark/>
          </w:tcPr>
          <w:p w14:paraId="02D688C4" w14:textId="77777777" w:rsidR="00254E42" w:rsidRDefault="00254E42">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7B4980E5" w14:textId="77777777" w:rsidR="00254E42" w:rsidRDefault="00254E42">
            <w:pPr>
              <w:pStyle w:val="TAC"/>
              <w:rPr>
                <w:lang w:val="en-US"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4DE2CC27" w14:textId="77777777" w:rsidR="00254E42" w:rsidRDefault="00254E42">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BEC16C"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0F0A21" w14:textId="77777777" w:rsidR="00254E42" w:rsidRDefault="00254E42">
            <w:pPr>
              <w:pStyle w:val="TAC"/>
              <w:rPr>
                <w:lang w:eastAsia="ja-JP"/>
              </w:rPr>
            </w:pPr>
            <w:r>
              <w:rPr>
                <w:rFonts w:cs="Arial"/>
                <w:lang w:eastAsia="ja-JP"/>
              </w:rPr>
              <w:t>IMD4</w:t>
            </w:r>
            <w:r>
              <w:rPr>
                <w:vertAlign w:val="superscript"/>
                <w:lang w:eastAsia="ja-JP"/>
              </w:rPr>
              <w:t>13</w:t>
            </w:r>
          </w:p>
        </w:tc>
      </w:tr>
      <w:tr w:rsidR="00254E42" w14:paraId="12E66F1C"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746A2F93" w14:textId="77777777" w:rsidR="00254E42" w:rsidRDefault="00254E4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8B001CE" w14:textId="77777777" w:rsidR="00254E42" w:rsidRDefault="00254E42">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034208CB" w14:textId="77777777" w:rsidR="00254E42" w:rsidRDefault="00254E42">
            <w:pPr>
              <w:pStyle w:val="TAC"/>
              <w:rPr>
                <w:lang w:val="en-US"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757F5C4" w14:textId="77777777" w:rsidR="00254E42" w:rsidRDefault="00254E42">
            <w:pPr>
              <w:pStyle w:val="TAC"/>
              <w:rPr>
                <w:lang w:eastAsia="ja-JP"/>
              </w:rPr>
            </w:pPr>
            <w:r>
              <w:rPr>
                <w:rFonts w:cs="Arial"/>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247C2584" w14:textId="77777777" w:rsidR="00254E42" w:rsidRDefault="00254E42">
            <w:pPr>
              <w:pStyle w:val="TAC"/>
              <w:rPr>
                <w:lang w:val="en-US"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49B8041B" w14:textId="77777777" w:rsidR="00254E42" w:rsidRDefault="00254E42">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338260C4" w14:textId="77777777" w:rsidR="00254E42" w:rsidRDefault="00254E42">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C71AB1"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57C9D3" w14:textId="77777777" w:rsidR="00254E42" w:rsidRDefault="00254E42">
            <w:pPr>
              <w:pStyle w:val="TAC"/>
              <w:rPr>
                <w:lang w:eastAsia="ja-JP"/>
              </w:rPr>
            </w:pPr>
            <w:r>
              <w:rPr>
                <w:rFonts w:cs="Arial"/>
                <w:lang w:eastAsia="ja-JP"/>
              </w:rPr>
              <w:t>N/A</w:t>
            </w:r>
          </w:p>
        </w:tc>
      </w:tr>
      <w:tr w:rsidR="00254E42" w14:paraId="14989C57"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2D413547" w14:textId="77777777" w:rsidR="00254E42" w:rsidRDefault="00254E4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9A5AFCC" w14:textId="77777777" w:rsidR="00254E42" w:rsidRDefault="00254E42">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2455F822" w14:textId="77777777" w:rsidR="00254E42" w:rsidRDefault="00254E42">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11CEDB9" w14:textId="77777777" w:rsidR="00254E42" w:rsidRDefault="00254E42">
            <w:pPr>
              <w:pStyle w:val="TAC"/>
              <w:rPr>
                <w:rFonts w:cs="Arial"/>
                <w:lang w:eastAsia="ja-JP"/>
              </w:rPr>
            </w:pPr>
            <w:r>
              <w:rPr>
                <w:rFonts w:cs="Arial"/>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1DD87C9E" w14:textId="77777777" w:rsidR="00254E42" w:rsidRDefault="00254E42">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15318BE6" w14:textId="77777777" w:rsidR="00254E42" w:rsidRDefault="00254E42">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28D0A982" w14:textId="77777777" w:rsidR="00254E42" w:rsidRDefault="00254E42">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03A77B"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3D0FEB" w14:textId="77777777" w:rsidR="00254E42" w:rsidRDefault="00254E42">
            <w:pPr>
              <w:pStyle w:val="TAC"/>
              <w:rPr>
                <w:rFonts w:cs="Arial"/>
                <w:lang w:eastAsia="ja-JP"/>
              </w:rPr>
            </w:pPr>
            <w:r>
              <w:rPr>
                <w:rFonts w:cs="Arial"/>
                <w:lang w:eastAsia="ja-JP"/>
              </w:rPr>
              <w:t>IMD5</w:t>
            </w:r>
            <w:r>
              <w:rPr>
                <w:vertAlign w:val="superscript"/>
                <w:lang w:eastAsia="ja-JP"/>
              </w:rPr>
              <w:t>13</w:t>
            </w:r>
          </w:p>
        </w:tc>
      </w:tr>
      <w:tr w:rsidR="00254E42" w14:paraId="2A845076"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3DB273B9" w14:textId="77777777" w:rsidR="00254E42" w:rsidRDefault="00254E4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20E49F1" w14:textId="77777777" w:rsidR="00254E42" w:rsidRDefault="00254E42">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9374BD5" w14:textId="77777777" w:rsidR="00254E42" w:rsidRDefault="00254E42">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59652DCE" w14:textId="77777777" w:rsidR="00254E42" w:rsidRDefault="00254E42">
            <w:pPr>
              <w:pStyle w:val="TAC"/>
              <w:rPr>
                <w:rFonts w:cs="Arial"/>
                <w:lang w:eastAsia="ja-JP"/>
              </w:rPr>
            </w:pPr>
            <w:r>
              <w:rPr>
                <w:rFonts w:cs="Arial"/>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199B1952" w14:textId="77777777" w:rsidR="00254E42" w:rsidRDefault="00254E42">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E271E53" w14:textId="77777777" w:rsidR="00254E42" w:rsidRDefault="00254E42">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6DC3578D" w14:textId="77777777" w:rsidR="00254E42" w:rsidRDefault="00254E42">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02B0BC"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430785" w14:textId="77777777" w:rsidR="00254E42" w:rsidRDefault="00254E42">
            <w:pPr>
              <w:pStyle w:val="TAC"/>
              <w:rPr>
                <w:rFonts w:cs="Arial"/>
                <w:lang w:eastAsia="ja-JP"/>
              </w:rPr>
            </w:pPr>
            <w:r>
              <w:rPr>
                <w:rFonts w:cs="Arial"/>
                <w:lang w:eastAsia="ja-JP"/>
              </w:rPr>
              <w:t>N/A</w:t>
            </w:r>
          </w:p>
        </w:tc>
      </w:tr>
      <w:tr w:rsidR="00254E42" w14:paraId="24C61CEE"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10F7BDC" w14:textId="77777777" w:rsidR="00254E42" w:rsidRDefault="00254E42">
            <w:pPr>
              <w:pStyle w:val="TAC"/>
              <w:rPr>
                <w:lang w:val="en-US" w:eastAsia="zh-CN"/>
              </w:rPr>
            </w:pPr>
            <w:r>
              <w:rPr>
                <w:lang w:eastAsia="ja-JP"/>
              </w:rPr>
              <w:t>CA_n26-n78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3A0F7B38" w14:textId="77777777" w:rsidR="00254E42" w:rsidRDefault="00254E42">
            <w:pPr>
              <w:pStyle w:val="TAC"/>
              <w:rPr>
                <w:lang w:val="en-US"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7EF6D414" w14:textId="77777777" w:rsidR="00254E42" w:rsidRDefault="00254E42">
            <w:pPr>
              <w:pStyle w:val="TAC"/>
              <w:rPr>
                <w:lang w:val="en-US"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hideMark/>
          </w:tcPr>
          <w:p w14:paraId="5E330112" w14:textId="77777777" w:rsidR="00254E42" w:rsidRDefault="00254E42">
            <w:pPr>
              <w:pStyle w:val="TAC"/>
              <w:rPr>
                <w:lang w:val="en-US" w:eastAsia="zh-CN"/>
              </w:rPr>
            </w:pPr>
            <w:r>
              <w:rPr>
                <w:rFonts w:cs="Arial"/>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5BCE87A" w14:textId="77777777" w:rsidR="00254E42" w:rsidRDefault="00254E42">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B2F8177" w14:textId="77777777" w:rsidR="00254E42" w:rsidRDefault="00254E42">
            <w:pPr>
              <w:pStyle w:val="TAC"/>
              <w:rPr>
                <w:lang w:val="en-US"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hideMark/>
          </w:tcPr>
          <w:p w14:paraId="0886705A" w14:textId="77777777" w:rsidR="00254E42" w:rsidRDefault="00254E42">
            <w:pPr>
              <w:pStyle w:val="TAC"/>
              <w:rPr>
                <w:lang w:val="en-US"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hideMark/>
          </w:tcPr>
          <w:p w14:paraId="2890D010"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8AC576" w14:textId="77777777" w:rsidR="00254E42" w:rsidRDefault="00254E42">
            <w:pPr>
              <w:pStyle w:val="TAC"/>
              <w:rPr>
                <w:lang w:val="en-US" w:eastAsia="zh-CN"/>
              </w:rPr>
            </w:pPr>
            <w:r>
              <w:rPr>
                <w:rFonts w:cs="Arial"/>
                <w:lang w:eastAsia="ja-JP"/>
              </w:rPr>
              <w:t>IMD4</w:t>
            </w:r>
          </w:p>
        </w:tc>
      </w:tr>
      <w:tr w:rsidR="00254E42" w14:paraId="22942154"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5F50A0DD"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3382649" w14:textId="77777777" w:rsidR="00254E42" w:rsidRDefault="00254E42">
            <w:pPr>
              <w:pStyle w:val="TAC"/>
              <w:rPr>
                <w:lang w:val="en-US"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hideMark/>
          </w:tcPr>
          <w:p w14:paraId="0C219CDC" w14:textId="77777777" w:rsidR="00254E42" w:rsidRDefault="00254E42">
            <w:pPr>
              <w:pStyle w:val="TAC"/>
              <w:rPr>
                <w:lang w:val="en-US"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hideMark/>
          </w:tcPr>
          <w:p w14:paraId="008B4B57" w14:textId="77777777" w:rsidR="00254E42" w:rsidRDefault="00254E42">
            <w:pPr>
              <w:pStyle w:val="TAC"/>
              <w:rPr>
                <w:lang w:val="en-US" w:eastAsia="zh-CN"/>
              </w:rPr>
            </w:pPr>
            <w:r>
              <w:rPr>
                <w:rFonts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7AD5EA8B" w14:textId="77777777" w:rsidR="00254E42" w:rsidRDefault="00254E42">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B93E190" w14:textId="77777777" w:rsidR="00254E42" w:rsidRDefault="00254E42">
            <w:pPr>
              <w:pStyle w:val="TAC"/>
              <w:rPr>
                <w:lang w:val="en-US"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hideMark/>
          </w:tcPr>
          <w:p w14:paraId="73413B7C" w14:textId="77777777" w:rsidR="00254E42" w:rsidRDefault="00254E42">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93ECB9"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ED459B" w14:textId="77777777" w:rsidR="00254E42" w:rsidRDefault="00254E42">
            <w:pPr>
              <w:pStyle w:val="TAC"/>
              <w:rPr>
                <w:lang w:val="en-US" w:eastAsia="zh-CN"/>
              </w:rPr>
            </w:pPr>
            <w:r>
              <w:rPr>
                <w:rFonts w:cs="Arial"/>
                <w:lang w:eastAsia="ja-JP"/>
              </w:rPr>
              <w:t>N/A</w:t>
            </w:r>
          </w:p>
        </w:tc>
      </w:tr>
      <w:tr w:rsidR="00254E42" w14:paraId="772C8942" w14:textId="77777777" w:rsidTr="00CF2B4A">
        <w:trPr>
          <w:trHeight w:val="187"/>
          <w:jc w:val="center"/>
        </w:trPr>
        <w:tc>
          <w:tcPr>
            <w:tcW w:w="2005" w:type="dxa"/>
            <w:tcBorders>
              <w:top w:val="nil"/>
              <w:left w:val="single" w:sz="4" w:space="0" w:color="auto"/>
              <w:bottom w:val="nil"/>
              <w:right w:val="single" w:sz="4" w:space="0" w:color="auto"/>
            </w:tcBorders>
          </w:tcPr>
          <w:p w14:paraId="27CF5B13"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8E5AD49" w14:textId="77777777" w:rsidR="00254E42" w:rsidRDefault="00254E42">
            <w:pPr>
              <w:pStyle w:val="TAC"/>
              <w:rPr>
                <w:rFonts w:cs="Arial"/>
                <w:lang w:eastAsia="ja-JP"/>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E35AAFF" w14:textId="77777777" w:rsidR="00254E42" w:rsidRDefault="00254E42">
            <w:pPr>
              <w:pStyle w:val="TAC"/>
              <w:rPr>
                <w:rFonts w:cs="Arial"/>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EE04E6" w14:textId="77777777" w:rsidR="00254E42" w:rsidRDefault="00254E42">
            <w:pPr>
              <w:pStyle w:val="TAC"/>
              <w:rPr>
                <w:rFonts w:cs="Arial"/>
                <w:lang w:eastAsia="ja-JP"/>
              </w:rPr>
            </w:pPr>
            <w:r>
              <w:rPr>
                <w:color w:val="000000"/>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53EECF5" w14:textId="77777777" w:rsidR="00254E42" w:rsidRDefault="00254E42">
            <w:pPr>
              <w:pStyle w:val="TAC"/>
              <w:rPr>
                <w:rFonts w:cs="Arial"/>
                <w:lang w:eastAsia="zh-CN"/>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154127" w14:textId="77777777" w:rsidR="00254E42" w:rsidRDefault="00254E42">
            <w:pPr>
              <w:pStyle w:val="TAC"/>
              <w:rPr>
                <w:rFonts w:cs="Arial"/>
                <w:lang w:eastAsia="zh-CN"/>
              </w:rPr>
            </w:pPr>
            <w:r>
              <w:rPr>
                <w:color w:val="000000"/>
              </w:rPr>
              <w:t>3336</w:t>
            </w:r>
          </w:p>
        </w:tc>
        <w:tc>
          <w:tcPr>
            <w:tcW w:w="797" w:type="dxa"/>
            <w:tcBorders>
              <w:top w:val="single" w:sz="4" w:space="0" w:color="auto"/>
              <w:left w:val="single" w:sz="4" w:space="0" w:color="auto"/>
              <w:bottom w:val="single" w:sz="4" w:space="0" w:color="auto"/>
              <w:right w:val="single" w:sz="4" w:space="0" w:color="auto"/>
            </w:tcBorders>
            <w:vAlign w:val="center"/>
            <w:hideMark/>
          </w:tcPr>
          <w:p w14:paraId="1C716051" w14:textId="77777777" w:rsidR="00254E42" w:rsidRDefault="00254E42">
            <w:pPr>
              <w:pStyle w:val="TAC"/>
              <w:rPr>
                <w:rFonts w:cs="Arial"/>
                <w:lang w:eastAsia="ja-JP"/>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88D3AD" w14:textId="77777777" w:rsidR="00254E42" w:rsidRDefault="00254E42">
            <w:pPr>
              <w:pStyle w:val="TAC"/>
              <w:rPr>
                <w:lang w:val="en-US" w:eastAsia="zh-CN"/>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2D5BEE" w14:textId="77777777" w:rsidR="00254E42" w:rsidRDefault="00254E42">
            <w:pPr>
              <w:pStyle w:val="TAC"/>
              <w:rPr>
                <w:rFonts w:cs="Arial"/>
                <w:lang w:eastAsia="ja-JP"/>
              </w:rPr>
            </w:pPr>
            <w:r>
              <w:rPr>
                <w:lang w:eastAsia="ko-KR"/>
              </w:rPr>
              <w:t>IMD4</w:t>
            </w:r>
          </w:p>
        </w:tc>
      </w:tr>
      <w:tr w:rsidR="00254E42" w14:paraId="1E8C652C" w14:textId="77777777" w:rsidTr="00CF2B4A">
        <w:trPr>
          <w:trHeight w:val="187"/>
          <w:jc w:val="center"/>
        </w:trPr>
        <w:tc>
          <w:tcPr>
            <w:tcW w:w="2005" w:type="dxa"/>
            <w:tcBorders>
              <w:top w:val="nil"/>
              <w:left w:val="single" w:sz="4" w:space="0" w:color="auto"/>
              <w:bottom w:val="nil"/>
              <w:right w:val="single" w:sz="4" w:space="0" w:color="auto"/>
            </w:tcBorders>
          </w:tcPr>
          <w:p w14:paraId="029A93FA"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7F2B9FFA" w14:textId="77777777" w:rsidR="00254E42" w:rsidRDefault="00254E42">
            <w:pPr>
              <w:pStyle w:val="TAC"/>
              <w:rPr>
                <w:rFonts w:cs="Arial"/>
                <w:lang w:eastAsia="ja-JP"/>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7A548F0" w14:textId="77777777" w:rsidR="00254E42" w:rsidRDefault="00254E42">
            <w:pPr>
              <w:pStyle w:val="TAC"/>
              <w:rPr>
                <w:rFonts w:cs="Arial"/>
                <w:lang w:eastAsia="zh-CN"/>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AEBE732" w14:textId="77777777" w:rsidR="00254E42" w:rsidRDefault="00254E42">
            <w:pPr>
              <w:pStyle w:val="TAC"/>
              <w:rPr>
                <w:rFonts w:cs="Arial"/>
                <w:lang w:eastAsia="ja-JP"/>
              </w:rPr>
            </w:pPr>
            <w:r>
              <w:rPr>
                <w:color w:val="000000"/>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71131FF" w14:textId="77777777" w:rsidR="00254E42" w:rsidRDefault="00254E42">
            <w:pPr>
              <w:pStyle w:val="TAC"/>
              <w:rPr>
                <w:rFonts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B7CC65" w14:textId="77777777" w:rsidR="00254E42" w:rsidRDefault="00254E42">
            <w:pPr>
              <w:pStyle w:val="TAC"/>
              <w:rPr>
                <w:rFonts w:cs="Arial"/>
                <w:lang w:eastAsia="zh-CN"/>
              </w:rPr>
            </w:pPr>
            <w:r>
              <w:rPr>
                <w:color w:val="000000"/>
              </w:rPr>
              <w:t>869</w:t>
            </w:r>
          </w:p>
        </w:tc>
        <w:tc>
          <w:tcPr>
            <w:tcW w:w="797" w:type="dxa"/>
            <w:tcBorders>
              <w:top w:val="single" w:sz="4" w:space="0" w:color="auto"/>
              <w:left w:val="single" w:sz="4" w:space="0" w:color="auto"/>
              <w:bottom w:val="nil"/>
              <w:right w:val="single" w:sz="4" w:space="0" w:color="auto"/>
            </w:tcBorders>
            <w:vAlign w:val="center"/>
            <w:hideMark/>
          </w:tcPr>
          <w:p w14:paraId="0B29007B" w14:textId="77777777" w:rsidR="00254E42" w:rsidRDefault="00254E42">
            <w:pPr>
              <w:pStyle w:val="TAC"/>
              <w:rPr>
                <w:rFonts w:cs="Arial"/>
                <w:lang w:eastAsia="ja-JP"/>
              </w:rPr>
            </w:pPr>
            <w:r>
              <w:rPr>
                <w:color w:val="000000"/>
              </w:rPr>
              <w:t>N/A</w:t>
            </w:r>
          </w:p>
        </w:tc>
        <w:tc>
          <w:tcPr>
            <w:tcW w:w="828" w:type="dxa"/>
            <w:tcBorders>
              <w:top w:val="single" w:sz="4" w:space="0" w:color="auto"/>
              <w:left w:val="single" w:sz="4" w:space="0" w:color="auto"/>
              <w:bottom w:val="nil"/>
              <w:right w:val="single" w:sz="4" w:space="0" w:color="auto"/>
            </w:tcBorders>
            <w:vAlign w:val="center"/>
            <w:hideMark/>
          </w:tcPr>
          <w:p w14:paraId="3F043498" w14:textId="77777777" w:rsidR="00254E42" w:rsidRDefault="00254E42">
            <w:pPr>
              <w:pStyle w:val="TAC"/>
              <w:rPr>
                <w:lang w:val="en-US" w:eastAsia="zh-CN"/>
              </w:rPr>
            </w:pPr>
            <w:r>
              <w:rPr>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1F6270C1" w14:textId="77777777" w:rsidR="00254E42" w:rsidRDefault="00254E42">
            <w:pPr>
              <w:pStyle w:val="TAC"/>
              <w:rPr>
                <w:rFonts w:cs="Arial"/>
                <w:lang w:eastAsia="ja-JP"/>
              </w:rPr>
            </w:pPr>
            <w:r>
              <w:rPr>
                <w:lang w:eastAsia="ko-KR"/>
              </w:rPr>
              <w:t>N/A</w:t>
            </w:r>
          </w:p>
        </w:tc>
      </w:tr>
      <w:tr w:rsidR="00254E42" w14:paraId="288EC073"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0B120049"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tcPr>
          <w:p w14:paraId="4CA1A5F1" w14:textId="77777777" w:rsidR="00254E42" w:rsidRDefault="00254E42">
            <w:pPr>
              <w:pStyle w:val="TAC"/>
              <w:rPr>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067FBF2" w14:textId="77777777" w:rsidR="00254E42" w:rsidRDefault="00254E42">
            <w:pPr>
              <w:pStyle w:val="TAC"/>
              <w:rPr>
                <w:rFonts w:cs="Arial"/>
                <w:lang w:eastAsia="zh-CN"/>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hideMark/>
          </w:tcPr>
          <w:p w14:paraId="6039543F" w14:textId="77777777" w:rsidR="00254E42" w:rsidRDefault="00254E42">
            <w:pPr>
              <w:pStyle w:val="TAC"/>
              <w:rPr>
                <w:rFonts w:cs="Arial"/>
                <w:lang w:eastAsia="ja-JP"/>
              </w:rPr>
            </w:pPr>
            <w:r>
              <w:rPr>
                <w:color w:val="000000"/>
              </w:rPr>
              <w:t>5</w:t>
            </w:r>
          </w:p>
        </w:tc>
        <w:tc>
          <w:tcPr>
            <w:tcW w:w="1378" w:type="dxa"/>
            <w:tcBorders>
              <w:top w:val="single" w:sz="4" w:space="0" w:color="auto"/>
              <w:left w:val="single" w:sz="4" w:space="0" w:color="auto"/>
              <w:bottom w:val="single" w:sz="4" w:space="0" w:color="auto"/>
              <w:right w:val="single" w:sz="4" w:space="0" w:color="auto"/>
            </w:tcBorders>
            <w:hideMark/>
          </w:tcPr>
          <w:p w14:paraId="1261CCEE" w14:textId="77777777" w:rsidR="00254E42" w:rsidRDefault="00254E42">
            <w:pPr>
              <w:pStyle w:val="TAC"/>
              <w:rPr>
                <w:rFonts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FF8A58" w14:textId="77777777" w:rsidR="00254E42" w:rsidRDefault="00254E42">
            <w:pPr>
              <w:pStyle w:val="TAC"/>
              <w:rPr>
                <w:rFonts w:cs="Arial"/>
                <w:lang w:eastAsia="zh-CN"/>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026B418B" w14:textId="77777777" w:rsidR="00254E42" w:rsidRDefault="00254E42">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67BE105D"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186B9B3" w14:textId="77777777" w:rsidR="00254E42" w:rsidRDefault="00254E42">
            <w:pPr>
              <w:pStyle w:val="TAC"/>
              <w:rPr>
                <w:rFonts w:cs="Arial"/>
                <w:lang w:eastAsia="ja-JP"/>
              </w:rPr>
            </w:pPr>
          </w:p>
        </w:tc>
      </w:tr>
      <w:tr w:rsidR="00254E42" w14:paraId="0028020C"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0779CD01" w14:textId="77777777" w:rsidR="00254E42" w:rsidRDefault="00254E42">
            <w:pPr>
              <w:pStyle w:val="TAC"/>
              <w:rPr>
                <w:lang w:val="en-US" w:eastAsia="zh-CN"/>
              </w:rPr>
            </w:pPr>
            <w:r>
              <w:rPr>
                <w:lang w:val="en-US" w:eastAsia="zh-CN"/>
              </w:rPr>
              <w:t>CA_n28-n50</w:t>
            </w:r>
          </w:p>
        </w:tc>
        <w:tc>
          <w:tcPr>
            <w:tcW w:w="922" w:type="dxa"/>
            <w:tcBorders>
              <w:top w:val="single" w:sz="4" w:space="0" w:color="auto"/>
              <w:left w:val="single" w:sz="4" w:space="0" w:color="auto"/>
              <w:bottom w:val="single" w:sz="4" w:space="0" w:color="auto"/>
              <w:right w:val="single" w:sz="4" w:space="0" w:color="auto"/>
            </w:tcBorders>
            <w:hideMark/>
          </w:tcPr>
          <w:p w14:paraId="66BA5A71" w14:textId="77777777" w:rsidR="00254E42" w:rsidRDefault="00254E42">
            <w:pPr>
              <w:pStyle w:val="TAC"/>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162C96A7" w14:textId="77777777" w:rsidR="00254E42" w:rsidRDefault="00254E42">
            <w:pPr>
              <w:pStyle w:val="TAC"/>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hideMark/>
          </w:tcPr>
          <w:p w14:paraId="479C4E8C" w14:textId="77777777" w:rsidR="00254E42" w:rsidRDefault="00254E42">
            <w:pPr>
              <w:pStyle w:val="TAC"/>
              <w:rPr>
                <w:lang w:eastAsia="zh-CN"/>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527E2E72" w14:textId="77777777" w:rsidR="00254E42" w:rsidRDefault="00254E42">
            <w:pPr>
              <w:pStyle w:val="TAC"/>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DC8A03B" w14:textId="77777777" w:rsidR="00254E42" w:rsidRDefault="00254E42">
            <w:pPr>
              <w:pStyle w:val="TAC"/>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hideMark/>
          </w:tcPr>
          <w:p w14:paraId="24B7E8F4" w14:textId="77777777" w:rsidR="00254E42" w:rsidRDefault="00254E42">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3E70933C" w14:textId="77777777" w:rsidR="00254E42" w:rsidRDefault="00254E4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D4048" w14:textId="77777777" w:rsidR="00254E42" w:rsidRDefault="00254E42">
            <w:pPr>
              <w:pStyle w:val="TAC"/>
              <w:rPr>
                <w:lang w:eastAsia="zh-CN"/>
              </w:rPr>
            </w:pPr>
            <w:r>
              <w:rPr>
                <w:lang w:val="en-US" w:eastAsia="zh-CN"/>
              </w:rPr>
              <w:t>IMD2</w:t>
            </w:r>
          </w:p>
        </w:tc>
      </w:tr>
      <w:tr w:rsidR="00254E42" w14:paraId="2E93F096" w14:textId="77777777" w:rsidTr="00CF2B4A">
        <w:trPr>
          <w:trHeight w:val="187"/>
          <w:jc w:val="center"/>
        </w:trPr>
        <w:tc>
          <w:tcPr>
            <w:tcW w:w="2005" w:type="dxa"/>
            <w:tcBorders>
              <w:top w:val="nil"/>
              <w:left w:val="single" w:sz="4" w:space="0" w:color="auto"/>
              <w:bottom w:val="nil"/>
              <w:right w:val="single" w:sz="4" w:space="0" w:color="auto"/>
            </w:tcBorders>
          </w:tcPr>
          <w:p w14:paraId="19E32B74"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B06B13F" w14:textId="77777777" w:rsidR="00254E42" w:rsidRDefault="00254E42">
            <w:pPr>
              <w:pStyle w:val="TAC"/>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0ACA9743" w14:textId="77777777" w:rsidR="00254E42" w:rsidRDefault="00254E42">
            <w:pPr>
              <w:pStyle w:val="TAC"/>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19199512" w14:textId="77777777" w:rsidR="00254E42" w:rsidRDefault="00254E42">
            <w:pPr>
              <w:pStyle w:val="TAC"/>
              <w:rPr>
                <w:lang w:eastAsia="zh-CN"/>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0578A211" w14:textId="77777777" w:rsidR="00254E42" w:rsidRDefault="00254E42">
            <w:pPr>
              <w:pStyle w:val="TAC"/>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FEE276F" w14:textId="77777777" w:rsidR="00254E42" w:rsidRDefault="00254E42">
            <w:pPr>
              <w:pStyle w:val="TAC"/>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6E6BD58B" w14:textId="77777777" w:rsidR="00254E42" w:rsidRDefault="00254E4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EC1807" w14:textId="77777777" w:rsidR="00254E42" w:rsidRDefault="00254E4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6298FD" w14:textId="77777777" w:rsidR="00254E42" w:rsidRDefault="00254E42">
            <w:pPr>
              <w:pStyle w:val="TAC"/>
              <w:rPr>
                <w:lang w:eastAsia="zh-CN"/>
              </w:rPr>
            </w:pPr>
            <w:r>
              <w:rPr>
                <w:lang w:eastAsia="zh-CN"/>
              </w:rPr>
              <w:t>N/A</w:t>
            </w:r>
          </w:p>
        </w:tc>
      </w:tr>
      <w:tr w:rsidR="00254E42" w14:paraId="6936847B" w14:textId="77777777" w:rsidTr="00CF2B4A">
        <w:trPr>
          <w:trHeight w:val="187"/>
          <w:jc w:val="center"/>
        </w:trPr>
        <w:tc>
          <w:tcPr>
            <w:tcW w:w="2005" w:type="dxa"/>
            <w:tcBorders>
              <w:top w:val="nil"/>
              <w:left w:val="single" w:sz="4" w:space="0" w:color="auto"/>
              <w:bottom w:val="nil"/>
              <w:right w:val="single" w:sz="4" w:space="0" w:color="auto"/>
            </w:tcBorders>
          </w:tcPr>
          <w:p w14:paraId="7C8179B0"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0E2654EB" w14:textId="77777777" w:rsidR="00254E42" w:rsidRDefault="00254E42">
            <w:pPr>
              <w:pStyle w:val="TAC"/>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6F947823" w14:textId="77777777" w:rsidR="00254E42" w:rsidRDefault="00254E42">
            <w:pPr>
              <w:pStyle w:val="TAC"/>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hideMark/>
          </w:tcPr>
          <w:p w14:paraId="2DD1BC78" w14:textId="77777777" w:rsidR="00254E42" w:rsidRDefault="00254E42">
            <w:pPr>
              <w:pStyle w:val="TAC"/>
              <w:rPr>
                <w:lang w:eastAsia="zh-CN"/>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623814D8" w14:textId="77777777" w:rsidR="00254E42" w:rsidRDefault="00254E42">
            <w:pPr>
              <w:pStyle w:val="TAC"/>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C8486BA" w14:textId="77777777" w:rsidR="00254E42" w:rsidRDefault="00254E42">
            <w:pPr>
              <w:pStyle w:val="TAC"/>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hideMark/>
          </w:tcPr>
          <w:p w14:paraId="23314266" w14:textId="77777777" w:rsidR="00254E42" w:rsidRDefault="00254E42">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33CCF8B4" w14:textId="77777777" w:rsidR="00254E42" w:rsidRDefault="00254E4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6DED54" w14:textId="77777777" w:rsidR="00254E42" w:rsidRDefault="00254E42">
            <w:pPr>
              <w:pStyle w:val="TAC"/>
              <w:rPr>
                <w:lang w:eastAsia="zh-CN"/>
              </w:rPr>
            </w:pPr>
            <w:r>
              <w:rPr>
                <w:lang w:val="en-US" w:eastAsia="zh-CN"/>
              </w:rPr>
              <w:t>IMD4</w:t>
            </w:r>
            <w:r>
              <w:rPr>
                <w:vertAlign w:val="superscript"/>
              </w:rPr>
              <w:t>4</w:t>
            </w:r>
          </w:p>
        </w:tc>
      </w:tr>
      <w:tr w:rsidR="00254E42" w14:paraId="6A7628EA"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6B856222"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712B16D" w14:textId="77777777" w:rsidR="00254E42" w:rsidRDefault="00254E42">
            <w:pPr>
              <w:pStyle w:val="TAC"/>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232DA533" w14:textId="77777777" w:rsidR="00254E42" w:rsidRDefault="00254E42">
            <w:pPr>
              <w:pStyle w:val="TAC"/>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29276015" w14:textId="77777777" w:rsidR="00254E42" w:rsidRDefault="00254E42">
            <w:pPr>
              <w:pStyle w:val="TAC"/>
              <w:rPr>
                <w:lang w:eastAsia="zh-CN"/>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669DD533" w14:textId="77777777" w:rsidR="00254E42" w:rsidRDefault="00254E42">
            <w:pPr>
              <w:pStyle w:val="TAC"/>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00901FC" w14:textId="77777777" w:rsidR="00254E42" w:rsidRDefault="00254E42">
            <w:pPr>
              <w:pStyle w:val="TAC"/>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049DEF13" w14:textId="77777777" w:rsidR="00254E42" w:rsidRDefault="00254E4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E96D2A" w14:textId="77777777" w:rsidR="00254E42" w:rsidRDefault="00254E4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0DC61D" w14:textId="77777777" w:rsidR="00254E42" w:rsidRDefault="00254E42">
            <w:pPr>
              <w:pStyle w:val="TAC"/>
              <w:rPr>
                <w:lang w:eastAsia="zh-CN"/>
              </w:rPr>
            </w:pPr>
            <w:r>
              <w:rPr>
                <w:lang w:eastAsia="zh-CN"/>
              </w:rPr>
              <w:t>N/A</w:t>
            </w:r>
          </w:p>
        </w:tc>
      </w:tr>
      <w:tr w:rsidR="00254E42" w14:paraId="75AF54E9"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520C85CE" w14:textId="77777777" w:rsidR="00254E42" w:rsidRDefault="00254E42">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2" w:type="dxa"/>
            <w:tcBorders>
              <w:top w:val="single" w:sz="4" w:space="0" w:color="auto"/>
              <w:left w:val="single" w:sz="4" w:space="0" w:color="auto"/>
              <w:bottom w:val="single" w:sz="4" w:space="0" w:color="auto"/>
              <w:right w:val="single" w:sz="4" w:space="0" w:color="auto"/>
            </w:tcBorders>
            <w:vAlign w:val="center"/>
            <w:hideMark/>
          </w:tcPr>
          <w:p w14:paraId="4575FFC9" w14:textId="77777777" w:rsidR="00254E42" w:rsidRDefault="00254E42">
            <w:pPr>
              <w:pStyle w:val="TAC"/>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5AE29497" w14:textId="77777777" w:rsidR="00254E42" w:rsidRDefault="00254E42">
            <w:pPr>
              <w:pStyle w:val="TAC"/>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6B4523" w14:textId="77777777" w:rsidR="00254E42" w:rsidRDefault="00254E42">
            <w:pPr>
              <w:pStyle w:val="TAC"/>
              <w:rPr>
                <w:lang w:eastAsia="ja-JP"/>
              </w:rPr>
            </w:pPr>
            <w:r>
              <w:rPr>
                <w:kern w:val="2"/>
                <w:lang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B483937" w14:textId="77777777" w:rsidR="00254E42" w:rsidRDefault="00254E42">
            <w:pPr>
              <w:pStyle w:val="TAC"/>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C7C33B" w14:textId="77777777" w:rsidR="00254E42" w:rsidRDefault="00254E42">
            <w:pPr>
              <w:pStyle w:val="TAC"/>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6997685" w14:textId="77777777" w:rsidR="00254E42" w:rsidRDefault="00254E42">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486475C0" w14:textId="77777777" w:rsidR="00254E42" w:rsidRDefault="00254E4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0631BF" w14:textId="77777777" w:rsidR="00254E42" w:rsidRDefault="00254E42">
            <w:pPr>
              <w:pStyle w:val="TAC"/>
              <w:rPr>
                <w:lang w:eastAsia="zh-CN"/>
              </w:rPr>
            </w:pPr>
            <w:r>
              <w:rPr>
                <w:kern w:val="2"/>
              </w:rPr>
              <w:t>IMD2</w:t>
            </w:r>
          </w:p>
        </w:tc>
      </w:tr>
      <w:tr w:rsidR="00254E42" w14:paraId="60F667A0" w14:textId="77777777" w:rsidTr="00CF2B4A">
        <w:trPr>
          <w:trHeight w:val="187"/>
          <w:jc w:val="center"/>
        </w:trPr>
        <w:tc>
          <w:tcPr>
            <w:tcW w:w="2005" w:type="dxa"/>
            <w:tcBorders>
              <w:top w:val="nil"/>
              <w:left w:val="single" w:sz="4" w:space="0" w:color="auto"/>
              <w:bottom w:val="nil"/>
              <w:right w:val="single" w:sz="4" w:space="0" w:color="auto"/>
            </w:tcBorders>
          </w:tcPr>
          <w:p w14:paraId="62595764" w14:textId="77777777" w:rsidR="00254E42" w:rsidRDefault="00254E42">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187A9523" w14:textId="77777777" w:rsidR="00254E42" w:rsidRDefault="00254E42">
            <w:pPr>
              <w:pStyle w:val="TAC"/>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31B81238" w14:textId="77777777" w:rsidR="00254E42" w:rsidRDefault="00254E42">
            <w:pPr>
              <w:pStyle w:val="TAC"/>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D9FB227" w14:textId="77777777" w:rsidR="00254E42" w:rsidRDefault="00254E42">
            <w:pPr>
              <w:pStyle w:val="TAC"/>
              <w:rPr>
                <w:lang w:eastAsia="ja-JP"/>
              </w:rPr>
            </w:pPr>
            <w:r>
              <w:rPr>
                <w:kern w:val="2"/>
                <w:lang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2826AC4" w14:textId="77777777" w:rsidR="00254E42" w:rsidRDefault="00254E42">
            <w:pPr>
              <w:pStyle w:val="TAC"/>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46D0ED" w14:textId="77777777" w:rsidR="00254E42" w:rsidRDefault="00254E42">
            <w:pPr>
              <w:pStyle w:val="TAC"/>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C9C0FC" w14:textId="77777777" w:rsidR="00254E42" w:rsidRDefault="00254E42">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61FD2F74" w14:textId="77777777" w:rsidR="00254E42" w:rsidRDefault="00254E4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125FEA" w14:textId="77777777" w:rsidR="00254E42" w:rsidRDefault="00254E42">
            <w:pPr>
              <w:pStyle w:val="TAC"/>
              <w:rPr>
                <w:lang w:eastAsia="zh-CN"/>
              </w:rPr>
            </w:pPr>
            <w:r>
              <w:rPr>
                <w:kern w:val="2"/>
              </w:rPr>
              <w:t>N/A</w:t>
            </w:r>
          </w:p>
        </w:tc>
      </w:tr>
      <w:tr w:rsidR="00254E42" w14:paraId="1C73E239" w14:textId="77777777" w:rsidTr="00CF2B4A">
        <w:trPr>
          <w:trHeight w:val="187"/>
          <w:jc w:val="center"/>
        </w:trPr>
        <w:tc>
          <w:tcPr>
            <w:tcW w:w="2005" w:type="dxa"/>
            <w:tcBorders>
              <w:top w:val="nil"/>
              <w:left w:val="single" w:sz="4" w:space="0" w:color="auto"/>
              <w:bottom w:val="nil"/>
              <w:right w:val="single" w:sz="4" w:space="0" w:color="auto"/>
            </w:tcBorders>
          </w:tcPr>
          <w:p w14:paraId="67F25A3C" w14:textId="77777777" w:rsidR="00254E42" w:rsidRDefault="00254E42">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577CAC54" w14:textId="77777777" w:rsidR="00254E42" w:rsidRDefault="00254E42">
            <w:pPr>
              <w:pStyle w:val="TAC"/>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64EBE802" w14:textId="77777777" w:rsidR="00254E42" w:rsidRDefault="00254E42">
            <w:pPr>
              <w:pStyle w:val="TAC"/>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hideMark/>
          </w:tcPr>
          <w:p w14:paraId="4930783B" w14:textId="77777777" w:rsidR="00254E42" w:rsidRDefault="00254E42">
            <w:pPr>
              <w:pStyle w:val="TAC"/>
              <w:rPr>
                <w:lang w:eastAsia="ja-JP"/>
              </w:rPr>
            </w:pPr>
            <w:r>
              <w:rPr>
                <w:kern w:val="2"/>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38151AA" w14:textId="77777777" w:rsidR="00254E42" w:rsidRDefault="00254E42">
            <w:pPr>
              <w:pStyle w:val="TAC"/>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326C59D" w14:textId="77777777" w:rsidR="00254E42" w:rsidRDefault="00254E42">
            <w:pPr>
              <w:pStyle w:val="TAC"/>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hideMark/>
          </w:tcPr>
          <w:p w14:paraId="31781697" w14:textId="77777777" w:rsidR="00254E42" w:rsidRDefault="00254E42">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670770C0" w14:textId="77777777" w:rsidR="00254E42" w:rsidRDefault="00254E4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7D640C" w14:textId="77777777" w:rsidR="00254E42" w:rsidRDefault="00254E42">
            <w:pPr>
              <w:pStyle w:val="TAC"/>
              <w:rPr>
                <w:lang w:eastAsia="zh-CN"/>
              </w:rPr>
            </w:pPr>
            <w:r>
              <w:rPr>
                <w:kern w:val="2"/>
              </w:rPr>
              <w:t>IMD4</w:t>
            </w:r>
            <w:r>
              <w:rPr>
                <w:kern w:val="2"/>
                <w:vertAlign w:val="superscript"/>
                <w:lang w:val="en-US" w:eastAsia="zh-CN"/>
              </w:rPr>
              <w:t>4</w:t>
            </w:r>
          </w:p>
        </w:tc>
      </w:tr>
      <w:tr w:rsidR="00254E42" w14:paraId="5878BD96" w14:textId="77777777" w:rsidTr="00CF2B4A">
        <w:trPr>
          <w:trHeight w:val="187"/>
          <w:jc w:val="center"/>
        </w:trPr>
        <w:tc>
          <w:tcPr>
            <w:tcW w:w="2005" w:type="dxa"/>
            <w:tcBorders>
              <w:top w:val="nil"/>
              <w:left w:val="single" w:sz="4" w:space="0" w:color="auto"/>
              <w:bottom w:val="nil"/>
              <w:right w:val="single" w:sz="4" w:space="0" w:color="auto"/>
            </w:tcBorders>
          </w:tcPr>
          <w:p w14:paraId="24BA7196" w14:textId="77777777" w:rsidR="00254E42" w:rsidRDefault="00254E42">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1FA448E8" w14:textId="77777777" w:rsidR="00254E42" w:rsidRDefault="00254E42">
            <w:pPr>
              <w:pStyle w:val="TAC"/>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7C8DB5B5" w14:textId="77777777" w:rsidR="00254E42" w:rsidRDefault="00254E42">
            <w:pPr>
              <w:pStyle w:val="TAC"/>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hideMark/>
          </w:tcPr>
          <w:p w14:paraId="6380E141" w14:textId="77777777" w:rsidR="00254E42" w:rsidRDefault="00254E42">
            <w:pPr>
              <w:pStyle w:val="TAC"/>
              <w:rPr>
                <w:lang w:eastAsia="ja-JP"/>
              </w:rPr>
            </w:pPr>
            <w:r>
              <w:rPr>
                <w:kern w:val="2"/>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24E683B" w14:textId="77777777" w:rsidR="00254E42" w:rsidRDefault="00254E42">
            <w:pPr>
              <w:pStyle w:val="TAC"/>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50195AB" w14:textId="77777777" w:rsidR="00254E42" w:rsidRDefault="00254E42">
            <w:pPr>
              <w:pStyle w:val="TAC"/>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hideMark/>
          </w:tcPr>
          <w:p w14:paraId="58D7B316" w14:textId="77777777" w:rsidR="00254E42" w:rsidRDefault="00254E42">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65FE3778" w14:textId="77777777" w:rsidR="00254E42" w:rsidRDefault="00254E4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A2E6AF" w14:textId="77777777" w:rsidR="00254E42" w:rsidRDefault="00254E42">
            <w:pPr>
              <w:pStyle w:val="TAC"/>
              <w:rPr>
                <w:lang w:eastAsia="zh-CN"/>
              </w:rPr>
            </w:pPr>
            <w:r>
              <w:rPr>
                <w:kern w:val="2"/>
              </w:rPr>
              <w:t>N/A</w:t>
            </w:r>
          </w:p>
        </w:tc>
      </w:tr>
      <w:tr w:rsidR="00254E42" w14:paraId="417E5A4B" w14:textId="77777777" w:rsidTr="00CF2B4A">
        <w:trPr>
          <w:trHeight w:val="187"/>
          <w:jc w:val="center"/>
        </w:trPr>
        <w:tc>
          <w:tcPr>
            <w:tcW w:w="2005" w:type="dxa"/>
            <w:tcBorders>
              <w:top w:val="nil"/>
              <w:left w:val="single" w:sz="4" w:space="0" w:color="auto"/>
              <w:bottom w:val="nil"/>
              <w:right w:val="single" w:sz="4" w:space="0" w:color="auto"/>
            </w:tcBorders>
          </w:tcPr>
          <w:p w14:paraId="2B0E008E" w14:textId="77777777" w:rsidR="00254E42" w:rsidRDefault="00254E42">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533811FD" w14:textId="77777777" w:rsidR="00254E42" w:rsidRDefault="00254E42">
            <w:pPr>
              <w:pStyle w:val="TAC"/>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2916FEEA" w14:textId="77777777" w:rsidR="00254E42" w:rsidRDefault="00254E42">
            <w:pPr>
              <w:pStyle w:val="TAC"/>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hideMark/>
          </w:tcPr>
          <w:p w14:paraId="723E0EFA" w14:textId="77777777" w:rsidR="00254E42" w:rsidRDefault="00254E42">
            <w:pPr>
              <w:pStyle w:val="TAC"/>
              <w:rPr>
                <w:lang w:eastAsia="ja-JP"/>
              </w:rPr>
            </w:pPr>
            <w:r>
              <w:rPr>
                <w:kern w:val="2"/>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1D180F5" w14:textId="77777777" w:rsidR="00254E42" w:rsidRDefault="00254E42">
            <w:pPr>
              <w:pStyle w:val="TAC"/>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D4D25D2" w14:textId="77777777" w:rsidR="00254E42" w:rsidRDefault="00254E42">
            <w:pPr>
              <w:pStyle w:val="TAC"/>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hideMark/>
          </w:tcPr>
          <w:p w14:paraId="43B0DBEE" w14:textId="77777777" w:rsidR="00254E42" w:rsidRDefault="00254E42">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72F21000" w14:textId="77777777" w:rsidR="00254E42" w:rsidRDefault="00254E4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5CC856" w14:textId="77777777" w:rsidR="00254E42" w:rsidRDefault="00254E42">
            <w:pPr>
              <w:pStyle w:val="TAC"/>
              <w:rPr>
                <w:lang w:eastAsia="zh-CN"/>
              </w:rPr>
            </w:pPr>
            <w:r>
              <w:rPr>
                <w:kern w:val="2"/>
              </w:rPr>
              <w:t>N/A</w:t>
            </w:r>
          </w:p>
        </w:tc>
      </w:tr>
      <w:tr w:rsidR="00254E42" w14:paraId="2E039E91" w14:textId="77777777" w:rsidTr="00CF2B4A">
        <w:trPr>
          <w:trHeight w:val="187"/>
          <w:jc w:val="center"/>
        </w:trPr>
        <w:tc>
          <w:tcPr>
            <w:tcW w:w="2005" w:type="dxa"/>
            <w:tcBorders>
              <w:top w:val="nil"/>
              <w:left w:val="single" w:sz="4" w:space="0" w:color="auto"/>
              <w:bottom w:val="nil"/>
              <w:right w:val="single" w:sz="4" w:space="0" w:color="auto"/>
            </w:tcBorders>
          </w:tcPr>
          <w:p w14:paraId="275ABAED" w14:textId="77777777" w:rsidR="00254E42" w:rsidRDefault="00254E42">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5EC1DB1B" w14:textId="77777777" w:rsidR="00254E42" w:rsidRDefault="00254E42">
            <w:pPr>
              <w:pStyle w:val="TAC"/>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4DFF7FD0" w14:textId="77777777" w:rsidR="00254E42" w:rsidRDefault="00254E42">
            <w:pPr>
              <w:pStyle w:val="TAC"/>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hideMark/>
          </w:tcPr>
          <w:p w14:paraId="5DD722B5" w14:textId="77777777" w:rsidR="00254E42" w:rsidRDefault="00254E42">
            <w:pPr>
              <w:pStyle w:val="TAC"/>
              <w:rPr>
                <w:lang w:eastAsia="ja-JP"/>
              </w:rPr>
            </w:pPr>
            <w:r>
              <w:rPr>
                <w:kern w:val="2"/>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215B52EC" w14:textId="77777777" w:rsidR="00254E42" w:rsidRDefault="00254E42">
            <w:pPr>
              <w:pStyle w:val="TAC"/>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788E10E" w14:textId="77777777" w:rsidR="00254E42" w:rsidRDefault="00254E42">
            <w:pPr>
              <w:pStyle w:val="TAC"/>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hideMark/>
          </w:tcPr>
          <w:p w14:paraId="692EAE33" w14:textId="77777777" w:rsidR="00254E42" w:rsidRDefault="00254E42">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3EDDCBBF" w14:textId="77777777" w:rsidR="00254E42" w:rsidRDefault="00254E4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DE2378" w14:textId="77777777" w:rsidR="00254E42" w:rsidRDefault="00254E42">
            <w:pPr>
              <w:pStyle w:val="TAC"/>
              <w:rPr>
                <w:lang w:eastAsia="zh-CN"/>
              </w:rPr>
            </w:pPr>
            <w:r>
              <w:rPr>
                <w:kern w:val="2"/>
                <w:lang w:eastAsia="zh-CN"/>
              </w:rPr>
              <w:t>IMD4</w:t>
            </w:r>
          </w:p>
        </w:tc>
      </w:tr>
      <w:tr w:rsidR="00254E42" w14:paraId="63D764D9" w14:textId="77777777" w:rsidTr="00CF2B4A">
        <w:trPr>
          <w:trHeight w:val="187"/>
          <w:jc w:val="center"/>
        </w:trPr>
        <w:tc>
          <w:tcPr>
            <w:tcW w:w="2005" w:type="dxa"/>
            <w:tcBorders>
              <w:top w:val="nil"/>
              <w:left w:val="single" w:sz="4" w:space="0" w:color="auto"/>
              <w:bottom w:val="nil"/>
              <w:right w:val="single" w:sz="4" w:space="0" w:color="auto"/>
            </w:tcBorders>
          </w:tcPr>
          <w:p w14:paraId="5BE6F0B3" w14:textId="77777777" w:rsidR="00254E42" w:rsidRDefault="00254E42">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45ACDC91" w14:textId="77777777" w:rsidR="00254E42" w:rsidRDefault="00254E42">
            <w:pPr>
              <w:pStyle w:val="TAC"/>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39682D7" w14:textId="77777777" w:rsidR="00254E42" w:rsidRDefault="00254E42">
            <w:pPr>
              <w:pStyle w:val="TAC"/>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026359E" w14:textId="77777777" w:rsidR="00254E42" w:rsidRDefault="00254E42">
            <w:pPr>
              <w:pStyle w:val="TAC"/>
              <w:rPr>
                <w:lang w:eastAsia="ja-JP"/>
              </w:rPr>
            </w:pPr>
            <w:r>
              <w:rPr>
                <w:kern w:val="2"/>
                <w:lang w:val="en-US"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4E3BB21" w14:textId="77777777" w:rsidR="00254E42" w:rsidRDefault="00254E42">
            <w:pPr>
              <w:pStyle w:val="TAC"/>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8E9477" w14:textId="77777777" w:rsidR="00254E42" w:rsidRDefault="00254E42">
            <w:pPr>
              <w:pStyle w:val="TAC"/>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BE26AE7" w14:textId="77777777" w:rsidR="00254E42" w:rsidRDefault="00254E42">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2BF94F" w14:textId="77777777" w:rsidR="00254E42" w:rsidRDefault="00254E4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0819ED" w14:textId="77777777" w:rsidR="00254E42" w:rsidRDefault="00254E42">
            <w:pPr>
              <w:pStyle w:val="TAC"/>
              <w:rPr>
                <w:lang w:eastAsia="zh-CN"/>
              </w:rPr>
            </w:pPr>
            <w:r>
              <w:rPr>
                <w:kern w:val="2"/>
              </w:rPr>
              <w:t>N/A</w:t>
            </w:r>
          </w:p>
        </w:tc>
      </w:tr>
      <w:tr w:rsidR="00254E42" w14:paraId="56E5E21E"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5944CB2C" w14:textId="77777777" w:rsidR="00254E42" w:rsidRDefault="00254E42">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3F3337DE" w14:textId="77777777" w:rsidR="00254E42" w:rsidRDefault="00254E42">
            <w:pPr>
              <w:pStyle w:val="TAC"/>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2AF3142B" w14:textId="77777777" w:rsidR="00254E42" w:rsidRDefault="00254E42">
            <w:pPr>
              <w:pStyle w:val="TAC"/>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598B44" w14:textId="77777777" w:rsidR="00254E42" w:rsidRDefault="00254E42">
            <w:pPr>
              <w:pStyle w:val="TAC"/>
              <w:rPr>
                <w:lang w:eastAsia="ja-JP"/>
              </w:rPr>
            </w:pPr>
            <w:r>
              <w:rPr>
                <w:kern w:val="2"/>
                <w:lang w:val="en-US"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8407AC7" w14:textId="77777777" w:rsidR="00254E42" w:rsidRDefault="00254E42">
            <w:pPr>
              <w:pStyle w:val="TAC"/>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B324A6" w14:textId="77777777" w:rsidR="00254E42" w:rsidRDefault="00254E42">
            <w:pPr>
              <w:pStyle w:val="TAC"/>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4F91AD8D" w14:textId="77777777" w:rsidR="00254E42" w:rsidRDefault="00254E42">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22BBCB5F" w14:textId="77777777" w:rsidR="00254E42" w:rsidRDefault="00254E4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75CA7D" w14:textId="77777777" w:rsidR="00254E42" w:rsidRDefault="00254E42">
            <w:pPr>
              <w:pStyle w:val="TAC"/>
              <w:rPr>
                <w:lang w:eastAsia="zh-CN"/>
              </w:rPr>
            </w:pPr>
            <w:r>
              <w:rPr>
                <w:kern w:val="2"/>
                <w:lang w:eastAsia="zh-CN"/>
              </w:rPr>
              <w:t>IMD5</w:t>
            </w:r>
          </w:p>
        </w:tc>
      </w:tr>
      <w:tr w:rsidR="00254E42" w14:paraId="2A17685B"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4C208864" w14:textId="77777777" w:rsidR="00254E42" w:rsidRDefault="00254E42">
            <w:pPr>
              <w:pStyle w:val="TAC"/>
              <w:rPr>
                <w:lang w:eastAsia="zh-CN"/>
              </w:rPr>
            </w:pPr>
            <w:r>
              <w:t>CA_</w:t>
            </w:r>
            <w:r>
              <w:rPr>
                <w:lang w:eastAsia="zh-CN"/>
              </w:rPr>
              <w:t>n28</w:t>
            </w:r>
            <w:r>
              <w:t>-</w:t>
            </w:r>
            <w:r>
              <w:rPr>
                <w:lang w:eastAsia="zh-CN"/>
              </w:rPr>
              <w:t>n77</w:t>
            </w:r>
          </w:p>
        </w:tc>
        <w:tc>
          <w:tcPr>
            <w:tcW w:w="922" w:type="dxa"/>
            <w:tcBorders>
              <w:top w:val="single" w:sz="4" w:space="0" w:color="auto"/>
              <w:left w:val="single" w:sz="4" w:space="0" w:color="auto"/>
              <w:bottom w:val="single" w:sz="4" w:space="0" w:color="auto"/>
              <w:right w:val="single" w:sz="4" w:space="0" w:color="auto"/>
            </w:tcBorders>
            <w:hideMark/>
          </w:tcPr>
          <w:p w14:paraId="171D48F6" w14:textId="77777777" w:rsidR="00254E42" w:rsidRDefault="00254E42">
            <w:pPr>
              <w:pStyle w:val="TAC"/>
              <w:rPr>
                <w:lang w:val="en-US"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5984B6AB" w14:textId="77777777" w:rsidR="00254E42" w:rsidRDefault="00254E42">
            <w:pPr>
              <w:pStyle w:val="TAC"/>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5360ABE4" w14:textId="77777777" w:rsidR="00254E42" w:rsidRDefault="00254E42">
            <w:pPr>
              <w:pStyle w:val="TAC"/>
              <w:rPr>
                <w:lang w:val="en-US" w:eastAsia="zh-CN"/>
              </w:rPr>
            </w:pPr>
            <w:r>
              <w:rPr>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3EAF27A4" w14:textId="77777777" w:rsidR="00254E42" w:rsidRDefault="00254E42">
            <w:pPr>
              <w:pStyle w:val="TAC"/>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09081F0" w14:textId="77777777" w:rsidR="00254E42" w:rsidRDefault="00254E42">
            <w:pPr>
              <w:pStyle w:val="TAC"/>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22D5B958" w14:textId="77777777" w:rsidR="00254E42" w:rsidRDefault="00254E42">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3420AF"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D6D0DB" w14:textId="77777777" w:rsidR="00254E42" w:rsidRDefault="00254E42">
            <w:pPr>
              <w:pStyle w:val="TAC"/>
              <w:rPr>
                <w:vertAlign w:val="superscript"/>
                <w:lang w:val="en-US" w:eastAsia="zh-CN"/>
              </w:rPr>
            </w:pPr>
            <w:r>
              <w:rPr>
                <w:lang w:eastAsia="zh-CN"/>
              </w:rPr>
              <w:t>IMD2</w:t>
            </w:r>
            <w:r>
              <w:rPr>
                <w:vertAlign w:val="superscript"/>
                <w:lang w:val="en-US" w:eastAsia="zh-CN"/>
              </w:rPr>
              <w:t>7</w:t>
            </w:r>
          </w:p>
        </w:tc>
      </w:tr>
      <w:tr w:rsidR="00254E42" w14:paraId="6050E1D5"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5F0B3C34"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D118C3A" w14:textId="77777777" w:rsidR="00254E42" w:rsidRDefault="00254E42">
            <w:pPr>
              <w:pStyle w:val="TAC"/>
              <w:rPr>
                <w:vertAlign w:val="superscript"/>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353D7825" w14:textId="77777777" w:rsidR="00254E42" w:rsidRDefault="00254E42">
            <w:pPr>
              <w:pStyle w:val="TAC"/>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236EC93" w14:textId="77777777" w:rsidR="00254E42" w:rsidRDefault="00254E42">
            <w:pPr>
              <w:pStyle w:val="TAC"/>
              <w:rPr>
                <w:lang w:val="en-US" w:eastAsia="zh-CN"/>
              </w:rPr>
            </w:pPr>
            <w:r>
              <w:rPr>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601E81AB" w14:textId="77777777" w:rsidR="00254E42" w:rsidRDefault="00254E42">
            <w:pPr>
              <w:pStyle w:val="TAC"/>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D6154CA" w14:textId="77777777" w:rsidR="00254E42" w:rsidRDefault="00254E42">
            <w:pPr>
              <w:pStyle w:val="TAC"/>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69FE90CA" w14:textId="77777777" w:rsidR="00254E42" w:rsidRDefault="00254E42">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057331"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210885" w14:textId="77777777" w:rsidR="00254E42" w:rsidRDefault="00254E42">
            <w:pPr>
              <w:pStyle w:val="TAC"/>
              <w:rPr>
                <w:lang w:eastAsia="zh-CN"/>
              </w:rPr>
            </w:pPr>
            <w:r>
              <w:rPr>
                <w:lang w:eastAsia="ja-JP"/>
              </w:rPr>
              <w:t>N/A</w:t>
            </w:r>
          </w:p>
        </w:tc>
      </w:tr>
      <w:tr w:rsidR="00254E42" w14:paraId="72649F43" w14:textId="77777777" w:rsidTr="00CF2B4A">
        <w:trPr>
          <w:trHeight w:val="187"/>
          <w:jc w:val="center"/>
        </w:trPr>
        <w:tc>
          <w:tcPr>
            <w:tcW w:w="2005" w:type="dxa"/>
            <w:tcBorders>
              <w:top w:val="single" w:sz="4" w:space="0" w:color="auto"/>
              <w:left w:val="single" w:sz="4" w:space="0" w:color="auto"/>
              <w:bottom w:val="nil"/>
              <w:right w:val="single" w:sz="4" w:space="0" w:color="auto"/>
            </w:tcBorders>
          </w:tcPr>
          <w:p w14:paraId="19F48A9D"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5766188" w14:textId="77777777" w:rsidR="00254E42" w:rsidRDefault="00254E42">
            <w:pPr>
              <w:pStyle w:val="TAC"/>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9887699" w14:textId="77777777" w:rsidR="00254E42" w:rsidRDefault="00254E42">
            <w:pPr>
              <w:pStyle w:val="TAC"/>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433A9D67" w14:textId="77777777" w:rsidR="00254E42" w:rsidRDefault="00254E42">
            <w:pPr>
              <w:pStyle w:val="TAC"/>
              <w:rPr>
                <w:lang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3AB55FBF" w14:textId="77777777" w:rsidR="00254E42" w:rsidRDefault="00254E42">
            <w:pPr>
              <w:pStyle w:val="TAC"/>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B26E85E" w14:textId="77777777" w:rsidR="00254E42" w:rsidRDefault="00254E42">
            <w:pPr>
              <w:pStyle w:val="TAC"/>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7EAD5103" w14:textId="77777777" w:rsidR="00254E42" w:rsidRDefault="00254E42">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A09CB63" w14:textId="77777777" w:rsidR="00254E42" w:rsidRDefault="00254E4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CC7300" w14:textId="77777777" w:rsidR="00254E42" w:rsidRDefault="00254E42">
            <w:pPr>
              <w:pStyle w:val="TAC"/>
              <w:rPr>
                <w:lang w:eastAsia="zh-CN"/>
              </w:rPr>
            </w:pPr>
            <w:r>
              <w:rPr>
                <w:lang w:eastAsia="zh-CN"/>
              </w:rPr>
              <w:t>IMD</w:t>
            </w:r>
            <w:r>
              <w:rPr>
                <w:lang w:val="en-US" w:eastAsia="zh-CN"/>
              </w:rPr>
              <w:t>5</w:t>
            </w:r>
          </w:p>
        </w:tc>
      </w:tr>
      <w:tr w:rsidR="00254E42" w14:paraId="5E63F0B0"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193ECC7F"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1937E10E" w14:textId="77777777" w:rsidR="00254E42" w:rsidRDefault="00254E42">
            <w:pPr>
              <w:pStyle w:val="TAC"/>
              <w:rPr>
                <w:lang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0FC1A36A" w14:textId="77777777" w:rsidR="00254E42" w:rsidRDefault="00254E42">
            <w:pPr>
              <w:pStyle w:val="TAC"/>
              <w:rPr>
                <w:lang w:eastAsia="zh-CN"/>
              </w:rPr>
            </w:pPr>
            <w:r>
              <w:t>3582.5</w:t>
            </w:r>
          </w:p>
        </w:tc>
        <w:tc>
          <w:tcPr>
            <w:tcW w:w="1012" w:type="dxa"/>
            <w:tcBorders>
              <w:top w:val="single" w:sz="4" w:space="0" w:color="auto"/>
              <w:left w:val="single" w:sz="4" w:space="0" w:color="auto"/>
              <w:bottom w:val="single" w:sz="4" w:space="0" w:color="auto"/>
              <w:right w:val="single" w:sz="4" w:space="0" w:color="auto"/>
            </w:tcBorders>
            <w:hideMark/>
          </w:tcPr>
          <w:p w14:paraId="12A6DE5F" w14:textId="77777777" w:rsidR="00254E42" w:rsidRDefault="00254E42">
            <w:pPr>
              <w:pStyle w:val="TAC"/>
              <w:rPr>
                <w:lang w:eastAsia="zh-CN"/>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26AD9338" w14:textId="77777777" w:rsidR="00254E42" w:rsidRDefault="00254E42">
            <w:pPr>
              <w:pStyle w:val="TAC"/>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BF5815D" w14:textId="77777777" w:rsidR="00254E42" w:rsidRDefault="00254E42">
            <w:pPr>
              <w:pStyle w:val="TAC"/>
              <w:rPr>
                <w:lang w:eastAsia="zh-CN"/>
              </w:rPr>
            </w:pPr>
            <w:r>
              <w:t>3582.5</w:t>
            </w:r>
          </w:p>
        </w:tc>
        <w:tc>
          <w:tcPr>
            <w:tcW w:w="797" w:type="dxa"/>
            <w:tcBorders>
              <w:top w:val="single" w:sz="4" w:space="0" w:color="auto"/>
              <w:left w:val="single" w:sz="4" w:space="0" w:color="auto"/>
              <w:bottom w:val="single" w:sz="4" w:space="0" w:color="auto"/>
              <w:right w:val="single" w:sz="4" w:space="0" w:color="auto"/>
            </w:tcBorders>
            <w:hideMark/>
          </w:tcPr>
          <w:p w14:paraId="4470CB90" w14:textId="77777777" w:rsidR="00254E42" w:rsidRDefault="00254E4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3E3A0A" w14:textId="77777777" w:rsidR="00254E42" w:rsidRDefault="00254E4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456C99" w14:textId="77777777" w:rsidR="00254E42" w:rsidRDefault="00254E42">
            <w:pPr>
              <w:pStyle w:val="TAC"/>
              <w:rPr>
                <w:lang w:eastAsia="zh-CN"/>
              </w:rPr>
            </w:pPr>
            <w:r>
              <w:t>N/A</w:t>
            </w:r>
          </w:p>
        </w:tc>
      </w:tr>
      <w:tr w:rsidR="00254E42" w14:paraId="3F498D81" w14:textId="77777777" w:rsidTr="00CF2B4A">
        <w:trPr>
          <w:trHeight w:val="187"/>
          <w:jc w:val="center"/>
        </w:trPr>
        <w:tc>
          <w:tcPr>
            <w:tcW w:w="2005" w:type="dxa"/>
            <w:tcBorders>
              <w:top w:val="nil"/>
              <w:left w:val="single" w:sz="4" w:space="0" w:color="auto"/>
              <w:bottom w:val="nil"/>
              <w:right w:val="single" w:sz="4" w:space="0" w:color="auto"/>
            </w:tcBorders>
          </w:tcPr>
          <w:p w14:paraId="3B15783D"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1B29001" w14:textId="77777777" w:rsidR="00254E42" w:rsidRDefault="00254E42">
            <w:pPr>
              <w:pStyle w:val="TAC"/>
            </w:pPr>
            <w:r>
              <w:rPr>
                <w:rFonts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4B5A04" w14:textId="77777777" w:rsidR="00254E42" w:rsidRDefault="00254E42">
            <w:pPr>
              <w:pStyle w:val="TAC"/>
            </w:pPr>
            <w:r>
              <w:rPr>
                <w:rFonts w:cs="Arial"/>
                <w:szCs w:val="18"/>
              </w:rPr>
              <w:t>N/A</w:t>
            </w:r>
          </w:p>
        </w:tc>
        <w:tc>
          <w:tcPr>
            <w:tcW w:w="1012" w:type="dxa"/>
            <w:tcBorders>
              <w:top w:val="single" w:sz="4" w:space="0" w:color="auto"/>
              <w:left w:val="single" w:sz="4" w:space="0" w:color="auto"/>
              <w:bottom w:val="single" w:sz="4" w:space="0" w:color="auto"/>
              <w:right w:val="single" w:sz="4" w:space="0" w:color="auto"/>
            </w:tcBorders>
            <w:hideMark/>
          </w:tcPr>
          <w:p w14:paraId="37C93B9F" w14:textId="77777777" w:rsidR="00254E42" w:rsidRDefault="00254E42">
            <w:pPr>
              <w:pStyle w:val="TAC"/>
            </w:pPr>
            <w:r>
              <w:rPr>
                <w:rFonts w:cs="Arial"/>
                <w:szCs w:val="18"/>
                <w:lang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E011974" w14:textId="77777777" w:rsidR="00254E42" w:rsidRDefault="00254E42">
            <w:pPr>
              <w:pStyle w:val="TAC"/>
            </w:pPr>
            <w:r>
              <w:rPr>
                <w:rFonts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B3A570C" w14:textId="77777777" w:rsidR="00254E42" w:rsidRDefault="00254E42">
            <w:pPr>
              <w:pStyle w:val="TAC"/>
            </w:pPr>
            <w:r>
              <w:rPr>
                <w:rFonts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82A5462" w14:textId="77777777" w:rsidR="00254E42" w:rsidRDefault="00254E42">
            <w:pPr>
              <w:pStyle w:val="TAC"/>
              <w:rPr>
                <w:lang w:eastAsia="zh-CN"/>
              </w:rPr>
            </w:pPr>
            <w:r>
              <w:rPr>
                <w:rFonts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F3F218" w14:textId="77777777" w:rsidR="00254E42" w:rsidRDefault="00254E42">
            <w:pPr>
              <w:pStyle w:val="TAC"/>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9B48ED" w14:textId="77777777" w:rsidR="00254E42" w:rsidRDefault="00254E42">
            <w:pPr>
              <w:pStyle w:val="TAC"/>
            </w:pPr>
            <w:r>
              <w:rPr>
                <w:rFonts w:cs="Arial"/>
                <w:szCs w:val="18"/>
              </w:rPr>
              <w:t>IMD4</w:t>
            </w:r>
            <w:r>
              <w:rPr>
                <w:rFonts w:cs="Arial"/>
                <w:szCs w:val="18"/>
                <w:vertAlign w:val="superscript"/>
                <w:lang w:val="en-US" w:eastAsia="zh-CN"/>
              </w:rPr>
              <w:t>15</w:t>
            </w:r>
          </w:p>
        </w:tc>
      </w:tr>
      <w:tr w:rsidR="00254E42" w14:paraId="6D2B2AF4" w14:textId="77777777" w:rsidTr="00CF2B4A">
        <w:trPr>
          <w:trHeight w:val="187"/>
          <w:jc w:val="center"/>
        </w:trPr>
        <w:tc>
          <w:tcPr>
            <w:tcW w:w="2005" w:type="dxa"/>
            <w:tcBorders>
              <w:top w:val="nil"/>
              <w:left w:val="single" w:sz="4" w:space="0" w:color="auto"/>
              <w:bottom w:val="nil"/>
              <w:right w:val="single" w:sz="4" w:space="0" w:color="auto"/>
            </w:tcBorders>
          </w:tcPr>
          <w:p w14:paraId="03C66CCD"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6E48AD44" w14:textId="77777777" w:rsidR="00254E42" w:rsidRDefault="00254E42">
            <w:pPr>
              <w:pStyle w:val="TAC"/>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752BFDC4" w14:textId="77777777" w:rsidR="00254E42" w:rsidRDefault="00254E42">
            <w:pPr>
              <w:pStyle w:val="TAC"/>
            </w:pPr>
            <w:r>
              <w:rPr>
                <w:rFonts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B32FFB" w14:textId="77777777" w:rsidR="00254E42" w:rsidRDefault="00254E42">
            <w:pPr>
              <w:pStyle w:val="TAC"/>
            </w:pPr>
            <w:r>
              <w:rPr>
                <w:rFonts w:cs="Arial"/>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C4479AF" w14:textId="77777777" w:rsidR="00254E42" w:rsidRDefault="00254E42">
            <w:pPr>
              <w:pStyle w:val="TAC"/>
            </w:pPr>
            <w:r>
              <w:rPr>
                <w:rFonts w:cs="Arial"/>
                <w:szCs w:val="18"/>
              </w:rPr>
              <w:t xml:space="preserve">1 </w:t>
            </w:r>
            <w:r>
              <w:rPr>
                <w:rFonts w:cs="Arial"/>
                <w:szCs w:val="18"/>
                <w:lang w:val="en-US" w:eastAsia="zh-CN"/>
              </w:rPr>
              <w:t>(</w:t>
            </w:r>
            <w:r>
              <w:rPr>
                <w:rFonts w:cs="Arial"/>
                <w:szCs w:val="18"/>
              </w:rPr>
              <w:t>RB</w:t>
            </w:r>
            <w:r>
              <w:rPr>
                <w:rFonts w:cs="Arial"/>
                <w:szCs w:val="18"/>
                <w:vertAlign w:val="subscript"/>
              </w:rPr>
              <w:t>START</w:t>
            </w:r>
            <w:r>
              <w:rPr>
                <w:rFonts w:cs="Arial"/>
                <w:szCs w:val="18"/>
              </w:rPr>
              <w:t>=25</w:t>
            </w:r>
            <w:r>
              <w:rPr>
                <w:rFonts w:cs="Arial"/>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FD360B" w14:textId="77777777" w:rsidR="00254E42" w:rsidRDefault="00254E42">
            <w:pPr>
              <w:pStyle w:val="TAC"/>
            </w:pPr>
            <w:r>
              <w:rPr>
                <w:rFonts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20F2D6C" w14:textId="77777777" w:rsidR="00254E42" w:rsidRDefault="00254E42">
            <w:pPr>
              <w:pStyle w:val="TAC"/>
              <w:rPr>
                <w:lang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4E5185" w14:textId="77777777" w:rsidR="00254E42" w:rsidRDefault="00254E42">
            <w:pPr>
              <w:pStyle w:val="TAC"/>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9A0127" w14:textId="77777777" w:rsidR="00254E42" w:rsidRDefault="00254E42">
            <w:pPr>
              <w:pStyle w:val="TAC"/>
            </w:pPr>
            <w:r>
              <w:rPr>
                <w:rFonts w:cs="Arial"/>
                <w:szCs w:val="18"/>
              </w:rPr>
              <w:t>N/A</w:t>
            </w:r>
          </w:p>
        </w:tc>
      </w:tr>
      <w:tr w:rsidR="00254E42" w14:paraId="0FE8EDC0"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2C1BC129"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tcPr>
          <w:p w14:paraId="3FCE18BD" w14:textId="77777777" w:rsidR="00254E42" w:rsidRDefault="00254E42">
            <w:pPr>
              <w:pStyle w:val="TAC"/>
            </w:pPr>
          </w:p>
        </w:tc>
        <w:tc>
          <w:tcPr>
            <w:tcW w:w="975" w:type="dxa"/>
            <w:tcBorders>
              <w:top w:val="single" w:sz="4" w:space="0" w:color="auto"/>
              <w:left w:val="single" w:sz="4" w:space="0" w:color="auto"/>
              <w:bottom w:val="single" w:sz="4" w:space="0" w:color="auto"/>
              <w:right w:val="single" w:sz="4" w:space="0" w:color="auto"/>
            </w:tcBorders>
            <w:vAlign w:val="center"/>
            <w:hideMark/>
          </w:tcPr>
          <w:p w14:paraId="6097D224" w14:textId="77777777" w:rsidR="00254E42" w:rsidRDefault="00254E42">
            <w:pPr>
              <w:pStyle w:val="TAC"/>
            </w:pPr>
            <w:r>
              <w:rPr>
                <w:rFonts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B6593DB" w14:textId="77777777" w:rsidR="00254E42" w:rsidRDefault="00254E42">
            <w:pPr>
              <w:pStyle w:val="TAC"/>
            </w:pPr>
            <w:r>
              <w:rPr>
                <w:rFonts w:cs="Arial"/>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2E61E29" w14:textId="77777777" w:rsidR="00254E42" w:rsidRDefault="00254E42">
            <w:pPr>
              <w:pStyle w:val="TAC"/>
            </w:pPr>
            <w:r>
              <w:rPr>
                <w:rFonts w:cs="Arial"/>
                <w:szCs w:val="18"/>
              </w:rPr>
              <w:t xml:space="preserve">1 </w:t>
            </w:r>
            <w:r>
              <w:rPr>
                <w:rFonts w:cs="Arial"/>
                <w:szCs w:val="18"/>
                <w:lang w:val="en-US" w:eastAsia="zh-CN"/>
              </w:rPr>
              <w:t>(</w:t>
            </w:r>
            <w:r>
              <w:rPr>
                <w:rFonts w:cs="Arial"/>
                <w:szCs w:val="18"/>
              </w:rPr>
              <w:t>RB</w:t>
            </w:r>
            <w:r>
              <w:rPr>
                <w:rFonts w:cs="Arial"/>
                <w:szCs w:val="18"/>
                <w:vertAlign w:val="subscript"/>
              </w:rPr>
              <w:t>START</w:t>
            </w:r>
            <w:r>
              <w:rPr>
                <w:rFonts w:cs="Arial"/>
                <w:szCs w:val="18"/>
              </w:rPr>
              <w:t>=25</w:t>
            </w:r>
            <w:r>
              <w:rPr>
                <w:rFonts w:cs="Arial"/>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1FF06D" w14:textId="77777777" w:rsidR="00254E42" w:rsidRDefault="00254E42">
            <w:pPr>
              <w:pStyle w:val="TAC"/>
            </w:pPr>
            <w:r>
              <w:rPr>
                <w:rFonts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1573DCC" w14:textId="77777777" w:rsidR="00254E42" w:rsidRDefault="00254E42">
            <w:pPr>
              <w:pStyle w:val="TAC"/>
              <w:rPr>
                <w:lang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EA776D" w14:textId="77777777" w:rsidR="00254E42" w:rsidRDefault="00254E42">
            <w:pPr>
              <w:pStyle w:val="TAC"/>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F472E7" w14:textId="77777777" w:rsidR="00254E42" w:rsidRDefault="00254E42">
            <w:pPr>
              <w:pStyle w:val="TAC"/>
            </w:pPr>
            <w:r>
              <w:rPr>
                <w:rFonts w:cs="Arial"/>
                <w:szCs w:val="18"/>
              </w:rPr>
              <w:t>N/A</w:t>
            </w:r>
          </w:p>
        </w:tc>
      </w:tr>
      <w:tr w:rsidR="00254E42" w14:paraId="64BB9087" w14:textId="77777777" w:rsidTr="00CF2B4A">
        <w:trPr>
          <w:trHeight w:val="187"/>
          <w:jc w:val="center"/>
        </w:trPr>
        <w:tc>
          <w:tcPr>
            <w:tcW w:w="2005" w:type="dxa"/>
            <w:tcBorders>
              <w:top w:val="nil"/>
              <w:left w:val="single" w:sz="4" w:space="0" w:color="auto"/>
              <w:bottom w:val="nil"/>
              <w:right w:val="single" w:sz="4" w:space="0" w:color="auto"/>
            </w:tcBorders>
          </w:tcPr>
          <w:p w14:paraId="75F58C87"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81D1692" w14:textId="77777777" w:rsidR="00254E42" w:rsidRDefault="00254E42">
            <w:pPr>
              <w:pStyle w:val="TAC"/>
              <w:rPr>
                <w:lang w:val="en-US" w:eastAsia="zh-CN"/>
              </w:rPr>
            </w:pPr>
            <w:r>
              <w:t>n28</w:t>
            </w:r>
          </w:p>
        </w:tc>
        <w:tc>
          <w:tcPr>
            <w:tcW w:w="975" w:type="dxa"/>
            <w:tcBorders>
              <w:top w:val="single" w:sz="4" w:space="0" w:color="auto"/>
              <w:left w:val="single" w:sz="4" w:space="0" w:color="auto"/>
              <w:bottom w:val="single" w:sz="4" w:space="0" w:color="auto"/>
              <w:right w:val="single" w:sz="4" w:space="0" w:color="auto"/>
            </w:tcBorders>
            <w:hideMark/>
          </w:tcPr>
          <w:p w14:paraId="3EF7BEDF" w14:textId="77777777" w:rsidR="00254E42" w:rsidRDefault="00254E42">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hideMark/>
          </w:tcPr>
          <w:p w14:paraId="41625710" w14:textId="77777777" w:rsidR="00254E42" w:rsidRDefault="00254E42">
            <w:pPr>
              <w:pStyle w:val="TAC"/>
              <w:rPr>
                <w:lang w:val="en-US" w:eastAsia="zh-CN"/>
              </w:rPr>
            </w:pPr>
            <w:r>
              <w:t>5</w:t>
            </w:r>
          </w:p>
        </w:tc>
        <w:tc>
          <w:tcPr>
            <w:tcW w:w="1378" w:type="dxa"/>
            <w:tcBorders>
              <w:top w:val="single" w:sz="4" w:space="0" w:color="auto"/>
              <w:left w:val="single" w:sz="4" w:space="0" w:color="auto"/>
              <w:bottom w:val="single" w:sz="4" w:space="0" w:color="auto"/>
              <w:right w:val="single" w:sz="4" w:space="0" w:color="auto"/>
            </w:tcBorders>
            <w:hideMark/>
          </w:tcPr>
          <w:p w14:paraId="74B2E9C9" w14:textId="77777777" w:rsidR="00254E42" w:rsidRDefault="00254E42">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hideMark/>
          </w:tcPr>
          <w:p w14:paraId="0EBFB038" w14:textId="77777777" w:rsidR="00254E42" w:rsidRDefault="00254E42">
            <w:pPr>
              <w:pStyle w:val="TAC"/>
              <w:rPr>
                <w:lang w:val="en-US" w:eastAsia="zh-CN"/>
              </w:rPr>
            </w:pPr>
            <w:r>
              <w:t>705.5</w:t>
            </w:r>
          </w:p>
        </w:tc>
        <w:tc>
          <w:tcPr>
            <w:tcW w:w="797" w:type="dxa"/>
            <w:tcBorders>
              <w:top w:val="single" w:sz="4" w:space="0" w:color="auto"/>
              <w:left w:val="single" w:sz="4" w:space="0" w:color="auto"/>
              <w:bottom w:val="single" w:sz="4" w:space="0" w:color="auto"/>
              <w:right w:val="single" w:sz="4" w:space="0" w:color="auto"/>
            </w:tcBorders>
            <w:hideMark/>
          </w:tcPr>
          <w:p w14:paraId="6AD812E8" w14:textId="77777777" w:rsidR="00254E42" w:rsidRDefault="00254E42">
            <w:pPr>
              <w:pStyle w:val="TAC"/>
              <w:rPr>
                <w:lang w:eastAsia="zh-CN"/>
              </w:rPr>
            </w:pPr>
            <w:r>
              <w:t>[8.6]</w:t>
            </w:r>
          </w:p>
        </w:tc>
        <w:tc>
          <w:tcPr>
            <w:tcW w:w="828" w:type="dxa"/>
            <w:tcBorders>
              <w:top w:val="single" w:sz="4" w:space="0" w:color="auto"/>
              <w:left w:val="single" w:sz="4" w:space="0" w:color="auto"/>
              <w:bottom w:val="single" w:sz="4" w:space="0" w:color="auto"/>
              <w:right w:val="single" w:sz="4" w:space="0" w:color="auto"/>
            </w:tcBorders>
            <w:hideMark/>
          </w:tcPr>
          <w:p w14:paraId="7E5A41D1" w14:textId="77777777" w:rsidR="00254E42" w:rsidRDefault="00254E4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9BF2B9" w14:textId="77777777" w:rsidR="00254E42" w:rsidRDefault="00254E42">
            <w:pPr>
              <w:pStyle w:val="TAC"/>
              <w:rPr>
                <w:lang w:eastAsia="zh-CN"/>
              </w:rPr>
            </w:pPr>
            <w:r>
              <w:t>IMD4</w:t>
            </w:r>
          </w:p>
        </w:tc>
      </w:tr>
      <w:tr w:rsidR="00254E42" w14:paraId="48825E5B" w14:textId="77777777" w:rsidTr="00CF2B4A">
        <w:trPr>
          <w:trHeight w:val="187"/>
          <w:jc w:val="center"/>
        </w:trPr>
        <w:tc>
          <w:tcPr>
            <w:tcW w:w="2005" w:type="dxa"/>
            <w:tcBorders>
              <w:top w:val="nil"/>
              <w:left w:val="single" w:sz="4" w:space="0" w:color="auto"/>
              <w:bottom w:val="nil"/>
              <w:right w:val="single" w:sz="4" w:space="0" w:color="auto"/>
            </w:tcBorders>
          </w:tcPr>
          <w:p w14:paraId="0AA46569"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hideMark/>
          </w:tcPr>
          <w:p w14:paraId="5FD322DE" w14:textId="77777777" w:rsidR="00254E42" w:rsidRDefault="00254E42">
            <w:pPr>
              <w:pStyle w:val="TAC"/>
              <w:rPr>
                <w:lang w:val="en-US" w:eastAsia="zh-CN"/>
              </w:rPr>
            </w:pPr>
            <w:r>
              <w:t>n77</w:t>
            </w:r>
            <w:r>
              <w:rPr>
                <w:vertAlign w:val="superscript"/>
              </w:rPr>
              <w:t>12</w:t>
            </w:r>
          </w:p>
        </w:tc>
        <w:tc>
          <w:tcPr>
            <w:tcW w:w="975" w:type="dxa"/>
            <w:tcBorders>
              <w:top w:val="single" w:sz="4" w:space="0" w:color="auto"/>
              <w:left w:val="single" w:sz="4" w:space="0" w:color="auto"/>
              <w:bottom w:val="nil"/>
              <w:right w:val="single" w:sz="4" w:space="0" w:color="auto"/>
            </w:tcBorders>
            <w:hideMark/>
          </w:tcPr>
          <w:p w14:paraId="41ED818E" w14:textId="77777777" w:rsidR="00254E42" w:rsidRDefault="00254E42">
            <w:pPr>
              <w:pStyle w:val="TAC"/>
              <w:rPr>
                <w:lang w:val="en-US" w:eastAsia="zh-CN"/>
              </w:rPr>
            </w:pPr>
            <w:r>
              <w:t>3455</w:t>
            </w:r>
          </w:p>
        </w:tc>
        <w:tc>
          <w:tcPr>
            <w:tcW w:w="1012" w:type="dxa"/>
            <w:tcBorders>
              <w:top w:val="single" w:sz="4" w:space="0" w:color="auto"/>
              <w:left w:val="single" w:sz="4" w:space="0" w:color="auto"/>
              <w:bottom w:val="nil"/>
              <w:right w:val="single" w:sz="4" w:space="0" w:color="auto"/>
            </w:tcBorders>
            <w:hideMark/>
          </w:tcPr>
          <w:p w14:paraId="4F8FF56F" w14:textId="77777777" w:rsidR="00254E42" w:rsidRDefault="00254E42">
            <w:pPr>
              <w:pStyle w:val="TAC"/>
              <w:rPr>
                <w:lang w:val="en-US" w:eastAsia="zh-CN"/>
              </w:rPr>
            </w:pPr>
            <w:r>
              <w:t>10</w:t>
            </w:r>
          </w:p>
        </w:tc>
        <w:tc>
          <w:tcPr>
            <w:tcW w:w="1378" w:type="dxa"/>
            <w:tcBorders>
              <w:top w:val="single" w:sz="4" w:space="0" w:color="auto"/>
              <w:left w:val="single" w:sz="4" w:space="0" w:color="auto"/>
              <w:bottom w:val="nil"/>
              <w:right w:val="single" w:sz="4" w:space="0" w:color="auto"/>
            </w:tcBorders>
            <w:hideMark/>
          </w:tcPr>
          <w:p w14:paraId="60C77CC9" w14:textId="77777777" w:rsidR="00254E42" w:rsidRDefault="00254E42">
            <w:pPr>
              <w:pStyle w:val="TAC"/>
              <w:rPr>
                <w:lang w:val="en-US" w:eastAsia="zh-CN"/>
              </w:rPr>
            </w:pPr>
            <w:r>
              <w:t>1 (RB</w:t>
            </w:r>
            <w:r>
              <w:rPr>
                <w:vertAlign w:val="subscript"/>
              </w:rPr>
              <w:t>START</w:t>
            </w:r>
            <w:r>
              <w:t>=17)</w:t>
            </w:r>
          </w:p>
        </w:tc>
        <w:tc>
          <w:tcPr>
            <w:tcW w:w="881" w:type="dxa"/>
            <w:tcBorders>
              <w:top w:val="single" w:sz="4" w:space="0" w:color="auto"/>
              <w:left w:val="single" w:sz="4" w:space="0" w:color="auto"/>
              <w:bottom w:val="nil"/>
              <w:right w:val="single" w:sz="4" w:space="0" w:color="auto"/>
            </w:tcBorders>
            <w:hideMark/>
          </w:tcPr>
          <w:p w14:paraId="600B2693" w14:textId="77777777" w:rsidR="00254E42" w:rsidRDefault="00254E42">
            <w:pPr>
              <w:pStyle w:val="TAC"/>
              <w:rPr>
                <w:lang w:val="en-US" w:eastAsia="zh-CN"/>
              </w:rPr>
            </w:pPr>
            <w:r>
              <w:t>3455</w:t>
            </w:r>
          </w:p>
        </w:tc>
        <w:tc>
          <w:tcPr>
            <w:tcW w:w="797" w:type="dxa"/>
            <w:tcBorders>
              <w:top w:val="single" w:sz="4" w:space="0" w:color="auto"/>
              <w:left w:val="single" w:sz="4" w:space="0" w:color="auto"/>
              <w:bottom w:val="nil"/>
              <w:right w:val="single" w:sz="4" w:space="0" w:color="auto"/>
            </w:tcBorders>
            <w:hideMark/>
          </w:tcPr>
          <w:p w14:paraId="26D3C366" w14:textId="77777777" w:rsidR="00254E42" w:rsidRDefault="00254E42">
            <w:pPr>
              <w:pStyle w:val="TAC"/>
              <w:rPr>
                <w:lang w:eastAsia="zh-CN"/>
              </w:rPr>
            </w:pPr>
            <w:r>
              <w:t>N/A</w:t>
            </w:r>
          </w:p>
        </w:tc>
        <w:tc>
          <w:tcPr>
            <w:tcW w:w="828" w:type="dxa"/>
            <w:tcBorders>
              <w:top w:val="single" w:sz="4" w:space="0" w:color="auto"/>
              <w:left w:val="single" w:sz="4" w:space="0" w:color="auto"/>
              <w:bottom w:val="nil"/>
              <w:right w:val="single" w:sz="4" w:space="0" w:color="auto"/>
            </w:tcBorders>
            <w:hideMark/>
          </w:tcPr>
          <w:p w14:paraId="24FBEC69" w14:textId="77777777" w:rsidR="00254E42" w:rsidRDefault="00254E42">
            <w:pPr>
              <w:pStyle w:val="TAC"/>
              <w:rPr>
                <w:lang w:val="en-US" w:eastAsia="zh-CN"/>
              </w:rPr>
            </w:pPr>
            <w:r>
              <w:t>TDD</w:t>
            </w:r>
          </w:p>
        </w:tc>
        <w:tc>
          <w:tcPr>
            <w:tcW w:w="1057" w:type="dxa"/>
            <w:tcBorders>
              <w:top w:val="single" w:sz="4" w:space="0" w:color="auto"/>
              <w:left w:val="single" w:sz="4" w:space="0" w:color="auto"/>
              <w:bottom w:val="nil"/>
              <w:right w:val="single" w:sz="4" w:space="0" w:color="auto"/>
            </w:tcBorders>
            <w:hideMark/>
          </w:tcPr>
          <w:p w14:paraId="6FA92F24" w14:textId="77777777" w:rsidR="00254E42" w:rsidRDefault="00254E42">
            <w:pPr>
              <w:pStyle w:val="TAC"/>
              <w:rPr>
                <w:lang w:eastAsia="zh-CN"/>
              </w:rPr>
            </w:pPr>
            <w:r>
              <w:t>N/A</w:t>
            </w:r>
          </w:p>
        </w:tc>
      </w:tr>
      <w:tr w:rsidR="00254E42" w14:paraId="7D8878B7"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4C6AA0A6"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hideMark/>
          </w:tcPr>
          <w:p w14:paraId="31A1E71C" w14:textId="77777777" w:rsidR="00254E42" w:rsidRDefault="00254E42">
            <w:pPr>
              <w:pStyle w:val="TAC"/>
              <w:rPr>
                <w:lang w:val="en-US" w:eastAsia="zh-CN"/>
              </w:rPr>
            </w:pPr>
            <w:r>
              <w:rPr>
                <w:lang w:val="en-US"/>
              </w:rPr>
              <w:t xml:space="preserve"> </w:t>
            </w:r>
          </w:p>
        </w:tc>
        <w:tc>
          <w:tcPr>
            <w:tcW w:w="975" w:type="dxa"/>
            <w:tcBorders>
              <w:top w:val="nil"/>
              <w:left w:val="single" w:sz="4" w:space="0" w:color="auto"/>
              <w:bottom w:val="single" w:sz="4" w:space="0" w:color="auto"/>
              <w:right w:val="single" w:sz="4" w:space="0" w:color="auto"/>
            </w:tcBorders>
            <w:hideMark/>
          </w:tcPr>
          <w:p w14:paraId="2B2BD8BE" w14:textId="77777777" w:rsidR="00254E42" w:rsidRDefault="00254E42">
            <w:pPr>
              <w:pStyle w:val="TAC"/>
              <w:rPr>
                <w:lang w:val="en-US" w:eastAsia="zh-CN"/>
              </w:rPr>
            </w:pPr>
            <w:r>
              <w:t>3805</w:t>
            </w:r>
          </w:p>
        </w:tc>
        <w:tc>
          <w:tcPr>
            <w:tcW w:w="1012" w:type="dxa"/>
            <w:tcBorders>
              <w:top w:val="nil"/>
              <w:left w:val="single" w:sz="4" w:space="0" w:color="auto"/>
              <w:bottom w:val="single" w:sz="4" w:space="0" w:color="auto"/>
              <w:right w:val="single" w:sz="4" w:space="0" w:color="auto"/>
            </w:tcBorders>
            <w:hideMark/>
          </w:tcPr>
          <w:p w14:paraId="4C26B402" w14:textId="77777777" w:rsidR="00254E42" w:rsidRDefault="00254E42">
            <w:pPr>
              <w:pStyle w:val="TAC"/>
              <w:rPr>
                <w:lang w:val="en-US" w:eastAsia="zh-CN"/>
              </w:rPr>
            </w:pPr>
            <w:r>
              <w:t>10</w:t>
            </w:r>
          </w:p>
        </w:tc>
        <w:tc>
          <w:tcPr>
            <w:tcW w:w="1378" w:type="dxa"/>
            <w:tcBorders>
              <w:top w:val="nil"/>
              <w:left w:val="single" w:sz="4" w:space="0" w:color="auto"/>
              <w:bottom w:val="single" w:sz="4" w:space="0" w:color="auto"/>
              <w:right w:val="single" w:sz="4" w:space="0" w:color="auto"/>
            </w:tcBorders>
            <w:hideMark/>
          </w:tcPr>
          <w:p w14:paraId="03D49968" w14:textId="77777777" w:rsidR="00254E42" w:rsidRDefault="00254E42">
            <w:pPr>
              <w:pStyle w:val="TAC"/>
              <w:rPr>
                <w:lang w:val="en-US" w:eastAsia="zh-CN"/>
              </w:rPr>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hideMark/>
          </w:tcPr>
          <w:p w14:paraId="0E0DD4BF" w14:textId="77777777" w:rsidR="00254E42" w:rsidRDefault="00254E42">
            <w:pPr>
              <w:pStyle w:val="TAC"/>
              <w:rPr>
                <w:lang w:val="en-US" w:eastAsia="zh-CN"/>
              </w:rPr>
            </w:pPr>
            <w:r>
              <w:t>3805</w:t>
            </w:r>
          </w:p>
        </w:tc>
        <w:tc>
          <w:tcPr>
            <w:tcW w:w="797" w:type="dxa"/>
            <w:tcBorders>
              <w:top w:val="nil"/>
              <w:left w:val="single" w:sz="4" w:space="0" w:color="auto"/>
              <w:bottom w:val="single" w:sz="4" w:space="0" w:color="auto"/>
              <w:right w:val="single" w:sz="4" w:space="0" w:color="auto"/>
            </w:tcBorders>
            <w:hideMark/>
          </w:tcPr>
          <w:p w14:paraId="43A74C13" w14:textId="77777777" w:rsidR="00254E42" w:rsidRDefault="00254E42">
            <w:pPr>
              <w:pStyle w:val="TAC"/>
              <w:rPr>
                <w:lang w:eastAsia="zh-CN"/>
              </w:rPr>
            </w:pPr>
            <w:r>
              <w:rPr>
                <w:lang w:val="en-US"/>
              </w:rPr>
              <w:t xml:space="preserve"> </w:t>
            </w:r>
          </w:p>
        </w:tc>
        <w:tc>
          <w:tcPr>
            <w:tcW w:w="828" w:type="dxa"/>
            <w:tcBorders>
              <w:top w:val="nil"/>
              <w:left w:val="single" w:sz="4" w:space="0" w:color="auto"/>
              <w:bottom w:val="single" w:sz="4" w:space="0" w:color="auto"/>
              <w:right w:val="single" w:sz="4" w:space="0" w:color="auto"/>
            </w:tcBorders>
            <w:hideMark/>
          </w:tcPr>
          <w:p w14:paraId="041E4095" w14:textId="77777777" w:rsidR="00254E42" w:rsidRDefault="00254E42">
            <w:pPr>
              <w:pStyle w:val="TAC"/>
              <w:rPr>
                <w:lang w:val="en-US" w:eastAsia="zh-CN"/>
              </w:rPr>
            </w:pPr>
            <w:r>
              <w:t xml:space="preserve"> </w:t>
            </w:r>
          </w:p>
        </w:tc>
        <w:tc>
          <w:tcPr>
            <w:tcW w:w="1057" w:type="dxa"/>
            <w:tcBorders>
              <w:top w:val="nil"/>
              <w:left w:val="single" w:sz="4" w:space="0" w:color="auto"/>
              <w:bottom w:val="single" w:sz="4" w:space="0" w:color="auto"/>
              <w:right w:val="single" w:sz="4" w:space="0" w:color="auto"/>
            </w:tcBorders>
            <w:hideMark/>
          </w:tcPr>
          <w:p w14:paraId="17A05924" w14:textId="77777777" w:rsidR="00254E42" w:rsidRDefault="00254E42">
            <w:pPr>
              <w:pStyle w:val="TAC"/>
              <w:rPr>
                <w:lang w:eastAsia="zh-CN"/>
              </w:rPr>
            </w:pPr>
            <w:r>
              <w:rPr>
                <w:lang w:val="en-US"/>
              </w:rPr>
              <w:t xml:space="preserve"> </w:t>
            </w:r>
          </w:p>
        </w:tc>
      </w:tr>
      <w:tr w:rsidR="00254E42" w14:paraId="1C3564B8"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778BFEFC" w14:textId="77777777" w:rsidR="00254E42" w:rsidRDefault="00254E42">
            <w:pPr>
              <w:pStyle w:val="TAC"/>
              <w:rPr>
                <w:lang w:val="en-US" w:eastAsia="zh-CN"/>
              </w:rPr>
            </w:pPr>
            <w:r>
              <w:rPr>
                <w:lang w:val="en-US" w:eastAsia="zh-CN"/>
              </w:rPr>
              <w:t>CA_n28-n78</w:t>
            </w:r>
          </w:p>
        </w:tc>
        <w:tc>
          <w:tcPr>
            <w:tcW w:w="922" w:type="dxa"/>
            <w:tcBorders>
              <w:top w:val="single" w:sz="4" w:space="0" w:color="auto"/>
              <w:left w:val="single" w:sz="4" w:space="0" w:color="auto"/>
              <w:bottom w:val="single" w:sz="4" w:space="0" w:color="auto"/>
              <w:right w:val="single" w:sz="4" w:space="0" w:color="auto"/>
            </w:tcBorders>
            <w:hideMark/>
          </w:tcPr>
          <w:p w14:paraId="50C20926" w14:textId="77777777" w:rsidR="00254E42" w:rsidRDefault="00254E42">
            <w:pPr>
              <w:pStyle w:val="TAC"/>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EE5DD88" w14:textId="77777777" w:rsidR="00254E42" w:rsidRDefault="00254E42">
            <w:pPr>
              <w:pStyle w:val="TAC"/>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1370855F" w14:textId="77777777" w:rsidR="00254E42" w:rsidRDefault="00254E42">
            <w:pPr>
              <w:pStyle w:val="TAC"/>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EB9549E" w14:textId="77777777" w:rsidR="00254E42" w:rsidRDefault="00254E42">
            <w:pPr>
              <w:pStyle w:val="TAC"/>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6F019B4" w14:textId="77777777" w:rsidR="00254E42" w:rsidRDefault="00254E42">
            <w:pPr>
              <w:pStyle w:val="TAC"/>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4416BBDF" w14:textId="77777777" w:rsidR="00254E42" w:rsidRDefault="00254E42">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7323DAB" w14:textId="77777777" w:rsidR="00254E42" w:rsidRDefault="00254E42">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7492EE" w14:textId="77777777" w:rsidR="00254E42" w:rsidRDefault="00254E42">
            <w:pPr>
              <w:pStyle w:val="TAC"/>
            </w:pPr>
            <w:r>
              <w:rPr>
                <w:lang w:eastAsia="zh-CN"/>
              </w:rPr>
              <w:t>IMD</w:t>
            </w:r>
            <w:r>
              <w:rPr>
                <w:lang w:val="en-US" w:eastAsia="zh-CN"/>
              </w:rPr>
              <w:t>5</w:t>
            </w:r>
          </w:p>
        </w:tc>
      </w:tr>
      <w:tr w:rsidR="00254E42" w14:paraId="57B78040"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4765996C"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FBB8F04" w14:textId="77777777" w:rsidR="00254E42" w:rsidRDefault="00254E42">
            <w:pPr>
              <w:pStyle w:val="TAC"/>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796A4A91" w14:textId="77777777" w:rsidR="00254E42" w:rsidRDefault="00254E42">
            <w:pPr>
              <w:pStyle w:val="TAC"/>
            </w:pPr>
            <w:r>
              <w:t>3582.5</w:t>
            </w:r>
          </w:p>
        </w:tc>
        <w:tc>
          <w:tcPr>
            <w:tcW w:w="1012" w:type="dxa"/>
            <w:tcBorders>
              <w:top w:val="single" w:sz="4" w:space="0" w:color="auto"/>
              <w:left w:val="single" w:sz="4" w:space="0" w:color="auto"/>
              <w:bottom w:val="single" w:sz="4" w:space="0" w:color="auto"/>
              <w:right w:val="single" w:sz="4" w:space="0" w:color="auto"/>
            </w:tcBorders>
            <w:hideMark/>
          </w:tcPr>
          <w:p w14:paraId="7DBB8CC4" w14:textId="77777777" w:rsidR="00254E42" w:rsidRDefault="00254E42">
            <w:pPr>
              <w:pStyle w:val="TAC"/>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1F143138" w14:textId="77777777" w:rsidR="00254E42" w:rsidRDefault="00254E42">
            <w:pPr>
              <w:pStyle w:val="TAC"/>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4B0E81D" w14:textId="77777777" w:rsidR="00254E42" w:rsidRDefault="00254E42">
            <w:pPr>
              <w:pStyle w:val="TAC"/>
            </w:pPr>
            <w:r>
              <w:t>3582.5</w:t>
            </w:r>
          </w:p>
        </w:tc>
        <w:tc>
          <w:tcPr>
            <w:tcW w:w="797" w:type="dxa"/>
            <w:tcBorders>
              <w:top w:val="single" w:sz="4" w:space="0" w:color="auto"/>
              <w:left w:val="single" w:sz="4" w:space="0" w:color="auto"/>
              <w:bottom w:val="single" w:sz="4" w:space="0" w:color="auto"/>
              <w:right w:val="single" w:sz="4" w:space="0" w:color="auto"/>
            </w:tcBorders>
            <w:hideMark/>
          </w:tcPr>
          <w:p w14:paraId="71C59845" w14:textId="77777777" w:rsidR="00254E42" w:rsidRDefault="00254E4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6F72F2" w14:textId="77777777" w:rsidR="00254E42" w:rsidRDefault="00254E4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998CB4" w14:textId="77777777" w:rsidR="00254E42" w:rsidRDefault="00254E42">
            <w:pPr>
              <w:pStyle w:val="TAC"/>
            </w:pPr>
            <w:r>
              <w:t>N/A</w:t>
            </w:r>
          </w:p>
        </w:tc>
      </w:tr>
      <w:tr w:rsidR="00254E42" w14:paraId="1EFBC01F"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35BFED32" w14:textId="77777777" w:rsidR="00254E42" w:rsidRDefault="00254E42">
            <w:pPr>
              <w:pStyle w:val="TAC"/>
              <w:rPr>
                <w:rFonts w:cs="Arial"/>
                <w:lang w:val="sv-SE" w:eastAsia="zh-CN"/>
              </w:rPr>
            </w:pPr>
            <w:r>
              <w:rPr>
                <w:lang w:val="en-US" w:eastAsia="zh-CN"/>
              </w:rPr>
              <w:t>CA_n30-n77</w:t>
            </w:r>
          </w:p>
        </w:tc>
        <w:tc>
          <w:tcPr>
            <w:tcW w:w="922" w:type="dxa"/>
            <w:tcBorders>
              <w:top w:val="single" w:sz="4" w:space="0" w:color="auto"/>
              <w:left w:val="single" w:sz="4" w:space="0" w:color="auto"/>
              <w:bottom w:val="single" w:sz="4" w:space="0" w:color="auto"/>
              <w:right w:val="single" w:sz="4" w:space="0" w:color="auto"/>
            </w:tcBorders>
            <w:hideMark/>
          </w:tcPr>
          <w:p w14:paraId="1EFB6EC2" w14:textId="77777777" w:rsidR="00254E42" w:rsidRDefault="00254E42">
            <w:pPr>
              <w:pStyle w:val="TAC"/>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hideMark/>
          </w:tcPr>
          <w:p w14:paraId="2ED4C8EB" w14:textId="77777777" w:rsidR="00254E42" w:rsidRDefault="00254E42">
            <w:pPr>
              <w:pStyle w:val="TAC"/>
            </w:pPr>
            <w:r>
              <w:t>2310</w:t>
            </w:r>
          </w:p>
        </w:tc>
        <w:tc>
          <w:tcPr>
            <w:tcW w:w="1012" w:type="dxa"/>
            <w:tcBorders>
              <w:top w:val="single" w:sz="4" w:space="0" w:color="auto"/>
              <w:left w:val="single" w:sz="4" w:space="0" w:color="auto"/>
              <w:bottom w:val="single" w:sz="4" w:space="0" w:color="auto"/>
              <w:right w:val="single" w:sz="4" w:space="0" w:color="auto"/>
            </w:tcBorders>
            <w:hideMark/>
          </w:tcPr>
          <w:p w14:paraId="342C9AF1" w14:textId="77777777" w:rsidR="00254E42" w:rsidRDefault="00254E42">
            <w:pPr>
              <w:pStyle w:val="TAC"/>
            </w:pPr>
            <w:r>
              <w:t>5</w:t>
            </w:r>
          </w:p>
        </w:tc>
        <w:tc>
          <w:tcPr>
            <w:tcW w:w="1378" w:type="dxa"/>
            <w:tcBorders>
              <w:top w:val="single" w:sz="4" w:space="0" w:color="auto"/>
              <w:left w:val="single" w:sz="4" w:space="0" w:color="auto"/>
              <w:bottom w:val="single" w:sz="4" w:space="0" w:color="auto"/>
              <w:right w:val="single" w:sz="4" w:space="0" w:color="auto"/>
            </w:tcBorders>
            <w:hideMark/>
          </w:tcPr>
          <w:p w14:paraId="2E40D28A" w14:textId="77777777" w:rsidR="00254E42" w:rsidRDefault="00254E42">
            <w:pPr>
              <w:pStyle w:val="TAC"/>
            </w:pPr>
            <w:r>
              <w:t>25</w:t>
            </w:r>
          </w:p>
        </w:tc>
        <w:tc>
          <w:tcPr>
            <w:tcW w:w="881" w:type="dxa"/>
            <w:tcBorders>
              <w:top w:val="single" w:sz="4" w:space="0" w:color="auto"/>
              <w:left w:val="single" w:sz="4" w:space="0" w:color="auto"/>
              <w:bottom w:val="single" w:sz="4" w:space="0" w:color="auto"/>
              <w:right w:val="single" w:sz="4" w:space="0" w:color="auto"/>
            </w:tcBorders>
            <w:hideMark/>
          </w:tcPr>
          <w:p w14:paraId="07D9BA73" w14:textId="77777777" w:rsidR="00254E42" w:rsidRDefault="00254E42">
            <w:pPr>
              <w:pStyle w:val="TAC"/>
            </w:pPr>
            <w:r>
              <w:t>2355</w:t>
            </w:r>
          </w:p>
        </w:tc>
        <w:tc>
          <w:tcPr>
            <w:tcW w:w="797" w:type="dxa"/>
            <w:tcBorders>
              <w:top w:val="single" w:sz="4" w:space="0" w:color="auto"/>
              <w:left w:val="single" w:sz="4" w:space="0" w:color="auto"/>
              <w:bottom w:val="single" w:sz="4" w:space="0" w:color="auto"/>
              <w:right w:val="single" w:sz="4" w:space="0" w:color="auto"/>
            </w:tcBorders>
            <w:hideMark/>
          </w:tcPr>
          <w:p w14:paraId="46D277BD" w14:textId="77777777" w:rsidR="00254E42" w:rsidRDefault="00254E42">
            <w:pPr>
              <w:pStyle w:val="TAC"/>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13485CB6" w14:textId="77777777" w:rsidR="00254E42" w:rsidRDefault="00254E4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A197DCB" w14:textId="77777777" w:rsidR="00254E42" w:rsidRDefault="00254E42">
            <w:pPr>
              <w:pStyle w:val="TAC"/>
              <w:rPr>
                <w:lang w:eastAsia="zh-CN"/>
              </w:rPr>
            </w:pPr>
            <w:r>
              <w:t>IMD</w:t>
            </w:r>
            <w:r>
              <w:rPr>
                <w:lang w:eastAsia="zh-CN"/>
              </w:rPr>
              <w:t>4</w:t>
            </w:r>
          </w:p>
        </w:tc>
      </w:tr>
      <w:tr w:rsidR="00254E42" w14:paraId="204241C2" w14:textId="77777777" w:rsidTr="00CF2B4A">
        <w:trPr>
          <w:trHeight w:val="187"/>
          <w:jc w:val="center"/>
        </w:trPr>
        <w:tc>
          <w:tcPr>
            <w:tcW w:w="2005" w:type="dxa"/>
            <w:tcBorders>
              <w:top w:val="nil"/>
              <w:left w:val="single" w:sz="4" w:space="0" w:color="auto"/>
              <w:bottom w:val="nil"/>
              <w:right w:val="single" w:sz="4" w:space="0" w:color="auto"/>
            </w:tcBorders>
          </w:tcPr>
          <w:p w14:paraId="3B0623E7" w14:textId="77777777" w:rsidR="00254E42" w:rsidRDefault="00254E42">
            <w:pPr>
              <w:pStyle w:val="TAC"/>
              <w:rPr>
                <w:rFonts w:cs="Arial"/>
                <w:lang w:val="sv-SE"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59C290F" w14:textId="77777777" w:rsidR="00254E42" w:rsidRDefault="00254E42">
            <w:pPr>
              <w:pStyle w:val="TAC"/>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02E023FB" w14:textId="77777777" w:rsidR="00254E42" w:rsidRDefault="00254E42">
            <w:pPr>
              <w:pStyle w:val="TAC"/>
            </w:pPr>
            <w:r>
              <w:t>3487.5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D10DA7" w14:textId="77777777" w:rsidR="00254E42" w:rsidRDefault="00254E42">
            <w:pPr>
              <w:pStyle w:val="TAC"/>
            </w:pPr>
            <w: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E05A5B9" w14:textId="77777777" w:rsidR="00254E42" w:rsidRDefault="00254E42">
            <w:pPr>
              <w:pStyle w:val="TAC"/>
            </w:pPr>
            <w: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B383E5" w14:textId="77777777" w:rsidR="00254E42" w:rsidRDefault="00254E42">
            <w:pPr>
              <w:pStyle w:val="TAC"/>
            </w:pPr>
            <w:r>
              <w:t>3487.5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6D7D24B" w14:textId="77777777" w:rsidR="00254E42" w:rsidRDefault="00254E42">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AB4284" w14:textId="77777777" w:rsidR="00254E42" w:rsidRDefault="00254E42">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238F6D" w14:textId="77777777" w:rsidR="00254E42" w:rsidRDefault="00254E42">
            <w:pPr>
              <w:pStyle w:val="TAC"/>
              <w:rPr>
                <w:lang w:eastAsia="zh-CN"/>
              </w:rPr>
            </w:pPr>
            <w:r>
              <w:t>N/A</w:t>
            </w:r>
          </w:p>
        </w:tc>
      </w:tr>
      <w:tr w:rsidR="00254E42" w14:paraId="66363E63" w14:textId="77777777" w:rsidTr="00CF2B4A">
        <w:trPr>
          <w:trHeight w:val="187"/>
          <w:jc w:val="center"/>
        </w:trPr>
        <w:tc>
          <w:tcPr>
            <w:tcW w:w="2005" w:type="dxa"/>
            <w:tcBorders>
              <w:top w:val="nil"/>
              <w:left w:val="single" w:sz="4" w:space="0" w:color="auto"/>
              <w:bottom w:val="nil"/>
              <w:right w:val="single" w:sz="4" w:space="0" w:color="auto"/>
            </w:tcBorders>
          </w:tcPr>
          <w:p w14:paraId="28E17E4E" w14:textId="77777777" w:rsidR="00254E42" w:rsidRDefault="00254E42">
            <w:pPr>
              <w:pStyle w:val="TAC"/>
              <w:rPr>
                <w:rFonts w:cs="Arial"/>
                <w:lang w:val="sv-SE" w:eastAsia="zh-CN"/>
              </w:rPr>
            </w:pPr>
          </w:p>
        </w:tc>
        <w:tc>
          <w:tcPr>
            <w:tcW w:w="922" w:type="dxa"/>
            <w:tcBorders>
              <w:top w:val="single" w:sz="4" w:space="0" w:color="auto"/>
              <w:left w:val="single" w:sz="4" w:space="0" w:color="auto"/>
              <w:bottom w:val="single" w:sz="4" w:space="0" w:color="auto"/>
              <w:right w:val="single" w:sz="4" w:space="0" w:color="auto"/>
            </w:tcBorders>
            <w:hideMark/>
          </w:tcPr>
          <w:p w14:paraId="6DB72D1B" w14:textId="77777777" w:rsidR="00254E42" w:rsidRDefault="00254E42">
            <w:pPr>
              <w:pStyle w:val="TAC"/>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hideMark/>
          </w:tcPr>
          <w:p w14:paraId="274A5C8C" w14:textId="77777777" w:rsidR="00254E42" w:rsidRDefault="00254E42">
            <w:pPr>
              <w:pStyle w:val="TAC"/>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ACD2486" w14:textId="77777777" w:rsidR="00254E42" w:rsidRDefault="00254E42">
            <w:pPr>
              <w:pStyle w:val="TAC"/>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AFF1553" w14:textId="77777777" w:rsidR="00254E42" w:rsidRDefault="00254E42">
            <w:pPr>
              <w:pStyle w:val="TAC"/>
            </w:pPr>
            <w:r>
              <w:rPr>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6E1F9AE" w14:textId="77777777" w:rsidR="00254E42" w:rsidRDefault="00254E42">
            <w:pPr>
              <w:pStyle w:val="TAC"/>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hideMark/>
          </w:tcPr>
          <w:p w14:paraId="26344A99" w14:textId="77777777" w:rsidR="00254E42" w:rsidRDefault="00254E42">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3F1EA6E0"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F4AA4E" w14:textId="77777777" w:rsidR="00254E42" w:rsidRDefault="00254E42">
            <w:pPr>
              <w:pStyle w:val="TAC"/>
              <w:rPr>
                <w:lang w:eastAsia="zh-CN"/>
              </w:rPr>
            </w:pPr>
            <w:r>
              <w:rPr>
                <w:lang w:val="en-US" w:eastAsia="zh-CN"/>
              </w:rPr>
              <w:t>IMD7</w:t>
            </w:r>
          </w:p>
        </w:tc>
      </w:tr>
      <w:tr w:rsidR="00254E42" w14:paraId="1948F5E7" w14:textId="77777777" w:rsidTr="00CF2B4A">
        <w:trPr>
          <w:trHeight w:val="187"/>
          <w:jc w:val="center"/>
        </w:trPr>
        <w:tc>
          <w:tcPr>
            <w:tcW w:w="2005" w:type="dxa"/>
            <w:tcBorders>
              <w:top w:val="nil"/>
              <w:left w:val="single" w:sz="4" w:space="0" w:color="auto"/>
              <w:bottom w:val="nil"/>
              <w:right w:val="single" w:sz="4" w:space="0" w:color="auto"/>
            </w:tcBorders>
          </w:tcPr>
          <w:p w14:paraId="4A0443D1" w14:textId="77777777" w:rsidR="00254E42" w:rsidRDefault="00254E42">
            <w:pPr>
              <w:pStyle w:val="TAC"/>
              <w:rPr>
                <w:rFonts w:cs="Arial"/>
                <w:lang w:val="sv-SE" w:eastAsia="zh-CN"/>
              </w:rPr>
            </w:pPr>
          </w:p>
        </w:tc>
        <w:tc>
          <w:tcPr>
            <w:tcW w:w="922" w:type="dxa"/>
            <w:tcBorders>
              <w:top w:val="single" w:sz="4" w:space="0" w:color="auto"/>
              <w:left w:val="single" w:sz="4" w:space="0" w:color="auto"/>
              <w:bottom w:val="nil"/>
              <w:right w:val="single" w:sz="4" w:space="0" w:color="auto"/>
            </w:tcBorders>
            <w:hideMark/>
          </w:tcPr>
          <w:p w14:paraId="20AA7953" w14:textId="77777777" w:rsidR="00254E42" w:rsidRDefault="00254E42">
            <w:pPr>
              <w:pStyle w:val="TAC"/>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hideMark/>
          </w:tcPr>
          <w:p w14:paraId="46FD3B2C" w14:textId="77777777" w:rsidR="00254E42" w:rsidRDefault="00254E42">
            <w:pPr>
              <w:pStyle w:val="TAC"/>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hideMark/>
          </w:tcPr>
          <w:p w14:paraId="7BD3CE8A" w14:textId="77777777" w:rsidR="00254E42" w:rsidRDefault="00254E42">
            <w:pPr>
              <w:pStyle w:val="TAC"/>
            </w:pPr>
            <w:r>
              <w:rPr>
                <w:lang w:val="en-US" w:eastAsia="zh-CN"/>
              </w:rPr>
              <w:t>10</w:t>
            </w:r>
          </w:p>
        </w:tc>
        <w:tc>
          <w:tcPr>
            <w:tcW w:w="1378" w:type="dxa"/>
            <w:tcBorders>
              <w:top w:val="single" w:sz="4" w:space="0" w:color="auto"/>
              <w:left w:val="single" w:sz="4" w:space="0" w:color="auto"/>
              <w:bottom w:val="nil"/>
              <w:right w:val="single" w:sz="4" w:space="0" w:color="auto"/>
            </w:tcBorders>
            <w:hideMark/>
          </w:tcPr>
          <w:p w14:paraId="07A76FE2" w14:textId="77777777" w:rsidR="00254E42" w:rsidRDefault="00254E42">
            <w:pPr>
              <w:pStyle w:val="TAC"/>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hideMark/>
          </w:tcPr>
          <w:p w14:paraId="3D7BEC5F" w14:textId="77777777" w:rsidR="00254E42" w:rsidRDefault="00254E42">
            <w:pPr>
              <w:pStyle w:val="TAC"/>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hideMark/>
          </w:tcPr>
          <w:p w14:paraId="5627C5FD" w14:textId="77777777" w:rsidR="00254E42" w:rsidRDefault="00254E42">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EE34DB5"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128E795" w14:textId="77777777" w:rsidR="00254E42" w:rsidRDefault="00254E42">
            <w:pPr>
              <w:pStyle w:val="TAC"/>
              <w:rPr>
                <w:lang w:eastAsia="zh-CN"/>
              </w:rPr>
            </w:pPr>
            <w:r>
              <w:rPr>
                <w:lang w:eastAsia="zh-CN"/>
              </w:rPr>
              <w:t>N/A</w:t>
            </w:r>
          </w:p>
        </w:tc>
      </w:tr>
      <w:tr w:rsidR="00254E42" w14:paraId="6D0D2BE6"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1F0E704B" w14:textId="77777777" w:rsidR="00254E42" w:rsidRDefault="00254E42">
            <w:pPr>
              <w:pStyle w:val="TAC"/>
              <w:rPr>
                <w:rFonts w:cs="Arial"/>
                <w:lang w:val="sv-SE" w:eastAsia="zh-CN"/>
              </w:rPr>
            </w:pPr>
          </w:p>
        </w:tc>
        <w:tc>
          <w:tcPr>
            <w:tcW w:w="922" w:type="dxa"/>
            <w:tcBorders>
              <w:top w:val="nil"/>
              <w:left w:val="single" w:sz="4" w:space="0" w:color="auto"/>
              <w:bottom w:val="single" w:sz="4" w:space="0" w:color="auto"/>
              <w:right w:val="single" w:sz="4" w:space="0" w:color="auto"/>
            </w:tcBorders>
          </w:tcPr>
          <w:p w14:paraId="07F6B644" w14:textId="77777777" w:rsidR="00254E42" w:rsidRDefault="00254E42">
            <w:pPr>
              <w:pStyle w:val="TAC"/>
              <w:rPr>
                <w:lang w:val="en-US" w:eastAsia="zh-CN"/>
              </w:rPr>
            </w:pPr>
          </w:p>
        </w:tc>
        <w:tc>
          <w:tcPr>
            <w:tcW w:w="975" w:type="dxa"/>
            <w:tcBorders>
              <w:top w:val="nil"/>
              <w:left w:val="single" w:sz="4" w:space="0" w:color="auto"/>
              <w:bottom w:val="single" w:sz="4" w:space="0" w:color="auto"/>
              <w:right w:val="single" w:sz="4" w:space="0" w:color="auto"/>
            </w:tcBorders>
            <w:hideMark/>
          </w:tcPr>
          <w:p w14:paraId="1EBB15B3" w14:textId="77777777" w:rsidR="00254E42" w:rsidRDefault="00254E42">
            <w:pPr>
              <w:pStyle w:val="TAC"/>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hideMark/>
          </w:tcPr>
          <w:p w14:paraId="0A3C3EB2" w14:textId="77777777" w:rsidR="00254E42" w:rsidRDefault="00254E42">
            <w:pPr>
              <w:pStyle w:val="TAC"/>
            </w:pPr>
            <w:r>
              <w:rPr>
                <w:lang w:val="en-US" w:eastAsia="zh-CN"/>
              </w:rPr>
              <w:t>10</w:t>
            </w:r>
          </w:p>
        </w:tc>
        <w:tc>
          <w:tcPr>
            <w:tcW w:w="1378" w:type="dxa"/>
            <w:tcBorders>
              <w:top w:val="nil"/>
              <w:left w:val="single" w:sz="4" w:space="0" w:color="auto"/>
              <w:bottom w:val="single" w:sz="4" w:space="0" w:color="auto"/>
              <w:right w:val="single" w:sz="4" w:space="0" w:color="auto"/>
            </w:tcBorders>
            <w:hideMark/>
          </w:tcPr>
          <w:p w14:paraId="443DF982" w14:textId="77777777" w:rsidR="00254E42" w:rsidRDefault="00254E42">
            <w:pPr>
              <w:pStyle w:val="TAC"/>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1899D352" w14:textId="77777777" w:rsidR="00254E42" w:rsidRDefault="00254E42">
            <w:pPr>
              <w:pStyle w:val="TAC"/>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604CBFE9" w14:textId="77777777" w:rsidR="00254E42" w:rsidRDefault="00254E42">
            <w:pPr>
              <w:pStyle w:val="TAC"/>
              <w:rPr>
                <w:lang w:eastAsia="zh-CN"/>
              </w:rPr>
            </w:pPr>
          </w:p>
        </w:tc>
        <w:tc>
          <w:tcPr>
            <w:tcW w:w="828" w:type="dxa"/>
            <w:tcBorders>
              <w:top w:val="nil"/>
              <w:left w:val="single" w:sz="4" w:space="0" w:color="auto"/>
              <w:bottom w:val="single" w:sz="4" w:space="0" w:color="auto"/>
              <w:right w:val="single" w:sz="4" w:space="0" w:color="auto"/>
            </w:tcBorders>
          </w:tcPr>
          <w:p w14:paraId="7B6B46A7"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D825BEB" w14:textId="77777777" w:rsidR="00254E42" w:rsidRDefault="00254E42">
            <w:pPr>
              <w:pStyle w:val="TAC"/>
              <w:rPr>
                <w:lang w:eastAsia="zh-CN"/>
              </w:rPr>
            </w:pPr>
          </w:p>
        </w:tc>
      </w:tr>
      <w:tr w:rsidR="00254E42" w14:paraId="50D92BB8"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2D59F51E" w14:textId="77777777" w:rsidR="00254E42" w:rsidRDefault="00254E42">
            <w:pPr>
              <w:pStyle w:val="TAC"/>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2" w:type="dxa"/>
            <w:tcBorders>
              <w:top w:val="single" w:sz="4" w:space="0" w:color="auto"/>
              <w:left w:val="single" w:sz="4" w:space="0" w:color="auto"/>
              <w:bottom w:val="nil"/>
              <w:right w:val="single" w:sz="4" w:space="0" w:color="auto"/>
            </w:tcBorders>
            <w:hideMark/>
          </w:tcPr>
          <w:p w14:paraId="6F1D3C5D" w14:textId="77777777" w:rsidR="00254E42" w:rsidRDefault="00254E42">
            <w:pPr>
              <w:pStyle w:val="TAC"/>
              <w:rPr>
                <w:rFonts w:cs="Arial"/>
                <w:lang w:eastAsia="ja-JP"/>
              </w:rPr>
            </w:pPr>
            <w:r>
              <w:rPr>
                <w:lang w:val="en-US" w:eastAsia="zh-CN"/>
              </w:rPr>
              <w:t>n41</w:t>
            </w:r>
          </w:p>
        </w:tc>
        <w:tc>
          <w:tcPr>
            <w:tcW w:w="975" w:type="dxa"/>
            <w:tcBorders>
              <w:top w:val="single" w:sz="4" w:space="0" w:color="auto"/>
              <w:left w:val="single" w:sz="4" w:space="0" w:color="auto"/>
              <w:bottom w:val="nil"/>
              <w:right w:val="single" w:sz="4" w:space="0" w:color="auto"/>
            </w:tcBorders>
            <w:hideMark/>
          </w:tcPr>
          <w:p w14:paraId="4FA1AC07" w14:textId="77777777" w:rsidR="00254E42" w:rsidRDefault="00254E42">
            <w:pPr>
              <w:pStyle w:val="TAC"/>
              <w:rPr>
                <w:rFonts w:cs="Arial"/>
                <w:lang w:eastAsia="ja-JP"/>
              </w:rPr>
            </w:pPr>
            <w:r>
              <w:t>2545</w:t>
            </w:r>
          </w:p>
        </w:tc>
        <w:tc>
          <w:tcPr>
            <w:tcW w:w="1012" w:type="dxa"/>
            <w:tcBorders>
              <w:top w:val="single" w:sz="4" w:space="0" w:color="auto"/>
              <w:left w:val="single" w:sz="4" w:space="0" w:color="auto"/>
              <w:bottom w:val="nil"/>
              <w:right w:val="single" w:sz="4" w:space="0" w:color="auto"/>
            </w:tcBorders>
            <w:hideMark/>
          </w:tcPr>
          <w:p w14:paraId="08516648" w14:textId="77777777" w:rsidR="00254E42" w:rsidRDefault="00254E42">
            <w:pPr>
              <w:pStyle w:val="TAC"/>
              <w:rPr>
                <w:rFonts w:cs="Arial"/>
                <w:lang w:eastAsia="ja-JP"/>
              </w:rPr>
            </w:pPr>
            <w:r>
              <w:t>90</w:t>
            </w:r>
          </w:p>
        </w:tc>
        <w:tc>
          <w:tcPr>
            <w:tcW w:w="1378" w:type="dxa"/>
            <w:tcBorders>
              <w:top w:val="single" w:sz="4" w:space="0" w:color="auto"/>
              <w:left w:val="single" w:sz="4" w:space="0" w:color="auto"/>
              <w:bottom w:val="nil"/>
              <w:right w:val="single" w:sz="4" w:space="0" w:color="auto"/>
            </w:tcBorders>
            <w:hideMark/>
          </w:tcPr>
          <w:p w14:paraId="35CD948D" w14:textId="77777777" w:rsidR="00254E42" w:rsidRDefault="00254E42">
            <w:pPr>
              <w:pStyle w:val="TAC"/>
              <w:rPr>
                <w:rFonts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hideMark/>
          </w:tcPr>
          <w:p w14:paraId="2AC8A823" w14:textId="77777777" w:rsidR="00254E42" w:rsidRDefault="00254E42">
            <w:pPr>
              <w:pStyle w:val="TAC"/>
            </w:pPr>
            <w:r>
              <w:t>2545</w:t>
            </w:r>
          </w:p>
        </w:tc>
        <w:tc>
          <w:tcPr>
            <w:tcW w:w="797" w:type="dxa"/>
            <w:tcBorders>
              <w:top w:val="single" w:sz="4" w:space="0" w:color="auto"/>
              <w:left w:val="single" w:sz="4" w:space="0" w:color="auto"/>
              <w:bottom w:val="nil"/>
              <w:right w:val="single" w:sz="4" w:space="0" w:color="auto"/>
            </w:tcBorders>
            <w:hideMark/>
          </w:tcPr>
          <w:p w14:paraId="6EE7020E" w14:textId="77777777" w:rsidR="00254E42" w:rsidRDefault="00254E42">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2F46CDE5"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4A5598F1" w14:textId="77777777" w:rsidR="00254E42" w:rsidRDefault="00254E42">
            <w:pPr>
              <w:pStyle w:val="TAC"/>
              <w:rPr>
                <w:rFonts w:cs="Arial"/>
                <w:lang w:eastAsia="ja-JP"/>
              </w:rPr>
            </w:pPr>
            <w:r>
              <w:rPr>
                <w:lang w:eastAsia="zh-CN"/>
              </w:rPr>
              <w:t>N/A</w:t>
            </w:r>
          </w:p>
        </w:tc>
      </w:tr>
      <w:tr w:rsidR="00254E42" w14:paraId="4C3F9DA0" w14:textId="77777777" w:rsidTr="00CF2B4A">
        <w:trPr>
          <w:trHeight w:val="187"/>
          <w:jc w:val="center"/>
        </w:trPr>
        <w:tc>
          <w:tcPr>
            <w:tcW w:w="2005" w:type="dxa"/>
            <w:tcBorders>
              <w:top w:val="nil"/>
              <w:left w:val="single" w:sz="4" w:space="0" w:color="auto"/>
              <w:bottom w:val="nil"/>
              <w:right w:val="single" w:sz="4" w:space="0" w:color="auto"/>
            </w:tcBorders>
          </w:tcPr>
          <w:p w14:paraId="366F0756" w14:textId="77777777" w:rsidR="00254E42" w:rsidRDefault="00254E42">
            <w:pPr>
              <w:pStyle w:val="TAC"/>
              <w:rPr>
                <w:rFonts w:cs="Arial"/>
                <w:lang w:val="sv-SE" w:eastAsia="zh-CN"/>
              </w:rPr>
            </w:pPr>
          </w:p>
        </w:tc>
        <w:tc>
          <w:tcPr>
            <w:tcW w:w="922" w:type="dxa"/>
            <w:tcBorders>
              <w:top w:val="nil"/>
              <w:left w:val="single" w:sz="4" w:space="0" w:color="auto"/>
              <w:bottom w:val="single" w:sz="4" w:space="0" w:color="auto"/>
              <w:right w:val="single" w:sz="4" w:space="0" w:color="auto"/>
            </w:tcBorders>
          </w:tcPr>
          <w:p w14:paraId="5C7951BF" w14:textId="77777777" w:rsidR="00254E42" w:rsidRDefault="00254E42">
            <w:pPr>
              <w:pStyle w:val="TAC"/>
              <w:rPr>
                <w:rFonts w:cs="Arial"/>
                <w:lang w:eastAsia="ja-JP"/>
              </w:rPr>
            </w:pPr>
          </w:p>
        </w:tc>
        <w:tc>
          <w:tcPr>
            <w:tcW w:w="975" w:type="dxa"/>
            <w:tcBorders>
              <w:top w:val="nil"/>
              <w:left w:val="single" w:sz="4" w:space="0" w:color="auto"/>
              <w:bottom w:val="single" w:sz="4" w:space="0" w:color="auto"/>
              <w:right w:val="single" w:sz="4" w:space="0" w:color="auto"/>
            </w:tcBorders>
            <w:hideMark/>
          </w:tcPr>
          <w:p w14:paraId="3541EE9E" w14:textId="77777777" w:rsidR="00254E42" w:rsidRDefault="00254E42">
            <w:pPr>
              <w:pStyle w:val="TAC"/>
              <w:rPr>
                <w:rFonts w:cs="Arial"/>
                <w:lang w:eastAsia="ja-JP"/>
              </w:rPr>
            </w:pPr>
            <w:r>
              <w:t>2640</w:t>
            </w:r>
          </w:p>
        </w:tc>
        <w:tc>
          <w:tcPr>
            <w:tcW w:w="1012" w:type="dxa"/>
            <w:tcBorders>
              <w:top w:val="nil"/>
              <w:left w:val="single" w:sz="4" w:space="0" w:color="auto"/>
              <w:bottom w:val="single" w:sz="4" w:space="0" w:color="auto"/>
              <w:right w:val="single" w:sz="4" w:space="0" w:color="auto"/>
            </w:tcBorders>
            <w:hideMark/>
          </w:tcPr>
          <w:p w14:paraId="3D6C0242" w14:textId="77777777" w:rsidR="00254E42" w:rsidRDefault="00254E42">
            <w:pPr>
              <w:pStyle w:val="TAC"/>
              <w:rPr>
                <w:rFonts w:cs="Arial"/>
                <w:lang w:eastAsia="ja-JP"/>
              </w:rPr>
            </w:pPr>
            <w:r>
              <w:t>100</w:t>
            </w:r>
          </w:p>
        </w:tc>
        <w:tc>
          <w:tcPr>
            <w:tcW w:w="1378" w:type="dxa"/>
            <w:tcBorders>
              <w:top w:val="nil"/>
              <w:left w:val="single" w:sz="4" w:space="0" w:color="auto"/>
              <w:bottom w:val="single" w:sz="4" w:space="0" w:color="auto"/>
              <w:right w:val="single" w:sz="4" w:space="0" w:color="auto"/>
            </w:tcBorders>
            <w:hideMark/>
          </w:tcPr>
          <w:p w14:paraId="739F762A" w14:textId="77777777" w:rsidR="00254E42" w:rsidRDefault="00254E42">
            <w:pPr>
              <w:pStyle w:val="TAC"/>
              <w:rPr>
                <w:rFonts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hideMark/>
          </w:tcPr>
          <w:p w14:paraId="47852171" w14:textId="77777777" w:rsidR="00254E42" w:rsidRDefault="00254E42">
            <w:pPr>
              <w:pStyle w:val="TAC"/>
            </w:pPr>
            <w:r>
              <w:t>2640</w:t>
            </w:r>
          </w:p>
        </w:tc>
        <w:tc>
          <w:tcPr>
            <w:tcW w:w="797" w:type="dxa"/>
            <w:tcBorders>
              <w:top w:val="nil"/>
              <w:left w:val="single" w:sz="4" w:space="0" w:color="auto"/>
              <w:bottom w:val="single" w:sz="4" w:space="0" w:color="auto"/>
              <w:right w:val="single" w:sz="4" w:space="0" w:color="auto"/>
            </w:tcBorders>
          </w:tcPr>
          <w:p w14:paraId="5960D360" w14:textId="77777777" w:rsidR="00254E42" w:rsidRDefault="00254E42">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7299F638"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787B536" w14:textId="77777777" w:rsidR="00254E42" w:rsidRDefault="00254E42">
            <w:pPr>
              <w:pStyle w:val="TAC"/>
              <w:rPr>
                <w:rFonts w:cs="Arial"/>
                <w:lang w:eastAsia="ja-JP"/>
              </w:rPr>
            </w:pPr>
          </w:p>
        </w:tc>
      </w:tr>
      <w:tr w:rsidR="00254E42" w14:paraId="1FDDE41F"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3F8EE821" w14:textId="77777777" w:rsidR="00254E42" w:rsidRDefault="00254E42">
            <w:pPr>
              <w:pStyle w:val="TAC"/>
              <w:rPr>
                <w:rFonts w:cs="Arial"/>
                <w:lang w:val="sv-SE" w:eastAsia="zh-CN"/>
              </w:rPr>
            </w:pPr>
          </w:p>
        </w:tc>
        <w:tc>
          <w:tcPr>
            <w:tcW w:w="922" w:type="dxa"/>
            <w:tcBorders>
              <w:top w:val="single" w:sz="4" w:space="0" w:color="auto"/>
              <w:left w:val="single" w:sz="4" w:space="0" w:color="auto"/>
              <w:bottom w:val="single" w:sz="4" w:space="0" w:color="auto"/>
              <w:right w:val="single" w:sz="4" w:space="0" w:color="auto"/>
            </w:tcBorders>
            <w:hideMark/>
          </w:tcPr>
          <w:p w14:paraId="686C0E21" w14:textId="77777777" w:rsidR="00254E42" w:rsidRDefault="00254E42">
            <w:pPr>
              <w:pStyle w:val="TAC"/>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14670785" w14:textId="77777777" w:rsidR="00254E42" w:rsidRDefault="00254E42">
            <w:pPr>
              <w:pStyle w:val="TAC"/>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hideMark/>
          </w:tcPr>
          <w:p w14:paraId="4F9832A3" w14:textId="77777777" w:rsidR="00254E42" w:rsidRDefault="00254E42">
            <w:pPr>
              <w:pStyle w:val="TAC"/>
              <w:rPr>
                <w:rFonts w:cs="Arial"/>
                <w:lang w:eastAsia="ja-JP"/>
              </w:rPr>
            </w:pPr>
            <w:r>
              <w:t>5</w:t>
            </w:r>
          </w:p>
        </w:tc>
        <w:tc>
          <w:tcPr>
            <w:tcW w:w="1378" w:type="dxa"/>
            <w:tcBorders>
              <w:top w:val="single" w:sz="4" w:space="0" w:color="auto"/>
              <w:left w:val="single" w:sz="4" w:space="0" w:color="auto"/>
              <w:bottom w:val="single" w:sz="4" w:space="0" w:color="auto"/>
              <w:right w:val="single" w:sz="4" w:space="0" w:color="auto"/>
            </w:tcBorders>
            <w:hideMark/>
          </w:tcPr>
          <w:p w14:paraId="1CDB6F55" w14:textId="77777777" w:rsidR="00254E42" w:rsidRDefault="00254E42">
            <w:pPr>
              <w:pStyle w:val="TAC"/>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hideMark/>
          </w:tcPr>
          <w:p w14:paraId="294ADABC" w14:textId="77777777" w:rsidR="00254E42" w:rsidRDefault="00254E42">
            <w:pPr>
              <w:pStyle w:val="TAC"/>
            </w:pPr>
            <w:r>
              <w:t>2197.5</w:t>
            </w:r>
          </w:p>
        </w:tc>
        <w:tc>
          <w:tcPr>
            <w:tcW w:w="797" w:type="dxa"/>
            <w:tcBorders>
              <w:top w:val="single" w:sz="4" w:space="0" w:color="auto"/>
              <w:left w:val="single" w:sz="4" w:space="0" w:color="auto"/>
              <w:bottom w:val="single" w:sz="4" w:space="0" w:color="auto"/>
              <w:right w:val="single" w:sz="4" w:space="0" w:color="auto"/>
            </w:tcBorders>
            <w:hideMark/>
          </w:tcPr>
          <w:p w14:paraId="37B62362" w14:textId="77777777" w:rsidR="00254E42" w:rsidRDefault="00254E42">
            <w:pPr>
              <w:pStyle w:val="TAC"/>
              <w:rPr>
                <w:rFonts w:cs="Arial"/>
                <w:lang w:val="en-US" w:eastAsia="zh-CN"/>
              </w:rPr>
            </w:pPr>
            <w:r>
              <w:rPr>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61782C35"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44E3A4" w14:textId="77777777" w:rsidR="00254E42" w:rsidRDefault="00254E42">
            <w:pPr>
              <w:pStyle w:val="TAC"/>
              <w:rPr>
                <w:rFonts w:cs="Arial"/>
                <w:lang w:eastAsia="ja-JP"/>
              </w:rPr>
            </w:pPr>
            <w:r>
              <w:rPr>
                <w:rFonts w:cs="Arial"/>
                <w:lang w:eastAsia="ja-JP"/>
              </w:rPr>
              <w:t>IMD5</w:t>
            </w:r>
          </w:p>
        </w:tc>
      </w:tr>
      <w:tr w:rsidR="00254E42" w14:paraId="0E3227B4"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1E852F10" w14:textId="77777777" w:rsidR="00254E42" w:rsidRDefault="00254E42">
            <w:pPr>
              <w:pStyle w:val="TAC"/>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tc>
        <w:tc>
          <w:tcPr>
            <w:tcW w:w="922" w:type="dxa"/>
            <w:tcBorders>
              <w:top w:val="single" w:sz="4" w:space="0" w:color="auto"/>
              <w:left w:val="single" w:sz="4" w:space="0" w:color="auto"/>
              <w:bottom w:val="single" w:sz="4" w:space="0" w:color="auto"/>
              <w:right w:val="single" w:sz="4" w:space="0" w:color="auto"/>
            </w:tcBorders>
            <w:hideMark/>
          </w:tcPr>
          <w:p w14:paraId="766B3C52" w14:textId="77777777" w:rsidR="00254E42" w:rsidRDefault="00254E42">
            <w:pPr>
              <w:pStyle w:val="TAC"/>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hideMark/>
          </w:tcPr>
          <w:p w14:paraId="0AF608E2" w14:textId="77777777" w:rsidR="00254E42" w:rsidRDefault="00254E42">
            <w:pPr>
              <w:pStyle w:val="TAC"/>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hideMark/>
          </w:tcPr>
          <w:p w14:paraId="1BBF7994" w14:textId="77777777" w:rsidR="00254E42" w:rsidRDefault="00254E42">
            <w:pPr>
              <w:pStyle w:val="TAC"/>
              <w:rPr>
                <w:lang w:val="en-US" w:eastAsia="zh-CN"/>
              </w:rPr>
            </w:pPr>
            <w:r>
              <w:rPr>
                <w:rFonts w:cs="Arial"/>
                <w:lang w:eastAsia="ja-JP"/>
              </w:rPr>
              <w:t>5</w:t>
            </w:r>
          </w:p>
        </w:tc>
        <w:tc>
          <w:tcPr>
            <w:tcW w:w="1378" w:type="dxa"/>
            <w:tcBorders>
              <w:top w:val="single" w:sz="4" w:space="0" w:color="auto"/>
              <w:left w:val="single" w:sz="4" w:space="0" w:color="auto"/>
              <w:bottom w:val="single" w:sz="4" w:space="0" w:color="auto"/>
              <w:right w:val="single" w:sz="4" w:space="0" w:color="auto"/>
            </w:tcBorders>
            <w:hideMark/>
          </w:tcPr>
          <w:p w14:paraId="1BA7F471" w14:textId="77777777" w:rsidR="00254E42" w:rsidRDefault="00254E42">
            <w:pPr>
              <w:pStyle w:val="TAC"/>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hideMark/>
          </w:tcPr>
          <w:p w14:paraId="15594614" w14:textId="77777777" w:rsidR="00254E42" w:rsidRDefault="00254E42">
            <w:pPr>
              <w:pStyle w:val="TAC"/>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hideMark/>
          </w:tcPr>
          <w:p w14:paraId="1CE23B7E" w14:textId="77777777" w:rsidR="00254E42" w:rsidRDefault="00254E42">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111C87"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803305" w14:textId="77777777" w:rsidR="00254E42" w:rsidRDefault="00254E42">
            <w:pPr>
              <w:pStyle w:val="TAC"/>
            </w:pPr>
            <w:r>
              <w:rPr>
                <w:rFonts w:cs="Arial"/>
                <w:lang w:eastAsia="ja-JP"/>
              </w:rPr>
              <w:t>N/A</w:t>
            </w:r>
          </w:p>
        </w:tc>
      </w:tr>
      <w:tr w:rsidR="00254E42" w14:paraId="24CCD652"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3529D28C"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07F1A81" w14:textId="77777777" w:rsidR="00254E42" w:rsidRDefault="00254E42">
            <w:pPr>
              <w:pStyle w:val="TAC"/>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hideMark/>
          </w:tcPr>
          <w:p w14:paraId="472891F1" w14:textId="77777777" w:rsidR="00254E42" w:rsidRDefault="00254E42">
            <w:pPr>
              <w:pStyle w:val="TAC"/>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hideMark/>
          </w:tcPr>
          <w:p w14:paraId="7A73A489" w14:textId="77777777" w:rsidR="00254E42" w:rsidRDefault="00254E42">
            <w:pPr>
              <w:pStyle w:val="TAC"/>
              <w:rPr>
                <w:lang w:val="en-US" w:eastAsia="zh-CN"/>
              </w:rPr>
            </w:pPr>
            <w:r>
              <w:t>5</w:t>
            </w:r>
          </w:p>
        </w:tc>
        <w:tc>
          <w:tcPr>
            <w:tcW w:w="1378" w:type="dxa"/>
            <w:tcBorders>
              <w:top w:val="single" w:sz="4" w:space="0" w:color="auto"/>
              <w:left w:val="single" w:sz="4" w:space="0" w:color="auto"/>
              <w:bottom w:val="single" w:sz="4" w:space="0" w:color="auto"/>
              <w:right w:val="single" w:sz="4" w:space="0" w:color="auto"/>
            </w:tcBorders>
            <w:hideMark/>
          </w:tcPr>
          <w:p w14:paraId="417C21BE" w14:textId="77777777" w:rsidR="00254E42" w:rsidRDefault="00254E42">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5227472C" w14:textId="77777777" w:rsidR="00254E42" w:rsidRDefault="00254E42">
            <w:pPr>
              <w:pStyle w:val="TAC"/>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hideMark/>
          </w:tcPr>
          <w:p w14:paraId="47E231F5" w14:textId="77777777" w:rsidR="00254E42" w:rsidRDefault="00254E42">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BA36F13"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E91B65" w14:textId="77777777" w:rsidR="00254E42" w:rsidRDefault="00254E42">
            <w:pPr>
              <w:pStyle w:val="TAC"/>
            </w:pPr>
            <w:r>
              <w:rPr>
                <w:rFonts w:cs="Arial"/>
                <w:lang w:eastAsia="ja-JP"/>
              </w:rPr>
              <w:t>IMD4</w:t>
            </w:r>
          </w:p>
        </w:tc>
      </w:tr>
      <w:tr w:rsidR="00254E42" w14:paraId="7E35B700"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6146DF74" w14:textId="77777777" w:rsidR="00254E42" w:rsidRDefault="00254E42">
            <w:pPr>
              <w:pStyle w:val="TAC"/>
              <w:rPr>
                <w:lang w:val="en-US" w:eastAsia="zh-CN"/>
              </w:rPr>
            </w:pPr>
            <w:r>
              <w:rPr>
                <w:lang w:val="sv-SE" w:eastAsia="zh-CN"/>
              </w:rPr>
              <w:t>CA</w:t>
            </w:r>
            <w:r>
              <w:rPr>
                <w:lang w:val="zh-CN"/>
              </w:rPr>
              <w:t>_</w:t>
            </w:r>
            <w:r>
              <w:rPr>
                <w:lang w:val="sv-SE"/>
              </w:rPr>
              <w:t>n41</w:t>
            </w:r>
            <w:r>
              <w:rPr>
                <w:lang w:val="zh-CN" w:eastAsia="zh-CN"/>
              </w:rPr>
              <w:t>-</w:t>
            </w:r>
            <w:r>
              <w:rPr>
                <w:lang w:val="zh-CN"/>
              </w:rPr>
              <w:t>n</w:t>
            </w:r>
            <w:r>
              <w:rPr>
                <w:lang w:val="sv-SE"/>
              </w:rPr>
              <w:t>77</w:t>
            </w:r>
          </w:p>
        </w:tc>
        <w:tc>
          <w:tcPr>
            <w:tcW w:w="922" w:type="dxa"/>
            <w:tcBorders>
              <w:top w:val="single" w:sz="4" w:space="0" w:color="auto"/>
              <w:left w:val="single" w:sz="4" w:space="0" w:color="auto"/>
              <w:bottom w:val="nil"/>
              <w:right w:val="single" w:sz="4" w:space="0" w:color="auto"/>
            </w:tcBorders>
            <w:hideMark/>
          </w:tcPr>
          <w:p w14:paraId="76F752E8" w14:textId="77777777" w:rsidR="00254E42" w:rsidRDefault="00254E42">
            <w:pPr>
              <w:pStyle w:val="TAC"/>
              <w:rPr>
                <w:lang w:val="en-US" w:eastAsia="zh-CN"/>
              </w:rPr>
            </w:pPr>
            <w:r>
              <w:rPr>
                <w:lang w:val="en-US" w:eastAsia="zh-CN"/>
              </w:rPr>
              <w:t>n41</w:t>
            </w:r>
          </w:p>
        </w:tc>
        <w:tc>
          <w:tcPr>
            <w:tcW w:w="975" w:type="dxa"/>
            <w:tcBorders>
              <w:top w:val="single" w:sz="4" w:space="0" w:color="auto"/>
              <w:left w:val="single" w:sz="4" w:space="0" w:color="auto"/>
              <w:bottom w:val="nil"/>
              <w:right w:val="single" w:sz="4" w:space="0" w:color="auto"/>
            </w:tcBorders>
            <w:hideMark/>
          </w:tcPr>
          <w:p w14:paraId="09349275" w14:textId="77777777" w:rsidR="00254E42" w:rsidRDefault="00254E42">
            <w:pPr>
              <w:pStyle w:val="TAC"/>
              <w:rPr>
                <w:lang w:val="en-US" w:eastAsia="zh-CN"/>
              </w:rPr>
            </w:pPr>
            <w:r>
              <w:t>2545</w:t>
            </w:r>
          </w:p>
        </w:tc>
        <w:tc>
          <w:tcPr>
            <w:tcW w:w="1012" w:type="dxa"/>
            <w:tcBorders>
              <w:top w:val="single" w:sz="4" w:space="0" w:color="auto"/>
              <w:left w:val="single" w:sz="4" w:space="0" w:color="auto"/>
              <w:bottom w:val="nil"/>
              <w:right w:val="single" w:sz="4" w:space="0" w:color="auto"/>
            </w:tcBorders>
            <w:hideMark/>
          </w:tcPr>
          <w:p w14:paraId="40E355DD" w14:textId="77777777" w:rsidR="00254E42" w:rsidRDefault="00254E42">
            <w:pPr>
              <w:pStyle w:val="TAC"/>
              <w:rPr>
                <w:lang w:val="en-US" w:eastAsia="zh-CN"/>
              </w:rPr>
            </w:pPr>
            <w:r>
              <w:t>60</w:t>
            </w:r>
          </w:p>
        </w:tc>
        <w:tc>
          <w:tcPr>
            <w:tcW w:w="1378" w:type="dxa"/>
            <w:tcBorders>
              <w:top w:val="single" w:sz="4" w:space="0" w:color="auto"/>
              <w:left w:val="single" w:sz="4" w:space="0" w:color="auto"/>
              <w:bottom w:val="nil"/>
              <w:right w:val="single" w:sz="4" w:space="0" w:color="auto"/>
            </w:tcBorders>
            <w:hideMark/>
          </w:tcPr>
          <w:p w14:paraId="6C61E470" w14:textId="77777777" w:rsidR="00254E42" w:rsidRDefault="00254E42">
            <w:pPr>
              <w:pStyle w:val="TAC"/>
              <w:rPr>
                <w:lang w:val="en-US" w:eastAsia="zh-CN"/>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hideMark/>
          </w:tcPr>
          <w:p w14:paraId="02857EC6" w14:textId="77777777" w:rsidR="00254E42" w:rsidRDefault="00254E42">
            <w:pPr>
              <w:pStyle w:val="TAC"/>
              <w:rPr>
                <w:lang w:val="en-US" w:eastAsia="zh-CN"/>
              </w:rPr>
            </w:pPr>
            <w:r>
              <w:t>2545</w:t>
            </w:r>
          </w:p>
        </w:tc>
        <w:tc>
          <w:tcPr>
            <w:tcW w:w="797" w:type="dxa"/>
            <w:tcBorders>
              <w:top w:val="single" w:sz="4" w:space="0" w:color="auto"/>
              <w:left w:val="single" w:sz="4" w:space="0" w:color="auto"/>
              <w:bottom w:val="nil"/>
              <w:right w:val="single" w:sz="4" w:space="0" w:color="auto"/>
            </w:tcBorders>
            <w:hideMark/>
          </w:tcPr>
          <w:p w14:paraId="565D1C90" w14:textId="77777777" w:rsidR="00254E42" w:rsidRDefault="00254E42">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D1DA7B7"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5B7FB70" w14:textId="77777777" w:rsidR="00254E42" w:rsidRDefault="00254E42">
            <w:pPr>
              <w:pStyle w:val="TAC"/>
            </w:pPr>
            <w:r>
              <w:rPr>
                <w:lang w:eastAsia="zh-CN"/>
              </w:rPr>
              <w:t>N/A</w:t>
            </w:r>
          </w:p>
        </w:tc>
      </w:tr>
      <w:tr w:rsidR="00254E42" w14:paraId="241942CB" w14:textId="77777777" w:rsidTr="00CF2B4A">
        <w:trPr>
          <w:trHeight w:val="187"/>
          <w:jc w:val="center"/>
        </w:trPr>
        <w:tc>
          <w:tcPr>
            <w:tcW w:w="2005" w:type="dxa"/>
            <w:tcBorders>
              <w:top w:val="nil"/>
              <w:left w:val="single" w:sz="4" w:space="0" w:color="auto"/>
              <w:bottom w:val="nil"/>
              <w:right w:val="single" w:sz="4" w:space="0" w:color="auto"/>
            </w:tcBorders>
          </w:tcPr>
          <w:p w14:paraId="6DBA677E"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tcPr>
          <w:p w14:paraId="23214D94" w14:textId="77777777" w:rsidR="00254E42" w:rsidRDefault="00254E42">
            <w:pPr>
              <w:pStyle w:val="TAC"/>
              <w:rPr>
                <w:lang w:val="en-US" w:eastAsia="zh-CN"/>
              </w:rPr>
            </w:pPr>
          </w:p>
        </w:tc>
        <w:tc>
          <w:tcPr>
            <w:tcW w:w="975" w:type="dxa"/>
            <w:tcBorders>
              <w:top w:val="nil"/>
              <w:left w:val="single" w:sz="4" w:space="0" w:color="auto"/>
              <w:bottom w:val="single" w:sz="4" w:space="0" w:color="auto"/>
              <w:right w:val="single" w:sz="4" w:space="0" w:color="auto"/>
            </w:tcBorders>
            <w:hideMark/>
          </w:tcPr>
          <w:p w14:paraId="4FA9E388" w14:textId="77777777" w:rsidR="00254E42" w:rsidRDefault="00254E42">
            <w:pPr>
              <w:pStyle w:val="TAC"/>
              <w:rPr>
                <w:lang w:val="en-US" w:eastAsia="zh-CN"/>
              </w:rPr>
            </w:pPr>
            <w:r>
              <w:t>2625</w:t>
            </w:r>
          </w:p>
        </w:tc>
        <w:tc>
          <w:tcPr>
            <w:tcW w:w="1012" w:type="dxa"/>
            <w:tcBorders>
              <w:top w:val="nil"/>
              <w:left w:val="single" w:sz="4" w:space="0" w:color="auto"/>
              <w:bottom w:val="single" w:sz="4" w:space="0" w:color="auto"/>
              <w:right w:val="single" w:sz="4" w:space="0" w:color="auto"/>
            </w:tcBorders>
            <w:hideMark/>
          </w:tcPr>
          <w:p w14:paraId="438ABE29" w14:textId="77777777" w:rsidR="00254E42" w:rsidRDefault="00254E42">
            <w:pPr>
              <w:pStyle w:val="TAC"/>
              <w:rPr>
                <w:lang w:val="en-US" w:eastAsia="zh-CN"/>
              </w:rPr>
            </w:pPr>
            <w:r>
              <w:t>100</w:t>
            </w:r>
          </w:p>
        </w:tc>
        <w:tc>
          <w:tcPr>
            <w:tcW w:w="1378" w:type="dxa"/>
            <w:tcBorders>
              <w:top w:val="nil"/>
              <w:left w:val="single" w:sz="4" w:space="0" w:color="auto"/>
              <w:bottom w:val="single" w:sz="4" w:space="0" w:color="auto"/>
              <w:right w:val="single" w:sz="4" w:space="0" w:color="auto"/>
            </w:tcBorders>
            <w:hideMark/>
          </w:tcPr>
          <w:p w14:paraId="3CADF7FF" w14:textId="77777777" w:rsidR="00254E42" w:rsidRDefault="00254E42">
            <w:pPr>
              <w:pStyle w:val="TAC"/>
              <w:rPr>
                <w:lang w:val="en-US" w:eastAsia="zh-CN"/>
              </w:rPr>
            </w:pPr>
            <w:r>
              <w:t>1 (</w:t>
            </w:r>
            <w:r>
              <w:rPr>
                <w:lang w:eastAsia="ja-JP"/>
              </w:rPr>
              <w:t>RB</w:t>
            </w:r>
            <w:r>
              <w:rPr>
                <w:vertAlign w:val="subscript"/>
                <w:lang w:eastAsia="ja-JP"/>
              </w:rPr>
              <w:t>START</w:t>
            </w:r>
            <w:r>
              <w:t>=272)</w:t>
            </w:r>
          </w:p>
        </w:tc>
        <w:tc>
          <w:tcPr>
            <w:tcW w:w="881" w:type="dxa"/>
            <w:tcBorders>
              <w:top w:val="nil"/>
              <w:left w:val="single" w:sz="4" w:space="0" w:color="auto"/>
              <w:bottom w:val="single" w:sz="4" w:space="0" w:color="auto"/>
              <w:right w:val="single" w:sz="4" w:space="0" w:color="auto"/>
            </w:tcBorders>
            <w:hideMark/>
          </w:tcPr>
          <w:p w14:paraId="790FC7F3" w14:textId="77777777" w:rsidR="00254E42" w:rsidRDefault="00254E42">
            <w:pPr>
              <w:pStyle w:val="TAC"/>
              <w:rPr>
                <w:lang w:val="en-US" w:eastAsia="zh-CN"/>
              </w:rPr>
            </w:pPr>
            <w:r>
              <w:t>2625</w:t>
            </w:r>
          </w:p>
        </w:tc>
        <w:tc>
          <w:tcPr>
            <w:tcW w:w="797" w:type="dxa"/>
            <w:tcBorders>
              <w:top w:val="nil"/>
              <w:left w:val="single" w:sz="4" w:space="0" w:color="auto"/>
              <w:bottom w:val="single" w:sz="4" w:space="0" w:color="auto"/>
              <w:right w:val="single" w:sz="4" w:space="0" w:color="auto"/>
            </w:tcBorders>
          </w:tcPr>
          <w:p w14:paraId="6D76BF11" w14:textId="77777777" w:rsidR="00254E42" w:rsidRDefault="00254E42">
            <w:pPr>
              <w:pStyle w:val="TAC"/>
              <w:rPr>
                <w:lang w:eastAsia="zh-CN"/>
              </w:rPr>
            </w:pPr>
          </w:p>
        </w:tc>
        <w:tc>
          <w:tcPr>
            <w:tcW w:w="828" w:type="dxa"/>
            <w:tcBorders>
              <w:top w:val="nil"/>
              <w:left w:val="single" w:sz="4" w:space="0" w:color="auto"/>
              <w:bottom w:val="single" w:sz="4" w:space="0" w:color="auto"/>
              <w:right w:val="single" w:sz="4" w:space="0" w:color="auto"/>
            </w:tcBorders>
          </w:tcPr>
          <w:p w14:paraId="7F8CF0E0"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D01AB66" w14:textId="77777777" w:rsidR="00254E42" w:rsidRDefault="00254E42">
            <w:pPr>
              <w:pStyle w:val="TAC"/>
            </w:pPr>
          </w:p>
        </w:tc>
      </w:tr>
      <w:tr w:rsidR="00254E42" w14:paraId="18FB89C4" w14:textId="77777777" w:rsidTr="00CF2B4A">
        <w:trPr>
          <w:trHeight w:val="187"/>
          <w:jc w:val="center"/>
        </w:trPr>
        <w:tc>
          <w:tcPr>
            <w:tcW w:w="2005" w:type="dxa"/>
            <w:tcBorders>
              <w:top w:val="nil"/>
              <w:left w:val="single" w:sz="4" w:space="0" w:color="auto"/>
              <w:bottom w:val="nil"/>
              <w:right w:val="single" w:sz="4" w:space="0" w:color="auto"/>
            </w:tcBorders>
          </w:tcPr>
          <w:p w14:paraId="78243E4F"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177515D" w14:textId="77777777" w:rsidR="00254E42" w:rsidRDefault="00254E42">
            <w:pPr>
              <w:pStyle w:val="TAC"/>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79792F94" w14:textId="77777777" w:rsidR="00254E42" w:rsidRDefault="00254E42">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hideMark/>
          </w:tcPr>
          <w:p w14:paraId="392335F4" w14:textId="77777777" w:rsidR="00254E42" w:rsidRDefault="00254E42">
            <w:pPr>
              <w:pStyle w:val="TAC"/>
              <w:rPr>
                <w:lang w:val="en-US" w:eastAsia="zh-CN"/>
              </w:rPr>
            </w:pPr>
            <w:r>
              <w:t>10</w:t>
            </w:r>
          </w:p>
        </w:tc>
        <w:tc>
          <w:tcPr>
            <w:tcW w:w="1378" w:type="dxa"/>
            <w:tcBorders>
              <w:top w:val="single" w:sz="4" w:space="0" w:color="auto"/>
              <w:left w:val="single" w:sz="4" w:space="0" w:color="auto"/>
              <w:bottom w:val="single" w:sz="4" w:space="0" w:color="auto"/>
              <w:right w:val="single" w:sz="4" w:space="0" w:color="auto"/>
            </w:tcBorders>
            <w:hideMark/>
          </w:tcPr>
          <w:p w14:paraId="16D9AEC8" w14:textId="77777777" w:rsidR="00254E42" w:rsidRDefault="00254E42">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hideMark/>
          </w:tcPr>
          <w:p w14:paraId="3812D9AA" w14:textId="77777777" w:rsidR="00254E42" w:rsidRDefault="00254E42">
            <w:pPr>
              <w:pStyle w:val="TAC"/>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hideMark/>
          </w:tcPr>
          <w:p w14:paraId="463532A3" w14:textId="77777777" w:rsidR="00254E42" w:rsidRDefault="00254E42">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01E475EE"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8CCF5A" w14:textId="77777777" w:rsidR="00254E42" w:rsidRDefault="00254E42">
            <w:pPr>
              <w:pStyle w:val="TAC"/>
            </w:pPr>
            <w:r>
              <w:rPr>
                <w:lang w:eastAsia="ja-JP"/>
              </w:rPr>
              <w:t>IMD9</w:t>
            </w:r>
          </w:p>
        </w:tc>
      </w:tr>
      <w:tr w:rsidR="00254E42" w14:paraId="6DE3FFFF" w14:textId="77777777" w:rsidTr="00CF2B4A">
        <w:trPr>
          <w:trHeight w:val="187"/>
          <w:jc w:val="center"/>
        </w:trPr>
        <w:tc>
          <w:tcPr>
            <w:tcW w:w="2005" w:type="dxa"/>
            <w:tcBorders>
              <w:top w:val="nil"/>
              <w:left w:val="single" w:sz="4" w:space="0" w:color="auto"/>
              <w:bottom w:val="nil"/>
              <w:right w:val="single" w:sz="4" w:space="0" w:color="auto"/>
            </w:tcBorders>
          </w:tcPr>
          <w:p w14:paraId="04E0D50F"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05A6469" w14:textId="77777777" w:rsidR="00254E42" w:rsidRDefault="00254E42">
            <w:pPr>
              <w:pStyle w:val="TAC"/>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66CAE051" w14:textId="77777777" w:rsidR="00254E42" w:rsidRDefault="00254E42">
            <w:pPr>
              <w:pStyle w:val="TAC"/>
            </w:pPr>
            <w:r>
              <w:t>N/A</w:t>
            </w:r>
          </w:p>
        </w:tc>
        <w:tc>
          <w:tcPr>
            <w:tcW w:w="1012" w:type="dxa"/>
            <w:tcBorders>
              <w:top w:val="single" w:sz="4" w:space="0" w:color="auto"/>
              <w:left w:val="single" w:sz="4" w:space="0" w:color="auto"/>
              <w:bottom w:val="single" w:sz="4" w:space="0" w:color="auto"/>
              <w:right w:val="single" w:sz="4" w:space="0" w:color="auto"/>
            </w:tcBorders>
            <w:hideMark/>
          </w:tcPr>
          <w:p w14:paraId="100C6AE8" w14:textId="77777777" w:rsidR="00254E42" w:rsidRDefault="00254E42">
            <w:pPr>
              <w:pStyle w:val="TAC"/>
            </w:pPr>
            <w:r>
              <w:t>10</w:t>
            </w:r>
          </w:p>
        </w:tc>
        <w:tc>
          <w:tcPr>
            <w:tcW w:w="1378" w:type="dxa"/>
            <w:tcBorders>
              <w:top w:val="single" w:sz="4" w:space="0" w:color="auto"/>
              <w:left w:val="single" w:sz="4" w:space="0" w:color="auto"/>
              <w:bottom w:val="single" w:sz="4" w:space="0" w:color="auto"/>
              <w:right w:val="single" w:sz="4" w:space="0" w:color="auto"/>
            </w:tcBorders>
            <w:hideMark/>
          </w:tcPr>
          <w:p w14:paraId="476DF3D6" w14:textId="77777777" w:rsidR="00254E42" w:rsidRDefault="00254E42">
            <w:pPr>
              <w:pStyle w:val="TAC"/>
            </w:pPr>
            <w:r>
              <w:t>N/A</w:t>
            </w:r>
          </w:p>
        </w:tc>
        <w:tc>
          <w:tcPr>
            <w:tcW w:w="881" w:type="dxa"/>
            <w:tcBorders>
              <w:top w:val="single" w:sz="4" w:space="0" w:color="auto"/>
              <w:left w:val="single" w:sz="4" w:space="0" w:color="auto"/>
              <w:bottom w:val="single" w:sz="4" w:space="0" w:color="auto"/>
              <w:right w:val="single" w:sz="4" w:space="0" w:color="auto"/>
            </w:tcBorders>
            <w:hideMark/>
          </w:tcPr>
          <w:p w14:paraId="6030435D" w14:textId="77777777" w:rsidR="00254E42" w:rsidRDefault="00254E42">
            <w:pPr>
              <w:pStyle w:val="TAC"/>
            </w:pPr>
            <w:r>
              <w:t>2565</w:t>
            </w:r>
          </w:p>
        </w:tc>
        <w:tc>
          <w:tcPr>
            <w:tcW w:w="797" w:type="dxa"/>
            <w:tcBorders>
              <w:top w:val="single" w:sz="4" w:space="0" w:color="auto"/>
              <w:left w:val="single" w:sz="4" w:space="0" w:color="auto"/>
              <w:bottom w:val="single" w:sz="4" w:space="0" w:color="auto"/>
              <w:right w:val="single" w:sz="4" w:space="0" w:color="auto"/>
            </w:tcBorders>
            <w:hideMark/>
          </w:tcPr>
          <w:p w14:paraId="369532D5" w14:textId="77777777" w:rsidR="00254E42" w:rsidRDefault="00254E42">
            <w:pPr>
              <w:pStyle w:val="TAC"/>
            </w:pPr>
            <w:r>
              <w:t>17</w:t>
            </w:r>
          </w:p>
        </w:tc>
        <w:tc>
          <w:tcPr>
            <w:tcW w:w="828" w:type="dxa"/>
            <w:tcBorders>
              <w:top w:val="single" w:sz="4" w:space="0" w:color="auto"/>
              <w:left w:val="single" w:sz="4" w:space="0" w:color="auto"/>
              <w:bottom w:val="single" w:sz="4" w:space="0" w:color="auto"/>
              <w:right w:val="single" w:sz="4" w:space="0" w:color="auto"/>
            </w:tcBorders>
            <w:hideMark/>
          </w:tcPr>
          <w:p w14:paraId="14CBEC60" w14:textId="77777777" w:rsidR="00254E42" w:rsidRDefault="00254E42">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37CDED" w14:textId="77777777" w:rsidR="00254E42" w:rsidRDefault="00254E42">
            <w:pPr>
              <w:pStyle w:val="TAC"/>
              <w:rPr>
                <w:lang w:eastAsia="ja-JP"/>
              </w:rPr>
            </w:pPr>
            <w:r>
              <w:rPr>
                <w:lang w:eastAsia="ja-JP"/>
              </w:rPr>
              <w:t>IMD5</w:t>
            </w:r>
            <w:r>
              <w:rPr>
                <w:vertAlign w:val="superscript"/>
                <w:lang w:eastAsia="ja-JP"/>
              </w:rPr>
              <w:t>16</w:t>
            </w:r>
          </w:p>
        </w:tc>
      </w:tr>
      <w:tr w:rsidR="00254E42" w14:paraId="0F76FC2A" w14:textId="77777777" w:rsidTr="00CF2B4A">
        <w:trPr>
          <w:trHeight w:val="187"/>
          <w:jc w:val="center"/>
        </w:trPr>
        <w:tc>
          <w:tcPr>
            <w:tcW w:w="2005" w:type="dxa"/>
            <w:tcBorders>
              <w:top w:val="nil"/>
              <w:left w:val="single" w:sz="4" w:space="0" w:color="auto"/>
              <w:bottom w:val="nil"/>
              <w:right w:val="single" w:sz="4" w:space="0" w:color="auto"/>
            </w:tcBorders>
          </w:tcPr>
          <w:p w14:paraId="5EE0C010"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F350B56" w14:textId="77777777" w:rsidR="00254E42" w:rsidRDefault="00254E42">
            <w:pPr>
              <w:pStyle w:val="TAC"/>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6100E72A" w14:textId="77777777" w:rsidR="00254E42" w:rsidRDefault="00254E42">
            <w:pPr>
              <w:pStyle w:val="TAC"/>
            </w:pPr>
            <w:r>
              <w:t>3485</w:t>
            </w:r>
          </w:p>
        </w:tc>
        <w:tc>
          <w:tcPr>
            <w:tcW w:w="1012" w:type="dxa"/>
            <w:tcBorders>
              <w:top w:val="single" w:sz="4" w:space="0" w:color="auto"/>
              <w:left w:val="single" w:sz="4" w:space="0" w:color="auto"/>
              <w:bottom w:val="single" w:sz="4" w:space="0" w:color="auto"/>
              <w:right w:val="single" w:sz="4" w:space="0" w:color="auto"/>
            </w:tcBorders>
            <w:hideMark/>
          </w:tcPr>
          <w:p w14:paraId="7AB11916" w14:textId="77777777" w:rsidR="00254E42" w:rsidRDefault="00254E42">
            <w:pPr>
              <w:pStyle w:val="TAC"/>
            </w:pPr>
            <w:r>
              <w:t>10</w:t>
            </w:r>
          </w:p>
        </w:tc>
        <w:tc>
          <w:tcPr>
            <w:tcW w:w="1378" w:type="dxa"/>
            <w:tcBorders>
              <w:top w:val="single" w:sz="4" w:space="0" w:color="auto"/>
              <w:left w:val="single" w:sz="4" w:space="0" w:color="auto"/>
              <w:bottom w:val="single" w:sz="4" w:space="0" w:color="auto"/>
              <w:right w:val="single" w:sz="4" w:space="0" w:color="auto"/>
            </w:tcBorders>
            <w:hideMark/>
          </w:tcPr>
          <w:p w14:paraId="771C513B" w14:textId="77777777" w:rsidR="00254E42" w:rsidRDefault="00254E42">
            <w:pPr>
              <w:pStyle w:val="TAC"/>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14654889" w14:textId="77777777" w:rsidR="00254E42" w:rsidRDefault="00254E42">
            <w:pPr>
              <w:pStyle w:val="TAC"/>
            </w:pPr>
            <w:r>
              <w:t>3485</w:t>
            </w:r>
          </w:p>
        </w:tc>
        <w:tc>
          <w:tcPr>
            <w:tcW w:w="797" w:type="dxa"/>
            <w:tcBorders>
              <w:top w:val="single" w:sz="4" w:space="0" w:color="auto"/>
              <w:left w:val="single" w:sz="4" w:space="0" w:color="auto"/>
              <w:bottom w:val="single" w:sz="4" w:space="0" w:color="auto"/>
              <w:right w:val="single" w:sz="4" w:space="0" w:color="auto"/>
            </w:tcBorders>
            <w:hideMark/>
          </w:tcPr>
          <w:p w14:paraId="0C9C6C3D" w14:textId="77777777" w:rsidR="00254E42" w:rsidRDefault="00254E42">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F12A0A" w14:textId="77777777" w:rsidR="00254E42" w:rsidRDefault="00254E42">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E69F38" w14:textId="77777777" w:rsidR="00254E42" w:rsidRDefault="00254E42">
            <w:pPr>
              <w:pStyle w:val="TAC"/>
              <w:rPr>
                <w:lang w:eastAsia="ja-JP"/>
              </w:rPr>
            </w:pPr>
            <w:r>
              <w:rPr>
                <w:lang w:eastAsia="ja-JP"/>
              </w:rPr>
              <w:t>N/A</w:t>
            </w:r>
          </w:p>
        </w:tc>
      </w:tr>
      <w:tr w:rsidR="00254E42" w14:paraId="350A18B4"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62B4A269"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C7771A" w14:textId="77777777" w:rsidR="00254E42" w:rsidRDefault="00254E42">
            <w:pPr>
              <w:pStyle w:val="TAC"/>
            </w:pPr>
          </w:p>
        </w:tc>
        <w:tc>
          <w:tcPr>
            <w:tcW w:w="975" w:type="dxa"/>
            <w:tcBorders>
              <w:top w:val="single" w:sz="4" w:space="0" w:color="auto"/>
              <w:left w:val="single" w:sz="4" w:space="0" w:color="auto"/>
              <w:bottom w:val="single" w:sz="4" w:space="0" w:color="auto"/>
              <w:right w:val="single" w:sz="4" w:space="0" w:color="auto"/>
            </w:tcBorders>
            <w:hideMark/>
          </w:tcPr>
          <w:p w14:paraId="6D30FBEE" w14:textId="77777777" w:rsidR="00254E42" w:rsidRDefault="00254E42">
            <w:pPr>
              <w:pStyle w:val="TAC"/>
            </w:pPr>
            <w:r>
              <w:t>3945</w:t>
            </w:r>
          </w:p>
        </w:tc>
        <w:tc>
          <w:tcPr>
            <w:tcW w:w="1012" w:type="dxa"/>
            <w:tcBorders>
              <w:top w:val="single" w:sz="4" w:space="0" w:color="auto"/>
              <w:left w:val="single" w:sz="4" w:space="0" w:color="auto"/>
              <w:bottom w:val="single" w:sz="4" w:space="0" w:color="auto"/>
              <w:right w:val="single" w:sz="4" w:space="0" w:color="auto"/>
            </w:tcBorders>
            <w:hideMark/>
          </w:tcPr>
          <w:p w14:paraId="0B3DD15A" w14:textId="77777777" w:rsidR="00254E42" w:rsidRDefault="00254E42">
            <w:pPr>
              <w:pStyle w:val="TAC"/>
            </w:pPr>
            <w:r>
              <w:t>10</w:t>
            </w:r>
          </w:p>
        </w:tc>
        <w:tc>
          <w:tcPr>
            <w:tcW w:w="1378" w:type="dxa"/>
            <w:tcBorders>
              <w:top w:val="single" w:sz="4" w:space="0" w:color="auto"/>
              <w:left w:val="single" w:sz="4" w:space="0" w:color="auto"/>
              <w:bottom w:val="single" w:sz="4" w:space="0" w:color="auto"/>
              <w:right w:val="single" w:sz="4" w:space="0" w:color="auto"/>
            </w:tcBorders>
            <w:hideMark/>
          </w:tcPr>
          <w:p w14:paraId="5D950EC9" w14:textId="77777777" w:rsidR="00254E42" w:rsidRDefault="00254E42">
            <w:pPr>
              <w:pStyle w:val="TAC"/>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3A650B7D" w14:textId="77777777" w:rsidR="00254E42" w:rsidRDefault="00254E42">
            <w:pPr>
              <w:pStyle w:val="TAC"/>
            </w:pPr>
            <w:r>
              <w:t>3945</w:t>
            </w:r>
          </w:p>
        </w:tc>
        <w:tc>
          <w:tcPr>
            <w:tcW w:w="797" w:type="dxa"/>
            <w:tcBorders>
              <w:top w:val="single" w:sz="4" w:space="0" w:color="auto"/>
              <w:left w:val="single" w:sz="4" w:space="0" w:color="auto"/>
              <w:bottom w:val="single" w:sz="4" w:space="0" w:color="auto"/>
              <w:right w:val="single" w:sz="4" w:space="0" w:color="auto"/>
            </w:tcBorders>
          </w:tcPr>
          <w:p w14:paraId="5176856A" w14:textId="77777777" w:rsidR="00254E42" w:rsidRDefault="00254E42">
            <w:pPr>
              <w:pStyle w:val="TAC"/>
            </w:pPr>
          </w:p>
        </w:tc>
        <w:tc>
          <w:tcPr>
            <w:tcW w:w="828" w:type="dxa"/>
            <w:tcBorders>
              <w:top w:val="single" w:sz="4" w:space="0" w:color="auto"/>
              <w:left w:val="single" w:sz="4" w:space="0" w:color="auto"/>
              <w:bottom w:val="single" w:sz="4" w:space="0" w:color="auto"/>
              <w:right w:val="single" w:sz="4" w:space="0" w:color="auto"/>
            </w:tcBorders>
          </w:tcPr>
          <w:p w14:paraId="4AE90687" w14:textId="77777777" w:rsidR="00254E42" w:rsidRDefault="00254E42">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68AC4CC5" w14:textId="77777777" w:rsidR="00254E42" w:rsidRDefault="00254E42">
            <w:pPr>
              <w:pStyle w:val="TAC"/>
              <w:rPr>
                <w:lang w:eastAsia="ja-JP"/>
              </w:rPr>
            </w:pPr>
          </w:p>
        </w:tc>
      </w:tr>
      <w:tr w:rsidR="00254E42" w14:paraId="1B2CE944"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F6283E3" w14:textId="77777777" w:rsidR="00254E42" w:rsidRDefault="00254E42">
            <w:pPr>
              <w:pStyle w:val="TAC"/>
              <w:rPr>
                <w:lang w:val="en-US" w:eastAsia="zh-CN"/>
              </w:rPr>
            </w:pPr>
            <w:r>
              <w:rPr>
                <w:lang w:eastAsia="ja-JP"/>
              </w:rPr>
              <w:t>CA_n46-n77</w:t>
            </w:r>
          </w:p>
        </w:tc>
        <w:tc>
          <w:tcPr>
            <w:tcW w:w="922" w:type="dxa"/>
            <w:tcBorders>
              <w:top w:val="single" w:sz="4" w:space="0" w:color="auto"/>
              <w:left w:val="single" w:sz="4" w:space="0" w:color="auto"/>
              <w:bottom w:val="single" w:sz="4" w:space="0" w:color="auto"/>
              <w:right w:val="single" w:sz="4" w:space="0" w:color="auto"/>
            </w:tcBorders>
            <w:vAlign w:val="center"/>
            <w:hideMark/>
          </w:tcPr>
          <w:p w14:paraId="616A74C7" w14:textId="77777777" w:rsidR="00254E42" w:rsidRDefault="00254E42">
            <w:pPr>
              <w:pStyle w:val="TAC"/>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0EE3EA" w14:textId="77777777" w:rsidR="00254E42" w:rsidRDefault="00254E42">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4A57E1" w14:textId="77777777" w:rsidR="00254E42" w:rsidRDefault="00254E42">
            <w:pPr>
              <w:pStyle w:val="TAC"/>
              <w:rPr>
                <w:lang w:val="en-US"/>
              </w:rPr>
            </w:pPr>
            <w:r>
              <w:rPr>
                <w:lang w:val="en-US"/>
              </w:rPr>
              <w:t>20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91A44B5" w14:textId="77777777" w:rsidR="00254E42" w:rsidRDefault="00254E42">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CA91DE" w14:textId="77777777" w:rsidR="00254E42" w:rsidRDefault="00254E42">
            <w:pPr>
              <w:pStyle w:val="TAC"/>
              <w:rPr>
                <w:lang w:val="en-US"/>
              </w:rPr>
            </w:pPr>
            <w:r>
              <w:rPr>
                <w:lang w:val="en-US"/>
              </w:rPr>
              <w:t>5155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94AE1BE" w14:textId="77777777" w:rsidR="00254E42" w:rsidRDefault="00254E42">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C305AC"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BD748B" w14:textId="77777777" w:rsidR="00254E42" w:rsidRDefault="00254E42">
            <w:pPr>
              <w:pStyle w:val="TAC"/>
              <w:rPr>
                <w:lang w:eastAsia="zh-CN"/>
              </w:rPr>
            </w:pPr>
            <w:r>
              <w:rPr>
                <w:lang w:eastAsia="zh-CN"/>
              </w:rPr>
              <w:t>IMD5</w:t>
            </w:r>
          </w:p>
        </w:tc>
      </w:tr>
      <w:tr w:rsidR="00254E42" w14:paraId="461D95FD"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24FD9758"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2FA3C2F1" w14:textId="77777777" w:rsidR="00254E42" w:rsidRDefault="00254E42">
            <w:pPr>
              <w:pStyle w:val="TAC"/>
              <w:rPr>
                <w:rFonts w:cs="Arial"/>
                <w:color w:val="000000"/>
                <w:szCs w:val="18"/>
                <w:lang w:val="en-US" w:eastAsia="zh-CN"/>
              </w:rPr>
            </w:pPr>
            <w:r>
              <w:rPr>
                <w:rFonts w:cs="Arial"/>
                <w:color w:val="000000"/>
                <w:szCs w:val="18"/>
                <w:lang w:val="en-US" w:eastAsia="zh-CN"/>
              </w:rPr>
              <w:t>n77</w:t>
            </w:r>
            <w:r>
              <w:rPr>
                <w:rFonts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87A6554" w14:textId="77777777" w:rsidR="00254E42" w:rsidRDefault="00254E42">
            <w:pPr>
              <w:pStyle w:val="TAC"/>
              <w:rPr>
                <w:rFonts w:cs="Arial"/>
                <w:color w:val="000000"/>
                <w:szCs w:val="18"/>
                <w:lang w:val="en-US" w:eastAsia="zh-CN"/>
              </w:rPr>
            </w:pPr>
            <w:r>
              <w:rPr>
                <w:rFonts w:cs="Arial"/>
                <w:color w:val="000000"/>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8E0FD2" w14:textId="77777777" w:rsidR="00254E42" w:rsidRDefault="00254E42">
            <w:pPr>
              <w:pStyle w:val="TAC"/>
              <w:rPr>
                <w:rFonts w:cs="Arial"/>
                <w:color w:val="000000"/>
                <w:szCs w:val="18"/>
                <w:lang w:val="en-US"/>
              </w:rPr>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701CFFE" w14:textId="77777777" w:rsidR="00254E42" w:rsidRDefault="00254E42">
            <w:pPr>
              <w:pStyle w:val="TAC"/>
              <w:rPr>
                <w:rFonts w:cs="Arial"/>
                <w:color w:val="000000"/>
                <w:szCs w:val="18"/>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9521E9" w14:textId="77777777" w:rsidR="00254E42" w:rsidRDefault="00254E42">
            <w:pPr>
              <w:pStyle w:val="TAC"/>
              <w:rPr>
                <w:rFonts w:cs="Arial"/>
                <w:color w:val="000000"/>
                <w:szCs w:val="18"/>
                <w:lang w:val="en-US"/>
              </w:rPr>
            </w:pPr>
            <w:r>
              <w:rPr>
                <w:rFonts w:cs="Arial"/>
                <w:color w:val="000000"/>
                <w:szCs w:val="18"/>
                <w:lang w:val="en-US"/>
              </w:rPr>
              <w:t>3385</w:t>
            </w:r>
          </w:p>
        </w:tc>
        <w:tc>
          <w:tcPr>
            <w:tcW w:w="797" w:type="dxa"/>
            <w:tcBorders>
              <w:top w:val="single" w:sz="4" w:space="0" w:color="auto"/>
              <w:left w:val="single" w:sz="4" w:space="0" w:color="auto"/>
              <w:bottom w:val="nil"/>
              <w:right w:val="single" w:sz="4" w:space="0" w:color="auto"/>
            </w:tcBorders>
            <w:vAlign w:val="center"/>
            <w:hideMark/>
          </w:tcPr>
          <w:p w14:paraId="1342AAEF" w14:textId="77777777" w:rsidR="00254E42" w:rsidRDefault="00254E42">
            <w:pPr>
              <w:pStyle w:val="TAC"/>
              <w:rPr>
                <w:rFonts w:cs="Arial"/>
                <w:color w:val="000000"/>
                <w:szCs w:val="18"/>
                <w:lang w:val="en-US"/>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FA44AA4" w14:textId="77777777" w:rsidR="00254E42" w:rsidRDefault="00254E42">
            <w:pPr>
              <w:pStyle w:val="TAC"/>
              <w:rPr>
                <w:rFonts w:cs="Arial"/>
                <w:color w:val="000000"/>
                <w:szCs w:val="18"/>
                <w:lang w:val="en-US" w:eastAsia="zh-CN"/>
              </w:rPr>
            </w:pPr>
            <w:r>
              <w:rPr>
                <w:rFonts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5CD08224" w14:textId="77777777" w:rsidR="00254E42" w:rsidRDefault="00254E42">
            <w:pPr>
              <w:pStyle w:val="TAC"/>
              <w:rPr>
                <w:rFonts w:cs="Arial"/>
                <w:color w:val="000000"/>
                <w:szCs w:val="18"/>
                <w:lang w:eastAsia="zh-CN"/>
              </w:rPr>
            </w:pPr>
            <w:r>
              <w:rPr>
                <w:rFonts w:cs="Arial"/>
                <w:color w:val="000000"/>
                <w:szCs w:val="18"/>
                <w:lang w:eastAsia="ja-JP"/>
              </w:rPr>
              <w:t>N/A</w:t>
            </w:r>
          </w:p>
        </w:tc>
      </w:tr>
      <w:tr w:rsidR="00254E42" w14:paraId="1C8427F0"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780FEEDD"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164B79F7" w14:textId="77777777" w:rsidR="00254E42" w:rsidRDefault="00254E42">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892BEF0" w14:textId="77777777" w:rsidR="00254E42" w:rsidRDefault="00254E42">
            <w:pPr>
              <w:pStyle w:val="TAC"/>
              <w:rPr>
                <w:rFonts w:cs="Arial"/>
                <w:color w:val="000000"/>
                <w:szCs w:val="18"/>
                <w:lang w:val="en-US" w:eastAsia="zh-CN"/>
              </w:rPr>
            </w:pPr>
            <w:r>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0B3DE98" w14:textId="77777777" w:rsidR="00254E42" w:rsidRDefault="00254E42">
            <w:pPr>
              <w:pStyle w:val="TAC"/>
              <w:rPr>
                <w:rFonts w:cs="Arial"/>
                <w:color w:val="000000"/>
                <w:szCs w:val="18"/>
                <w:lang w:val="en-US"/>
              </w:rPr>
            </w:pPr>
            <w:r>
              <w:rPr>
                <w:rFonts w:cs="Arial"/>
                <w:color w:val="000000"/>
                <w:szCs w:val="18"/>
                <w:lang w:val="en-US" w:eastAsia="zh-CN"/>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F6F4C26" w14:textId="77777777" w:rsidR="00254E42" w:rsidRDefault="00254E42">
            <w:pPr>
              <w:pStyle w:val="TAC"/>
              <w:rPr>
                <w:rFonts w:cs="Arial"/>
                <w:color w:val="000000"/>
                <w:szCs w:val="18"/>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BC95354" w14:textId="77777777" w:rsidR="00254E42" w:rsidRDefault="00254E42">
            <w:pPr>
              <w:pStyle w:val="TAC"/>
              <w:rPr>
                <w:rFonts w:cs="Arial"/>
                <w:color w:val="000000"/>
                <w:szCs w:val="18"/>
                <w:lang w:val="en-US"/>
              </w:rPr>
            </w:pPr>
            <w:r>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158E8B5E" w14:textId="77777777" w:rsidR="00254E42" w:rsidRDefault="00254E42">
            <w:pPr>
              <w:pStyle w:val="TAC"/>
              <w:rPr>
                <w:lang w:val="en-US"/>
              </w:rPr>
            </w:pPr>
          </w:p>
        </w:tc>
        <w:tc>
          <w:tcPr>
            <w:tcW w:w="828" w:type="dxa"/>
            <w:tcBorders>
              <w:top w:val="nil"/>
              <w:left w:val="single" w:sz="4" w:space="0" w:color="auto"/>
              <w:bottom w:val="single" w:sz="4" w:space="0" w:color="auto"/>
              <w:right w:val="single" w:sz="4" w:space="0" w:color="auto"/>
            </w:tcBorders>
            <w:vAlign w:val="center"/>
          </w:tcPr>
          <w:p w14:paraId="1885646D"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506A63D1" w14:textId="77777777" w:rsidR="00254E42" w:rsidRDefault="00254E42">
            <w:pPr>
              <w:pStyle w:val="TAC"/>
              <w:rPr>
                <w:lang w:eastAsia="zh-CN"/>
              </w:rPr>
            </w:pPr>
          </w:p>
        </w:tc>
      </w:tr>
      <w:tr w:rsidR="00254E42" w14:paraId="53B04DE4"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14FCE1F4"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4751738" w14:textId="77777777" w:rsidR="00254E42" w:rsidRDefault="00254E42">
            <w:pPr>
              <w:pStyle w:val="TAC"/>
              <w:rPr>
                <w:rFonts w:cs="Arial"/>
                <w:color w:val="000000"/>
                <w:szCs w:val="18"/>
                <w:lang w:val="en-US" w:eastAsia="zh-CN"/>
              </w:rPr>
            </w:pPr>
            <w:r>
              <w:rPr>
                <w:rFonts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B08A76B" w14:textId="77777777" w:rsidR="00254E42" w:rsidRDefault="00254E42">
            <w:pPr>
              <w:pStyle w:val="TAC"/>
              <w:rPr>
                <w:rFonts w:cs="Arial"/>
                <w:color w:val="000000"/>
                <w:szCs w:val="18"/>
                <w:lang w:val="en-US" w:eastAsia="zh-CN"/>
              </w:rPr>
            </w:pPr>
            <w:r>
              <w:rPr>
                <w:rFonts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60B992C" w14:textId="77777777" w:rsidR="00254E42" w:rsidRDefault="00254E42">
            <w:pPr>
              <w:pStyle w:val="TAC"/>
              <w:rPr>
                <w:rFonts w:cs="Arial"/>
                <w:color w:val="000000"/>
                <w:szCs w:val="18"/>
                <w:lang w:val="en-US"/>
              </w:rPr>
            </w:pPr>
            <w:r>
              <w:rPr>
                <w:lang w:val="en-US"/>
              </w:rPr>
              <w:t>20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6001D01" w14:textId="77777777" w:rsidR="00254E42" w:rsidRDefault="00254E42">
            <w:pPr>
              <w:pStyle w:val="TAC"/>
              <w:rPr>
                <w:rFonts w:cs="Arial"/>
                <w:color w:val="000000"/>
                <w:szCs w:val="18"/>
                <w:lang w:val="en-US" w:eastAsia="zh-CN"/>
              </w:rPr>
            </w:pPr>
            <w:r>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65781E" w14:textId="77777777" w:rsidR="00254E42" w:rsidRDefault="00254E42">
            <w:pPr>
              <w:pStyle w:val="TAC"/>
              <w:rPr>
                <w:rFonts w:cs="Arial"/>
                <w:color w:val="000000"/>
                <w:szCs w:val="18"/>
                <w:lang w:val="en-US"/>
              </w:rPr>
            </w:pPr>
            <w:r>
              <w:rPr>
                <w:rFonts w:cs="Arial"/>
                <w:color w:val="000000"/>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8BDFF0C" w14:textId="77777777" w:rsidR="00254E42" w:rsidRDefault="00254E42">
            <w:pPr>
              <w:pStyle w:val="TAC"/>
              <w:rPr>
                <w:rFonts w:cs="Arial"/>
                <w:color w:val="000000"/>
                <w:szCs w:val="18"/>
                <w:lang w:val="en-US"/>
              </w:rPr>
            </w:pPr>
            <w:r>
              <w:rPr>
                <w:rFonts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EE5BA2" w14:textId="77777777" w:rsidR="00254E42" w:rsidRDefault="00254E42">
            <w:pPr>
              <w:pStyle w:val="TAC"/>
              <w:rPr>
                <w:rFonts w:cs="Arial"/>
                <w:color w:val="000000"/>
                <w:szCs w:val="18"/>
                <w:lang w:val="en-US" w:eastAsia="zh-CN"/>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3E1B75" w14:textId="77777777" w:rsidR="00254E42" w:rsidRDefault="00254E42">
            <w:pPr>
              <w:pStyle w:val="TAC"/>
              <w:rPr>
                <w:rFonts w:cs="Arial"/>
                <w:color w:val="000000"/>
                <w:szCs w:val="18"/>
                <w:lang w:val="en-US" w:eastAsia="zh-CN"/>
              </w:rPr>
            </w:pPr>
            <w:r>
              <w:rPr>
                <w:rFonts w:cs="Arial"/>
                <w:color w:val="000000"/>
                <w:szCs w:val="18"/>
                <w:lang w:eastAsia="zh-CN"/>
              </w:rPr>
              <w:t>IMD6</w:t>
            </w:r>
          </w:p>
        </w:tc>
      </w:tr>
      <w:tr w:rsidR="00254E42" w14:paraId="68AFF129"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2DA8FD5E"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470CDB4F" w14:textId="77777777" w:rsidR="00254E42" w:rsidRDefault="00254E42">
            <w:pPr>
              <w:pStyle w:val="TAC"/>
              <w:rPr>
                <w:rFonts w:cs="Arial"/>
                <w:color w:val="000000"/>
                <w:szCs w:val="18"/>
                <w:lang w:val="en-US" w:eastAsia="zh-CN"/>
              </w:rPr>
            </w:pPr>
            <w:r>
              <w:rPr>
                <w:rFonts w:cs="Arial"/>
                <w:color w:val="000000"/>
                <w:szCs w:val="18"/>
                <w:lang w:val="en-US" w:eastAsia="zh-CN"/>
              </w:rPr>
              <w:t>n77</w:t>
            </w:r>
            <w:r>
              <w:rPr>
                <w:rFonts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3464F92" w14:textId="77777777" w:rsidR="00254E42" w:rsidRDefault="00254E42">
            <w:pPr>
              <w:pStyle w:val="TAC"/>
              <w:rPr>
                <w:rFonts w:cs="Arial"/>
                <w:color w:val="000000"/>
                <w:szCs w:val="18"/>
                <w:lang w:val="en-US" w:eastAsia="zh-CN"/>
              </w:rPr>
            </w:pPr>
            <w:r>
              <w:rPr>
                <w:rFonts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B678721" w14:textId="77777777" w:rsidR="00254E42" w:rsidRDefault="00254E42">
            <w:pPr>
              <w:pStyle w:val="TAC"/>
              <w:rPr>
                <w:rFonts w:cs="Arial"/>
                <w:color w:val="000000"/>
                <w:szCs w:val="18"/>
                <w:lang w:val="en-US"/>
              </w:rPr>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DB7D6D3" w14:textId="77777777" w:rsidR="00254E42" w:rsidRDefault="00254E42">
            <w:pPr>
              <w:pStyle w:val="TAC"/>
              <w:rPr>
                <w:rFonts w:cs="Arial"/>
                <w:color w:val="000000"/>
                <w:sz w:val="14"/>
                <w:szCs w:val="14"/>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B954AF" w14:textId="77777777" w:rsidR="00254E42" w:rsidRDefault="00254E42">
            <w:pPr>
              <w:pStyle w:val="TAC"/>
              <w:rPr>
                <w:rFonts w:cs="Arial"/>
                <w:color w:val="000000"/>
                <w:szCs w:val="18"/>
                <w:lang w:val="en-US"/>
              </w:rPr>
            </w:pPr>
            <w:r>
              <w:rPr>
                <w:rFonts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hideMark/>
          </w:tcPr>
          <w:p w14:paraId="10F2BD55" w14:textId="77777777" w:rsidR="00254E42" w:rsidRDefault="00254E42">
            <w:pPr>
              <w:pStyle w:val="TAC"/>
              <w:rPr>
                <w:rFonts w:cs="Arial"/>
                <w:color w:val="000000"/>
                <w:szCs w:val="18"/>
                <w:lang w:val="en-US"/>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B560DD1" w14:textId="77777777" w:rsidR="00254E42" w:rsidRDefault="00254E42">
            <w:pPr>
              <w:pStyle w:val="TAC"/>
              <w:rPr>
                <w:rFonts w:cs="Arial"/>
                <w:color w:val="000000"/>
                <w:szCs w:val="18"/>
                <w:lang w:val="en-US" w:eastAsia="zh-CN"/>
              </w:rPr>
            </w:pPr>
            <w:r>
              <w:rPr>
                <w:rFonts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3F5CDDA6" w14:textId="77777777" w:rsidR="00254E42" w:rsidRDefault="00254E42">
            <w:pPr>
              <w:pStyle w:val="TAC"/>
              <w:rPr>
                <w:rFonts w:cs="Arial"/>
                <w:color w:val="000000"/>
                <w:szCs w:val="18"/>
                <w:lang w:val="en-US" w:eastAsia="zh-CN"/>
              </w:rPr>
            </w:pPr>
            <w:r>
              <w:rPr>
                <w:rFonts w:cs="Arial"/>
                <w:color w:val="000000"/>
                <w:szCs w:val="18"/>
                <w:lang w:eastAsia="ja-JP"/>
              </w:rPr>
              <w:t>N/A</w:t>
            </w:r>
          </w:p>
        </w:tc>
      </w:tr>
      <w:tr w:rsidR="00254E42" w14:paraId="70A5428A"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40C39327"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29F1102B" w14:textId="77777777" w:rsidR="00254E42" w:rsidRDefault="00254E42">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00602A9" w14:textId="77777777" w:rsidR="00254E42" w:rsidRDefault="00254E42">
            <w:pPr>
              <w:pStyle w:val="TAC"/>
              <w:rPr>
                <w:rFonts w:cs="Arial"/>
                <w:color w:val="000000"/>
                <w:szCs w:val="18"/>
                <w:lang w:val="en-US" w:eastAsia="zh-CN"/>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1A0DA59" w14:textId="77777777" w:rsidR="00254E42" w:rsidRDefault="00254E42">
            <w:pPr>
              <w:pStyle w:val="TAC"/>
              <w:rPr>
                <w:rFonts w:cs="Arial"/>
                <w:color w:val="000000"/>
                <w:szCs w:val="18"/>
                <w:lang w:val="en-US"/>
              </w:rPr>
            </w:pPr>
            <w:r>
              <w:rPr>
                <w:rFonts w:cs="Arial"/>
                <w:color w:val="000000"/>
                <w:szCs w:val="18"/>
                <w:lang w:val="en-US" w:eastAsia="zh-CN"/>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2E550B7" w14:textId="77777777" w:rsidR="00254E42" w:rsidRDefault="00254E42">
            <w:pPr>
              <w:pStyle w:val="TAC"/>
              <w:rPr>
                <w:rFonts w:cs="Arial"/>
                <w:color w:val="000000"/>
                <w:sz w:val="14"/>
                <w:szCs w:val="14"/>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25641CB" w14:textId="77777777" w:rsidR="00254E42" w:rsidRDefault="00254E42">
            <w:pPr>
              <w:pStyle w:val="TAC"/>
              <w:rPr>
                <w:rFonts w:cs="Arial"/>
                <w:color w:val="000000"/>
                <w:szCs w:val="18"/>
                <w:lang w:val="en-US"/>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226BCE5" w14:textId="77777777" w:rsidR="00254E42" w:rsidRDefault="00254E42">
            <w:pPr>
              <w:pStyle w:val="TAC"/>
              <w:rPr>
                <w:rFonts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03298738" w14:textId="77777777" w:rsidR="00254E42" w:rsidRDefault="00254E42">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6B3523A4" w14:textId="77777777" w:rsidR="00254E42" w:rsidRDefault="00254E42">
            <w:pPr>
              <w:pStyle w:val="TAC"/>
              <w:rPr>
                <w:rFonts w:cs="Arial"/>
                <w:color w:val="000000"/>
                <w:szCs w:val="18"/>
                <w:lang w:val="en-US" w:eastAsia="zh-CN"/>
              </w:rPr>
            </w:pPr>
          </w:p>
        </w:tc>
      </w:tr>
      <w:tr w:rsidR="00254E42" w14:paraId="0F8892A2"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0EF6918F"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43AE44E" w14:textId="77777777" w:rsidR="00254E42" w:rsidRDefault="00254E42">
            <w:pPr>
              <w:pStyle w:val="TAC"/>
              <w:rPr>
                <w:rFonts w:cs="Arial"/>
                <w:color w:val="000000"/>
                <w:szCs w:val="18"/>
                <w:lang w:val="en-US" w:eastAsia="zh-CN"/>
              </w:rPr>
            </w:pPr>
            <w:r>
              <w:rPr>
                <w:rFonts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02555783" w14:textId="77777777" w:rsidR="00254E42" w:rsidRDefault="00254E42">
            <w:pPr>
              <w:pStyle w:val="TAC"/>
              <w:rPr>
                <w:rFonts w:cs="Arial"/>
                <w:color w:val="000000"/>
                <w:szCs w:val="18"/>
                <w:lang w:val="en-US" w:eastAsia="zh-CN"/>
              </w:rPr>
            </w:pPr>
            <w:r>
              <w:rPr>
                <w:rFonts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0AE188" w14:textId="77777777" w:rsidR="00254E42" w:rsidRDefault="00254E42">
            <w:pPr>
              <w:pStyle w:val="TAC"/>
              <w:rPr>
                <w:rFonts w:cs="Arial"/>
                <w:color w:val="000000"/>
                <w:szCs w:val="18"/>
                <w:lang w:val="en-US" w:eastAsia="zh-CN"/>
              </w:rPr>
            </w:pPr>
            <w:r>
              <w:rPr>
                <w:lang w:val="en-US"/>
              </w:rPr>
              <w:t>20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F7AE6F0" w14:textId="77777777" w:rsidR="00254E42" w:rsidRDefault="00254E42">
            <w:pPr>
              <w:pStyle w:val="TAC"/>
              <w:rPr>
                <w:rFonts w:cs="Arial"/>
                <w:color w:val="000000"/>
                <w:sz w:val="14"/>
                <w:szCs w:val="16"/>
                <w:lang w:val="en-US" w:eastAsia="zh-CN"/>
              </w:rPr>
            </w:pPr>
            <w:r>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FA6F70" w14:textId="77777777" w:rsidR="00254E42" w:rsidRDefault="00254E42">
            <w:pPr>
              <w:pStyle w:val="TAC"/>
              <w:rPr>
                <w:rFonts w:cs="Arial"/>
                <w:color w:val="000000"/>
                <w:szCs w:val="18"/>
                <w:lang w:val="en-US"/>
              </w:rPr>
            </w:pPr>
            <w:r>
              <w:rPr>
                <w:rFonts w:cs="Arial"/>
                <w:color w:val="000000"/>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A91E50B" w14:textId="77777777" w:rsidR="00254E42" w:rsidRDefault="00254E42">
            <w:pPr>
              <w:pStyle w:val="TAC"/>
              <w:rPr>
                <w:rFonts w:cs="Arial"/>
                <w:color w:val="000000"/>
                <w:szCs w:val="18"/>
                <w:lang w:val="en-US" w:eastAsia="ja-JP"/>
              </w:rPr>
            </w:pPr>
            <w:r>
              <w:rPr>
                <w:rFonts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0CAA2B" w14:textId="77777777" w:rsidR="00254E42" w:rsidRDefault="00254E42">
            <w:pPr>
              <w:pStyle w:val="TAC"/>
              <w:rPr>
                <w:rFonts w:cs="Arial"/>
                <w:color w:val="000000"/>
                <w:szCs w:val="18"/>
                <w:lang w:val="en-US" w:eastAsia="zh-CN"/>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E8FEED" w14:textId="77777777" w:rsidR="00254E42" w:rsidRDefault="00254E42">
            <w:pPr>
              <w:pStyle w:val="TAC"/>
              <w:rPr>
                <w:rFonts w:cs="Arial"/>
                <w:color w:val="000000"/>
                <w:szCs w:val="18"/>
                <w:lang w:eastAsia="zh-CN"/>
              </w:rPr>
            </w:pPr>
            <w:r>
              <w:rPr>
                <w:rFonts w:cs="Arial"/>
                <w:color w:val="000000"/>
                <w:szCs w:val="18"/>
                <w:lang w:eastAsia="zh-CN"/>
              </w:rPr>
              <w:t>IMD7</w:t>
            </w:r>
          </w:p>
        </w:tc>
      </w:tr>
      <w:tr w:rsidR="00254E42" w14:paraId="767607DA"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056DFDBD"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67ABE791" w14:textId="77777777" w:rsidR="00254E42" w:rsidRDefault="00254E42">
            <w:pPr>
              <w:pStyle w:val="TAC"/>
              <w:rPr>
                <w:rFonts w:cs="Arial"/>
                <w:color w:val="000000"/>
                <w:szCs w:val="18"/>
                <w:lang w:val="en-US" w:eastAsia="zh-CN"/>
              </w:rPr>
            </w:pPr>
            <w:r>
              <w:rPr>
                <w:rFonts w:cs="Arial"/>
                <w:color w:val="000000"/>
                <w:szCs w:val="18"/>
                <w:lang w:val="en-US" w:eastAsia="zh-CN"/>
              </w:rPr>
              <w:t>n77</w:t>
            </w:r>
            <w:r>
              <w:rPr>
                <w:rFonts w:cs="Arial"/>
                <w:color w:val="000000"/>
                <w:szCs w:val="18"/>
                <w:vertAlign w:val="superscript"/>
                <w:lang w:val="en-US" w:eastAsia="zh-CN"/>
              </w:rPr>
              <w:t>12</w:t>
            </w:r>
            <w:r>
              <w:rPr>
                <w:rFonts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hideMark/>
          </w:tcPr>
          <w:p w14:paraId="48DF9073" w14:textId="77777777" w:rsidR="00254E42" w:rsidRDefault="00254E42">
            <w:pPr>
              <w:pStyle w:val="TAC"/>
              <w:rPr>
                <w:rFonts w:cs="Arial"/>
                <w:color w:val="000000"/>
                <w:szCs w:val="18"/>
                <w:lang w:val="en-US" w:eastAsia="zh-CN"/>
              </w:rPr>
            </w:pPr>
            <w:r>
              <w:rPr>
                <w:rFonts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3B55F66" w14:textId="77777777" w:rsidR="00254E42" w:rsidRDefault="00254E42">
            <w:pPr>
              <w:pStyle w:val="TAC"/>
              <w:rPr>
                <w:rFonts w:cs="Arial"/>
                <w:color w:val="000000"/>
                <w:szCs w:val="18"/>
                <w:lang w:val="en-US" w:eastAsia="zh-CN"/>
              </w:rPr>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0199ACE" w14:textId="77777777" w:rsidR="00254E42" w:rsidRDefault="00254E42">
            <w:pPr>
              <w:pStyle w:val="TAC"/>
              <w:rPr>
                <w:rFonts w:cs="Arial"/>
                <w:color w:val="000000"/>
                <w:sz w:val="14"/>
                <w:szCs w:val="16"/>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54A702" w14:textId="77777777" w:rsidR="00254E42" w:rsidRDefault="00254E42">
            <w:pPr>
              <w:pStyle w:val="TAC"/>
              <w:rPr>
                <w:rFonts w:cs="Arial"/>
                <w:color w:val="000000"/>
                <w:szCs w:val="18"/>
                <w:lang w:val="en-US"/>
              </w:rPr>
            </w:pPr>
            <w:r>
              <w:rPr>
                <w:rFonts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hideMark/>
          </w:tcPr>
          <w:p w14:paraId="7797A6DA" w14:textId="77777777" w:rsidR="00254E42" w:rsidRDefault="00254E42">
            <w:pPr>
              <w:pStyle w:val="TAC"/>
              <w:rPr>
                <w:rFonts w:cs="Arial"/>
                <w:color w:val="000000"/>
                <w:szCs w:val="18"/>
                <w:lang w:val="en-US" w:eastAsia="ja-JP"/>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0FE90311" w14:textId="77777777" w:rsidR="00254E42" w:rsidRDefault="00254E42">
            <w:pPr>
              <w:pStyle w:val="TAC"/>
              <w:rPr>
                <w:rFonts w:cs="Arial"/>
                <w:color w:val="000000"/>
                <w:szCs w:val="18"/>
                <w:lang w:val="en-US" w:eastAsia="zh-CN"/>
              </w:rPr>
            </w:pPr>
            <w:r>
              <w:rPr>
                <w:rFonts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79275F0A" w14:textId="77777777" w:rsidR="00254E42" w:rsidRDefault="00254E42">
            <w:pPr>
              <w:pStyle w:val="TAC"/>
              <w:rPr>
                <w:rFonts w:cs="Arial"/>
                <w:color w:val="000000"/>
                <w:szCs w:val="18"/>
                <w:lang w:eastAsia="zh-CN"/>
              </w:rPr>
            </w:pPr>
            <w:r>
              <w:rPr>
                <w:rFonts w:cs="Arial"/>
                <w:color w:val="000000"/>
                <w:szCs w:val="18"/>
                <w:lang w:eastAsia="ja-JP"/>
              </w:rPr>
              <w:t>N/A</w:t>
            </w:r>
          </w:p>
        </w:tc>
      </w:tr>
      <w:tr w:rsidR="00254E42" w14:paraId="79FFED6F"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291834E7"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20B23B64" w14:textId="77777777" w:rsidR="00254E42" w:rsidRDefault="00254E42">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09D2B04" w14:textId="77777777" w:rsidR="00254E42" w:rsidRDefault="00254E42">
            <w:pPr>
              <w:pStyle w:val="TAC"/>
              <w:rPr>
                <w:rFonts w:cs="Arial"/>
                <w:color w:val="000000"/>
                <w:szCs w:val="18"/>
                <w:lang w:val="en-US" w:eastAsia="zh-CN"/>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888216D" w14:textId="77777777" w:rsidR="00254E42" w:rsidRDefault="00254E42">
            <w:pPr>
              <w:pStyle w:val="TAC"/>
              <w:rPr>
                <w:rFonts w:cs="Arial"/>
                <w:color w:val="000000"/>
                <w:szCs w:val="18"/>
                <w:lang w:val="en-US" w:eastAsia="zh-CN"/>
              </w:rPr>
            </w:pPr>
            <w:r>
              <w:rPr>
                <w:rFonts w:cs="Arial"/>
                <w:color w:val="000000"/>
                <w:szCs w:val="18"/>
                <w:lang w:val="en-US" w:eastAsia="zh-CN"/>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9773EDE" w14:textId="77777777" w:rsidR="00254E42" w:rsidRDefault="00254E42">
            <w:pPr>
              <w:pStyle w:val="TAC"/>
              <w:rPr>
                <w:rFonts w:cs="Arial"/>
                <w:color w:val="000000"/>
                <w:sz w:val="14"/>
                <w:szCs w:val="16"/>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B3B68B" w14:textId="77777777" w:rsidR="00254E42" w:rsidRDefault="00254E42">
            <w:pPr>
              <w:pStyle w:val="TAC"/>
              <w:rPr>
                <w:rFonts w:cs="Arial"/>
                <w:color w:val="000000"/>
                <w:szCs w:val="18"/>
                <w:lang w:val="en-US"/>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7F6EE1E9" w14:textId="77777777" w:rsidR="00254E42" w:rsidRDefault="00254E42">
            <w:pPr>
              <w:pStyle w:val="TAC"/>
              <w:rPr>
                <w:lang w:val="en-US"/>
              </w:rPr>
            </w:pPr>
          </w:p>
        </w:tc>
        <w:tc>
          <w:tcPr>
            <w:tcW w:w="828" w:type="dxa"/>
            <w:tcBorders>
              <w:top w:val="nil"/>
              <w:left w:val="single" w:sz="4" w:space="0" w:color="auto"/>
              <w:bottom w:val="single" w:sz="4" w:space="0" w:color="auto"/>
              <w:right w:val="single" w:sz="4" w:space="0" w:color="auto"/>
            </w:tcBorders>
            <w:vAlign w:val="center"/>
          </w:tcPr>
          <w:p w14:paraId="5BDDABBE"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62127ADA" w14:textId="77777777" w:rsidR="00254E42" w:rsidRDefault="00254E42">
            <w:pPr>
              <w:pStyle w:val="TAC"/>
              <w:rPr>
                <w:lang w:eastAsia="zh-CN"/>
              </w:rPr>
            </w:pPr>
          </w:p>
        </w:tc>
      </w:tr>
      <w:tr w:rsidR="00254E42" w14:paraId="3D5DE32A"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A44BF45" w14:textId="77777777" w:rsidR="00254E42" w:rsidRDefault="00254E42">
            <w:pPr>
              <w:pStyle w:val="TAC"/>
              <w:rPr>
                <w:lang w:val="en-US"/>
              </w:rPr>
            </w:pPr>
            <w:r>
              <w:rPr>
                <w:lang w:eastAsia="ja-JP"/>
              </w:rPr>
              <w:t>CA_n46-n78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6A6AB552" w14:textId="77777777" w:rsidR="00254E42" w:rsidRDefault="00254E42">
            <w:pPr>
              <w:pStyle w:val="TAC"/>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ABB0347" w14:textId="77777777" w:rsidR="00254E42" w:rsidRDefault="00254E42">
            <w:pPr>
              <w:pStyle w:val="TAC"/>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3797145" w14:textId="77777777" w:rsidR="00254E42" w:rsidRDefault="00254E42">
            <w:pPr>
              <w:pStyle w:val="TAC"/>
            </w:pPr>
            <w:r>
              <w:rPr>
                <w:lang w:val="en-US"/>
              </w:rPr>
              <w:t>20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4FB1991" w14:textId="77777777" w:rsidR="00254E42" w:rsidRDefault="00254E42">
            <w:pPr>
              <w:pStyle w:val="TAC"/>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109DAE" w14:textId="77777777" w:rsidR="00254E42" w:rsidRDefault="00254E42">
            <w:pPr>
              <w:pStyle w:val="TAC"/>
            </w:pPr>
            <w:r>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87DD30F" w14:textId="77777777" w:rsidR="00254E42" w:rsidRDefault="00254E42">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16BECA"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A22B24" w14:textId="77777777" w:rsidR="00254E42" w:rsidRDefault="00254E42">
            <w:pPr>
              <w:pStyle w:val="TAC"/>
              <w:rPr>
                <w:rFonts w:cs="Arial"/>
                <w:lang w:eastAsia="ja-JP"/>
              </w:rPr>
            </w:pPr>
            <w:r>
              <w:rPr>
                <w:lang w:eastAsia="zh-CN"/>
              </w:rPr>
              <w:t>IMD6</w:t>
            </w:r>
          </w:p>
        </w:tc>
      </w:tr>
      <w:tr w:rsidR="00254E42" w14:paraId="1A5E979A"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55E088FD"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21F43DBC" w14:textId="77777777" w:rsidR="00254E42" w:rsidRDefault="00254E42">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1F11763" w14:textId="77777777" w:rsidR="00254E42" w:rsidRDefault="00254E42">
            <w:pPr>
              <w:pStyle w:val="TAC"/>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91AEC63" w14:textId="77777777" w:rsidR="00254E42" w:rsidRDefault="00254E42">
            <w:pPr>
              <w:pStyle w:val="TAC"/>
            </w:pPr>
            <w: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8EB4703" w14:textId="77777777" w:rsidR="00254E42" w:rsidRDefault="00254E42">
            <w:pPr>
              <w:pStyle w:val="TAC"/>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102F02" w14:textId="77777777" w:rsidR="00254E42" w:rsidRDefault="00254E42">
            <w:pPr>
              <w:pStyle w:val="TAC"/>
            </w:pPr>
            <w:r>
              <w:rPr>
                <w:lang w:val="en-US"/>
              </w:rPr>
              <w:t>3310</w:t>
            </w:r>
          </w:p>
        </w:tc>
        <w:tc>
          <w:tcPr>
            <w:tcW w:w="797" w:type="dxa"/>
            <w:tcBorders>
              <w:top w:val="single" w:sz="4" w:space="0" w:color="auto"/>
              <w:left w:val="single" w:sz="4" w:space="0" w:color="auto"/>
              <w:bottom w:val="nil"/>
              <w:right w:val="single" w:sz="4" w:space="0" w:color="auto"/>
            </w:tcBorders>
            <w:vAlign w:val="center"/>
            <w:hideMark/>
          </w:tcPr>
          <w:p w14:paraId="78E82F4C" w14:textId="77777777" w:rsidR="00254E42" w:rsidRDefault="00254E42">
            <w:pPr>
              <w:pStyle w:val="TAC"/>
            </w:pPr>
            <w:r>
              <w:rPr>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E6B7310"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7B2A21C6" w14:textId="77777777" w:rsidR="00254E42" w:rsidRDefault="00254E42">
            <w:pPr>
              <w:pStyle w:val="TAC"/>
              <w:rPr>
                <w:rFonts w:cs="Arial"/>
                <w:lang w:eastAsia="ja-JP"/>
              </w:rPr>
            </w:pPr>
            <w:r>
              <w:rPr>
                <w:lang w:eastAsia="ja-JP"/>
              </w:rPr>
              <w:t>N/A</w:t>
            </w:r>
          </w:p>
        </w:tc>
      </w:tr>
      <w:tr w:rsidR="00254E42" w14:paraId="0C3320FA"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39EAAD5C"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7B098805" w14:textId="77777777" w:rsidR="00254E42" w:rsidRDefault="00254E42">
            <w:pPr>
              <w:pStyle w:val="TAC"/>
            </w:pPr>
          </w:p>
        </w:tc>
        <w:tc>
          <w:tcPr>
            <w:tcW w:w="975" w:type="dxa"/>
            <w:tcBorders>
              <w:top w:val="single" w:sz="4" w:space="0" w:color="auto"/>
              <w:left w:val="single" w:sz="4" w:space="0" w:color="auto"/>
              <w:bottom w:val="single" w:sz="4" w:space="0" w:color="auto"/>
              <w:right w:val="single" w:sz="4" w:space="0" w:color="auto"/>
            </w:tcBorders>
            <w:vAlign w:val="center"/>
            <w:hideMark/>
          </w:tcPr>
          <w:p w14:paraId="37B433B5" w14:textId="77777777" w:rsidR="00254E42" w:rsidRDefault="00254E42">
            <w:pPr>
              <w:pStyle w:val="TAC"/>
            </w:pPr>
            <w: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7308564" w14:textId="77777777" w:rsidR="00254E42" w:rsidRDefault="00254E42">
            <w:pPr>
              <w:pStyle w:val="TAC"/>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B7A109D" w14:textId="77777777" w:rsidR="00254E42" w:rsidRDefault="00254E42">
            <w:pPr>
              <w:pStyle w:val="TAC"/>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DC3538" w14:textId="77777777" w:rsidR="00254E42" w:rsidRDefault="00254E42">
            <w:pPr>
              <w:pStyle w:val="TAC"/>
            </w:pPr>
            <w:r>
              <w:t>3790</w:t>
            </w:r>
          </w:p>
        </w:tc>
        <w:tc>
          <w:tcPr>
            <w:tcW w:w="797" w:type="dxa"/>
            <w:tcBorders>
              <w:top w:val="nil"/>
              <w:left w:val="single" w:sz="4" w:space="0" w:color="auto"/>
              <w:bottom w:val="single" w:sz="4" w:space="0" w:color="auto"/>
              <w:right w:val="single" w:sz="4" w:space="0" w:color="auto"/>
            </w:tcBorders>
            <w:vAlign w:val="center"/>
          </w:tcPr>
          <w:p w14:paraId="1EF28B8C" w14:textId="77777777" w:rsidR="00254E42" w:rsidRDefault="00254E42">
            <w:pPr>
              <w:pStyle w:val="TAC"/>
            </w:pPr>
          </w:p>
        </w:tc>
        <w:tc>
          <w:tcPr>
            <w:tcW w:w="828" w:type="dxa"/>
            <w:tcBorders>
              <w:top w:val="nil"/>
              <w:left w:val="single" w:sz="4" w:space="0" w:color="auto"/>
              <w:bottom w:val="single" w:sz="4" w:space="0" w:color="auto"/>
              <w:right w:val="single" w:sz="4" w:space="0" w:color="auto"/>
            </w:tcBorders>
            <w:vAlign w:val="center"/>
          </w:tcPr>
          <w:p w14:paraId="59E04A68"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0C935BBD" w14:textId="77777777" w:rsidR="00254E42" w:rsidRDefault="00254E42">
            <w:pPr>
              <w:pStyle w:val="TAC"/>
              <w:rPr>
                <w:rFonts w:cs="Arial"/>
                <w:lang w:eastAsia="ja-JP"/>
              </w:rPr>
            </w:pPr>
          </w:p>
        </w:tc>
      </w:tr>
      <w:tr w:rsidR="00254E42" w14:paraId="1E201E2A"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2084DCF5"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41D5715" w14:textId="77777777" w:rsidR="00254E42" w:rsidRDefault="00254E42">
            <w:pPr>
              <w:pStyle w:val="TAC"/>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4A27D53" w14:textId="77777777" w:rsidR="00254E42" w:rsidRDefault="00254E42">
            <w:pPr>
              <w:pStyle w:val="TAC"/>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8AE9193" w14:textId="77777777" w:rsidR="00254E42" w:rsidRDefault="00254E42">
            <w:pPr>
              <w:pStyle w:val="TAC"/>
            </w:pPr>
            <w:r>
              <w:rPr>
                <w:lang w:val="en-US"/>
              </w:rPr>
              <w:t>20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C1385A1" w14:textId="77777777" w:rsidR="00254E42" w:rsidRDefault="00254E42">
            <w:pPr>
              <w:pStyle w:val="TAC"/>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FA2112" w14:textId="77777777" w:rsidR="00254E42" w:rsidRDefault="00254E42">
            <w:pPr>
              <w:pStyle w:val="TAC"/>
            </w:pPr>
            <w:r>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DD37021" w14:textId="77777777" w:rsidR="00254E42" w:rsidRDefault="00254E42">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816B7E"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05A1E2" w14:textId="77777777" w:rsidR="00254E42" w:rsidRDefault="00254E42">
            <w:pPr>
              <w:pStyle w:val="TAC"/>
              <w:rPr>
                <w:rFonts w:cs="Arial"/>
                <w:lang w:eastAsia="ja-JP"/>
              </w:rPr>
            </w:pPr>
            <w:r>
              <w:rPr>
                <w:lang w:eastAsia="zh-CN"/>
              </w:rPr>
              <w:t>IMD7</w:t>
            </w:r>
          </w:p>
        </w:tc>
      </w:tr>
      <w:tr w:rsidR="00254E42" w14:paraId="0079C18F"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5131FA89"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05654C57" w14:textId="77777777" w:rsidR="00254E42" w:rsidRDefault="00254E42">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A2E4EAB" w14:textId="77777777" w:rsidR="00254E42" w:rsidRDefault="00254E42">
            <w:pPr>
              <w:pStyle w:val="TAC"/>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D8CBE46" w14:textId="77777777" w:rsidR="00254E42" w:rsidRDefault="00254E42">
            <w:pPr>
              <w:pStyle w:val="TAC"/>
            </w:pPr>
            <w: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B6C8090" w14:textId="77777777" w:rsidR="00254E42" w:rsidRDefault="00254E42">
            <w:pPr>
              <w:pStyle w:val="TAC"/>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8CD4FA" w14:textId="77777777" w:rsidR="00254E42" w:rsidRDefault="00254E42">
            <w:pPr>
              <w:pStyle w:val="TAC"/>
            </w:pPr>
            <w:r>
              <w:rPr>
                <w:lang w:val="en-US"/>
              </w:rPr>
              <w:t>3310</w:t>
            </w:r>
          </w:p>
        </w:tc>
        <w:tc>
          <w:tcPr>
            <w:tcW w:w="797" w:type="dxa"/>
            <w:tcBorders>
              <w:top w:val="single" w:sz="4" w:space="0" w:color="auto"/>
              <w:left w:val="single" w:sz="4" w:space="0" w:color="auto"/>
              <w:bottom w:val="nil"/>
              <w:right w:val="single" w:sz="4" w:space="0" w:color="auto"/>
            </w:tcBorders>
            <w:vAlign w:val="center"/>
            <w:hideMark/>
          </w:tcPr>
          <w:p w14:paraId="31D34B4B" w14:textId="77777777" w:rsidR="00254E42" w:rsidRDefault="00254E42">
            <w:pPr>
              <w:pStyle w:val="TAC"/>
            </w:pPr>
            <w:r>
              <w:rPr>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1FC593C"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18F8163C" w14:textId="77777777" w:rsidR="00254E42" w:rsidRDefault="00254E42">
            <w:pPr>
              <w:pStyle w:val="TAC"/>
              <w:rPr>
                <w:rFonts w:cs="Arial"/>
                <w:lang w:eastAsia="ja-JP"/>
              </w:rPr>
            </w:pPr>
            <w:r>
              <w:rPr>
                <w:lang w:eastAsia="ja-JP"/>
              </w:rPr>
              <w:t>N/A</w:t>
            </w:r>
          </w:p>
        </w:tc>
      </w:tr>
      <w:tr w:rsidR="00254E42" w14:paraId="6B636FAF"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5A03428B"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4A1CC628" w14:textId="77777777" w:rsidR="00254E42" w:rsidRDefault="00254E42">
            <w:pPr>
              <w:pStyle w:val="TAC"/>
            </w:pPr>
          </w:p>
        </w:tc>
        <w:tc>
          <w:tcPr>
            <w:tcW w:w="975" w:type="dxa"/>
            <w:tcBorders>
              <w:top w:val="single" w:sz="4" w:space="0" w:color="auto"/>
              <w:left w:val="single" w:sz="4" w:space="0" w:color="auto"/>
              <w:bottom w:val="single" w:sz="4" w:space="0" w:color="auto"/>
              <w:right w:val="single" w:sz="4" w:space="0" w:color="auto"/>
            </w:tcBorders>
            <w:vAlign w:val="center"/>
            <w:hideMark/>
          </w:tcPr>
          <w:p w14:paraId="4CEAD4E8" w14:textId="77777777" w:rsidR="00254E42" w:rsidRDefault="00254E42">
            <w:pPr>
              <w:pStyle w:val="TAC"/>
            </w:pPr>
            <w: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F6A318" w14:textId="77777777" w:rsidR="00254E42" w:rsidRDefault="00254E42">
            <w:pPr>
              <w:pStyle w:val="TAC"/>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BDBAF40" w14:textId="77777777" w:rsidR="00254E42" w:rsidRDefault="00254E42">
            <w:pPr>
              <w:pStyle w:val="TAC"/>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5DF1ACB" w14:textId="77777777" w:rsidR="00254E42" w:rsidRDefault="00254E42">
            <w:pPr>
              <w:pStyle w:val="TAC"/>
            </w:pPr>
            <w:r>
              <w:t>3790</w:t>
            </w:r>
          </w:p>
        </w:tc>
        <w:tc>
          <w:tcPr>
            <w:tcW w:w="797" w:type="dxa"/>
            <w:tcBorders>
              <w:top w:val="nil"/>
              <w:left w:val="single" w:sz="4" w:space="0" w:color="auto"/>
              <w:bottom w:val="single" w:sz="4" w:space="0" w:color="auto"/>
              <w:right w:val="single" w:sz="4" w:space="0" w:color="auto"/>
            </w:tcBorders>
            <w:vAlign w:val="center"/>
          </w:tcPr>
          <w:p w14:paraId="4B13B0FE" w14:textId="77777777" w:rsidR="00254E42" w:rsidRDefault="00254E42">
            <w:pPr>
              <w:pStyle w:val="TAC"/>
            </w:pPr>
          </w:p>
        </w:tc>
        <w:tc>
          <w:tcPr>
            <w:tcW w:w="828" w:type="dxa"/>
            <w:tcBorders>
              <w:top w:val="nil"/>
              <w:left w:val="single" w:sz="4" w:space="0" w:color="auto"/>
              <w:bottom w:val="single" w:sz="4" w:space="0" w:color="auto"/>
              <w:right w:val="single" w:sz="4" w:space="0" w:color="auto"/>
            </w:tcBorders>
            <w:vAlign w:val="center"/>
          </w:tcPr>
          <w:p w14:paraId="4D79D28B" w14:textId="77777777" w:rsidR="00254E42" w:rsidRDefault="00254E42">
            <w:pPr>
              <w:pStyle w:val="TAC"/>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558F0945" w14:textId="77777777" w:rsidR="00254E42" w:rsidRDefault="00254E42">
            <w:pPr>
              <w:pStyle w:val="TAC"/>
              <w:rPr>
                <w:rFonts w:cs="Arial"/>
                <w:lang w:eastAsia="ja-JP"/>
              </w:rPr>
            </w:pPr>
          </w:p>
        </w:tc>
      </w:tr>
      <w:tr w:rsidR="00254E42" w14:paraId="0DD0E949"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60C081AF" w14:textId="77777777" w:rsidR="00254E42" w:rsidRDefault="00254E42">
            <w:pPr>
              <w:pStyle w:val="TAC"/>
            </w:pPr>
            <w:r>
              <w:rPr>
                <w:lang w:val="en-US" w:eastAsia="zh-CN"/>
              </w:rPr>
              <w:t>CA</w:t>
            </w:r>
            <w:r>
              <w:t>_</w:t>
            </w:r>
            <w:r>
              <w:rPr>
                <w:lang w:val="en-US" w:eastAsia="zh-CN"/>
              </w:rPr>
              <w:t>n48</w:t>
            </w:r>
            <w:r>
              <w:t>-</w:t>
            </w:r>
            <w:r>
              <w:rPr>
                <w:lang w:eastAsia="zh-CN"/>
              </w:rPr>
              <w:t>n</w:t>
            </w:r>
            <w:r>
              <w:rPr>
                <w:lang w:val="en-US" w:eastAsia="zh-CN"/>
              </w:rPr>
              <w:t>66</w:t>
            </w:r>
          </w:p>
        </w:tc>
        <w:tc>
          <w:tcPr>
            <w:tcW w:w="922" w:type="dxa"/>
            <w:tcBorders>
              <w:top w:val="single" w:sz="4" w:space="0" w:color="auto"/>
              <w:left w:val="single" w:sz="4" w:space="0" w:color="auto"/>
              <w:bottom w:val="single" w:sz="4" w:space="0" w:color="auto"/>
              <w:right w:val="single" w:sz="4" w:space="0" w:color="auto"/>
            </w:tcBorders>
            <w:hideMark/>
          </w:tcPr>
          <w:p w14:paraId="543C132E" w14:textId="77777777" w:rsidR="00254E42" w:rsidRDefault="00254E42">
            <w:pPr>
              <w:pStyle w:val="TAC"/>
              <w:rPr>
                <w:lang w:eastAsia="zh-CN"/>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1FB8A82D" w14:textId="77777777" w:rsidR="00254E42" w:rsidRDefault="00254E42">
            <w:pPr>
              <w:pStyle w:val="TAC"/>
              <w:rPr>
                <w:lang w:eastAsia="zh-CN"/>
              </w:rPr>
            </w:pPr>
            <w:r>
              <w:rPr>
                <w:lang w:val="en-US"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0A187F5F" w14:textId="77777777" w:rsidR="00254E42" w:rsidRDefault="00254E42">
            <w:pPr>
              <w:pStyle w:val="TAC"/>
              <w:rPr>
                <w:lang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8DB1BC0" w14:textId="77777777" w:rsidR="00254E42" w:rsidRDefault="00254E42">
            <w:pPr>
              <w:pStyle w:val="TAC"/>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8C49674" w14:textId="77777777" w:rsidR="00254E42" w:rsidRDefault="00254E42">
            <w:pPr>
              <w:pStyle w:val="TAC"/>
              <w:rPr>
                <w:lang w:eastAsia="zh-CN"/>
              </w:rPr>
            </w:pPr>
            <w:r>
              <w:rPr>
                <w:lang w:val="en-US"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68CCA3B9" w14:textId="77777777" w:rsidR="00254E42" w:rsidRDefault="00254E4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B1EA45" w14:textId="77777777" w:rsidR="00254E42" w:rsidRDefault="00254E4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75086B" w14:textId="77777777" w:rsidR="00254E42" w:rsidRDefault="00254E42">
            <w:pPr>
              <w:pStyle w:val="TAC"/>
              <w:rPr>
                <w:lang w:eastAsia="zh-CN"/>
              </w:rPr>
            </w:pPr>
            <w:r>
              <w:t>N/A</w:t>
            </w:r>
          </w:p>
        </w:tc>
      </w:tr>
      <w:tr w:rsidR="00254E42" w14:paraId="39B9425C"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2292451A"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071B708" w14:textId="77777777" w:rsidR="00254E42" w:rsidRDefault="00254E42">
            <w:pPr>
              <w:pStyle w:val="TAC"/>
              <w:rPr>
                <w:lang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05879DC7" w14:textId="77777777" w:rsidR="00254E42" w:rsidRDefault="00254E42">
            <w:pPr>
              <w:pStyle w:val="TAC"/>
              <w:rPr>
                <w:lang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3EBC960A" w14:textId="77777777" w:rsidR="00254E42" w:rsidRDefault="00254E42">
            <w:pPr>
              <w:pStyle w:val="TAC"/>
              <w:rPr>
                <w:lang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3D4C0B1" w14:textId="77777777" w:rsidR="00254E42" w:rsidRDefault="00254E42">
            <w:pPr>
              <w:pStyle w:val="TAC"/>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3F135F1" w14:textId="77777777" w:rsidR="00254E42" w:rsidRDefault="00254E42">
            <w:pPr>
              <w:pStyle w:val="TAC"/>
              <w:rPr>
                <w:lang w:eastAsia="zh-CN"/>
              </w:rPr>
            </w:pPr>
            <w:r>
              <w:rPr>
                <w:lang w:val="en-US"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07AF511F" w14:textId="77777777" w:rsidR="00254E42" w:rsidRDefault="00254E42">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BC7BB65" w14:textId="77777777" w:rsidR="00254E42" w:rsidRDefault="00254E4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6D072D" w14:textId="77777777" w:rsidR="00254E42" w:rsidRDefault="00254E42">
            <w:pPr>
              <w:pStyle w:val="TAC"/>
              <w:rPr>
                <w:lang w:eastAsia="zh-CN"/>
              </w:rPr>
            </w:pPr>
            <w:r>
              <w:rPr>
                <w:lang w:eastAsia="zh-CN"/>
              </w:rPr>
              <w:t>IMD</w:t>
            </w:r>
            <w:r>
              <w:rPr>
                <w:lang w:val="en-US" w:eastAsia="zh-CN"/>
              </w:rPr>
              <w:t>5</w:t>
            </w:r>
          </w:p>
        </w:tc>
      </w:tr>
      <w:tr w:rsidR="00254E42" w14:paraId="22701F28" w14:textId="77777777" w:rsidTr="00CF2B4A">
        <w:trPr>
          <w:trHeight w:val="111"/>
          <w:jc w:val="center"/>
        </w:trPr>
        <w:tc>
          <w:tcPr>
            <w:tcW w:w="2005" w:type="dxa"/>
            <w:tcBorders>
              <w:top w:val="single" w:sz="4" w:space="0" w:color="auto"/>
              <w:left w:val="single" w:sz="4" w:space="0" w:color="auto"/>
              <w:bottom w:val="nil"/>
              <w:right w:val="single" w:sz="4" w:space="0" w:color="auto"/>
            </w:tcBorders>
            <w:hideMark/>
          </w:tcPr>
          <w:p w14:paraId="13338450" w14:textId="77777777" w:rsidR="00254E42" w:rsidRDefault="00254E42">
            <w:pPr>
              <w:pStyle w:val="TAC"/>
              <w:rPr>
                <w:lang w:val="en-US" w:eastAsia="ja-JP"/>
              </w:rPr>
            </w:pPr>
            <w:r>
              <w:rPr>
                <w:lang w:val="en-US" w:eastAsia="zh-CN"/>
              </w:rPr>
              <w:t>CA</w:t>
            </w:r>
            <w:r>
              <w:t>_</w:t>
            </w:r>
            <w:r>
              <w:rPr>
                <w:lang w:val="en-US" w:eastAsia="zh-CN"/>
              </w:rPr>
              <w:t>n48-n70</w:t>
            </w:r>
          </w:p>
        </w:tc>
        <w:tc>
          <w:tcPr>
            <w:tcW w:w="922" w:type="dxa"/>
            <w:tcBorders>
              <w:top w:val="single" w:sz="4" w:space="0" w:color="auto"/>
              <w:left w:val="single" w:sz="4" w:space="0" w:color="auto"/>
              <w:bottom w:val="single" w:sz="4" w:space="0" w:color="auto"/>
              <w:right w:val="single" w:sz="4" w:space="0" w:color="auto"/>
            </w:tcBorders>
            <w:hideMark/>
          </w:tcPr>
          <w:p w14:paraId="3A67B014" w14:textId="77777777" w:rsidR="00254E42" w:rsidRDefault="00254E42">
            <w:pPr>
              <w:pStyle w:val="TAC"/>
              <w:rPr>
                <w:lang w:val="en-US" w:eastAsia="ja-JP"/>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36DABFE4" w14:textId="77777777" w:rsidR="00254E42" w:rsidRDefault="00254E42">
            <w:pPr>
              <w:pStyle w:val="TAC"/>
              <w:rPr>
                <w:lang w:val="fi-FI" w:eastAsia="ko-KR"/>
              </w:rPr>
            </w:pPr>
            <w:r>
              <w:t>1697.5</w:t>
            </w:r>
          </w:p>
        </w:tc>
        <w:tc>
          <w:tcPr>
            <w:tcW w:w="1012" w:type="dxa"/>
            <w:tcBorders>
              <w:top w:val="single" w:sz="4" w:space="0" w:color="auto"/>
              <w:left w:val="single" w:sz="4" w:space="0" w:color="auto"/>
              <w:bottom w:val="single" w:sz="4" w:space="0" w:color="auto"/>
              <w:right w:val="single" w:sz="4" w:space="0" w:color="auto"/>
            </w:tcBorders>
            <w:hideMark/>
          </w:tcPr>
          <w:p w14:paraId="01005264" w14:textId="77777777" w:rsidR="00254E42" w:rsidRDefault="00254E42">
            <w:pPr>
              <w:pStyle w:val="TAC"/>
              <w:rPr>
                <w:lang w:val="en-US" w:eastAsia="zh-CN"/>
              </w:rPr>
            </w:pPr>
            <w:r>
              <w:t>25/15</w:t>
            </w:r>
          </w:p>
        </w:tc>
        <w:tc>
          <w:tcPr>
            <w:tcW w:w="1378" w:type="dxa"/>
            <w:tcBorders>
              <w:top w:val="single" w:sz="4" w:space="0" w:color="auto"/>
              <w:left w:val="single" w:sz="4" w:space="0" w:color="auto"/>
              <w:bottom w:val="single" w:sz="4" w:space="0" w:color="auto"/>
              <w:right w:val="single" w:sz="4" w:space="0" w:color="auto"/>
            </w:tcBorders>
            <w:hideMark/>
          </w:tcPr>
          <w:p w14:paraId="04658187" w14:textId="77777777" w:rsidR="00254E42" w:rsidRDefault="00254E42">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4526B830" w14:textId="77777777" w:rsidR="00254E42" w:rsidRDefault="00254E42">
            <w:pPr>
              <w:pStyle w:val="TAC"/>
              <w:rPr>
                <w:lang w:val="fi-FI" w:eastAsia="ko-KR"/>
              </w:rPr>
            </w:pPr>
            <w:r>
              <w:t>1997.5</w:t>
            </w:r>
          </w:p>
        </w:tc>
        <w:tc>
          <w:tcPr>
            <w:tcW w:w="797" w:type="dxa"/>
            <w:tcBorders>
              <w:top w:val="single" w:sz="4" w:space="0" w:color="auto"/>
              <w:left w:val="single" w:sz="4" w:space="0" w:color="auto"/>
              <w:bottom w:val="nil"/>
              <w:right w:val="single" w:sz="4" w:space="0" w:color="auto"/>
            </w:tcBorders>
            <w:hideMark/>
          </w:tcPr>
          <w:p w14:paraId="7974EBD9" w14:textId="77777777" w:rsidR="00254E42" w:rsidRDefault="00254E42">
            <w:pPr>
              <w:pStyle w:val="TAC"/>
              <w:rPr>
                <w:lang w:val="en-US"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1588DFB1" w14:textId="77777777" w:rsidR="00254E42" w:rsidRDefault="00254E42">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EFA4685" w14:textId="77777777" w:rsidR="00254E42" w:rsidRDefault="00254E42">
            <w:pPr>
              <w:pStyle w:val="TAC"/>
              <w:rPr>
                <w:lang w:val="en-US" w:eastAsia="ja-JP"/>
              </w:rPr>
            </w:pPr>
            <w:r>
              <w:t>IMD2</w:t>
            </w:r>
            <w:r>
              <w:rPr>
                <w:vertAlign w:val="superscript"/>
                <w:lang w:val="en-US" w:eastAsia="zh-CN"/>
              </w:rPr>
              <w:t>4</w:t>
            </w:r>
          </w:p>
        </w:tc>
      </w:tr>
      <w:tr w:rsidR="00254E42" w14:paraId="3D3DBC5C"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4267F5E8" w14:textId="77777777" w:rsidR="00254E42" w:rsidRDefault="00254E42">
            <w:pPr>
              <w:pStyle w:val="TAC"/>
              <w:rPr>
                <w:lang w:val="en-US" w:eastAsia="ja-JP"/>
              </w:rPr>
            </w:pPr>
          </w:p>
        </w:tc>
        <w:tc>
          <w:tcPr>
            <w:tcW w:w="922" w:type="dxa"/>
            <w:tcBorders>
              <w:top w:val="single" w:sz="4" w:space="0" w:color="auto"/>
              <w:left w:val="single" w:sz="4" w:space="0" w:color="auto"/>
              <w:bottom w:val="single" w:sz="4" w:space="0" w:color="auto"/>
              <w:right w:val="single" w:sz="4" w:space="0" w:color="auto"/>
            </w:tcBorders>
            <w:hideMark/>
          </w:tcPr>
          <w:p w14:paraId="29519DD9" w14:textId="77777777" w:rsidR="00254E42" w:rsidRDefault="00254E42">
            <w:pPr>
              <w:pStyle w:val="TAC"/>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3B215C22" w14:textId="77777777" w:rsidR="00254E42" w:rsidRDefault="00254E42">
            <w:pPr>
              <w:pStyle w:val="TAC"/>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hideMark/>
          </w:tcPr>
          <w:p w14:paraId="09D85713" w14:textId="77777777" w:rsidR="00254E42" w:rsidRDefault="00254E42">
            <w:pPr>
              <w:pStyle w:val="TAC"/>
              <w:rPr>
                <w:szCs w:val="18"/>
                <w:lang w:val="en-US" w:eastAsia="zh-CN"/>
              </w:rPr>
            </w:pPr>
            <w:r>
              <w:t>10</w:t>
            </w:r>
          </w:p>
        </w:tc>
        <w:tc>
          <w:tcPr>
            <w:tcW w:w="1378" w:type="dxa"/>
            <w:tcBorders>
              <w:top w:val="single" w:sz="4" w:space="0" w:color="auto"/>
              <w:left w:val="single" w:sz="4" w:space="0" w:color="auto"/>
              <w:bottom w:val="single" w:sz="4" w:space="0" w:color="auto"/>
              <w:right w:val="single" w:sz="4" w:space="0" w:color="auto"/>
            </w:tcBorders>
            <w:hideMark/>
          </w:tcPr>
          <w:p w14:paraId="4B913BC2" w14:textId="77777777" w:rsidR="00254E42" w:rsidRDefault="00254E42">
            <w:pPr>
              <w:pStyle w:val="TAC"/>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1DAE62BC" w14:textId="77777777" w:rsidR="00254E42" w:rsidRDefault="00254E42">
            <w:pPr>
              <w:pStyle w:val="TAC"/>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hideMark/>
          </w:tcPr>
          <w:p w14:paraId="460E974B" w14:textId="77777777" w:rsidR="00254E42" w:rsidRDefault="00254E4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8CEFFA6" w14:textId="77777777" w:rsidR="00254E42" w:rsidRDefault="00254E42">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8325041" w14:textId="77777777" w:rsidR="00254E42" w:rsidRDefault="00254E42">
            <w:pPr>
              <w:pStyle w:val="TAC"/>
              <w:rPr>
                <w:lang w:val="en-US" w:eastAsia="ja-JP"/>
              </w:rPr>
            </w:pPr>
            <w:r>
              <w:rPr>
                <w:lang w:eastAsia="ja-JP"/>
              </w:rPr>
              <w:t>N/A</w:t>
            </w:r>
          </w:p>
        </w:tc>
      </w:tr>
      <w:tr w:rsidR="00254E42" w14:paraId="5A6DAF14"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046FDAE2" w14:textId="77777777" w:rsidR="00254E42" w:rsidRDefault="00254E42">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2" w:type="dxa"/>
            <w:tcBorders>
              <w:top w:val="single" w:sz="4" w:space="0" w:color="auto"/>
              <w:left w:val="single" w:sz="4" w:space="0" w:color="auto"/>
              <w:bottom w:val="single" w:sz="4" w:space="0" w:color="auto"/>
              <w:right w:val="single" w:sz="4" w:space="0" w:color="auto"/>
            </w:tcBorders>
            <w:hideMark/>
          </w:tcPr>
          <w:p w14:paraId="522CD230" w14:textId="77777777" w:rsidR="00254E42" w:rsidRDefault="00254E42">
            <w:pPr>
              <w:pStyle w:val="TAC"/>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hideMark/>
          </w:tcPr>
          <w:p w14:paraId="1C885D39" w14:textId="77777777" w:rsidR="00254E42" w:rsidRDefault="00254E42">
            <w:pPr>
              <w:pStyle w:val="TAC"/>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366D08C2" w14:textId="77777777" w:rsidR="00254E42" w:rsidRDefault="00254E42">
            <w:pPr>
              <w:pStyle w:val="TAC"/>
              <w:rPr>
                <w:lang w:val="en-US" w:eastAsia="zh-CN"/>
              </w:rPr>
            </w:pPr>
            <w:r>
              <w:rPr>
                <w:szCs w:val="18"/>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FF5C509" w14:textId="77777777" w:rsidR="00254E42" w:rsidRDefault="00254E42">
            <w:pPr>
              <w:pStyle w:val="TAC"/>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294937A" w14:textId="77777777" w:rsidR="00254E42" w:rsidRDefault="00254E42">
            <w:pPr>
              <w:pStyle w:val="TAC"/>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78EAABC6" w14:textId="77777777" w:rsidR="00254E42" w:rsidRDefault="00254E42">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5DCCBFD1" w14:textId="77777777" w:rsidR="00254E42" w:rsidRDefault="00254E4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2E79C8E" w14:textId="77777777" w:rsidR="00254E42" w:rsidRDefault="00254E42">
            <w:pPr>
              <w:pStyle w:val="TAC"/>
              <w:rPr>
                <w:lang w:eastAsia="zh-CN"/>
              </w:rPr>
            </w:pPr>
            <w:r>
              <w:rPr>
                <w:lang w:val="en-US" w:eastAsia="ja-JP"/>
              </w:rPr>
              <w:t>IMD4</w:t>
            </w:r>
          </w:p>
        </w:tc>
      </w:tr>
      <w:tr w:rsidR="00254E42" w14:paraId="0D27340F"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3CE274A6"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56A1CABC" w14:textId="77777777" w:rsidR="00254E42" w:rsidRDefault="00254E42">
            <w:pPr>
              <w:pStyle w:val="TAC"/>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17EB849D" w14:textId="77777777" w:rsidR="00254E42" w:rsidRDefault="00254E42">
            <w:pPr>
              <w:pStyle w:val="TAC"/>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hideMark/>
          </w:tcPr>
          <w:p w14:paraId="414B273E" w14:textId="77777777" w:rsidR="00254E42" w:rsidRDefault="00254E42">
            <w:pPr>
              <w:pStyle w:val="TAC"/>
              <w:rPr>
                <w:lang w:val="en-US"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B2D55CE" w14:textId="77777777" w:rsidR="00254E42" w:rsidRDefault="00254E42">
            <w:pPr>
              <w:pStyle w:val="TAC"/>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1541A957" w14:textId="77777777" w:rsidR="00254E42" w:rsidRDefault="00254E42">
            <w:pPr>
              <w:pStyle w:val="TAC"/>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hideMark/>
          </w:tcPr>
          <w:p w14:paraId="130A187E" w14:textId="77777777" w:rsidR="00254E42" w:rsidRDefault="00254E42">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55A61DC" w14:textId="77777777" w:rsidR="00254E42" w:rsidRDefault="00254E4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68DE5B" w14:textId="77777777" w:rsidR="00254E42" w:rsidRDefault="00254E42">
            <w:pPr>
              <w:pStyle w:val="TAC"/>
              <w:rPr>
                <w:lang w:eastAsia="zh-CN"/>
              </w:rPr>
            </w:pPr>
            <w:r>
              <w:rPr>
                <w:lang w:val="en-US" w:eastAsia="ja-JP"/>
              </w:rPr>
              <w:t>N/A</w:t>
            </w:r>
          </w:p>
        </w:tc>
      </w:tr>
      <w:tr w:rsidR="00254E42" w14:paraId="1B4F8B95"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3404E59D" w14:textId="77777777" w:rsidR="00254E42" w:rsidRDefault="00254E42">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922" w:type="dxa"/>
            <w:tcBorders>
              <w:top w:val="single" w:sz="4" w:space="0" w:color="auto"/>
              <w:left w:val="single" w:sz="4" w:space="0" w:color="auto"/>
              <w:bottom w:val="single" w:sz="4" w:space="0" w:color="auto"/>
              <w:right w:val="single" w:sz="4" w:space="0" w:color="auto"/>
            </w:tcBorders>
            <w:hideMark/>
          </w:tcPr>
          <w:p w14:paraId="3AE97A6C" w14:textId="77777777" w:rsidR="00254E42" w:rsidRDefault="00254E42">
            <w:pPr>
              <w:pStyle w:val="TAC"/>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A0A5887" w14:textId="77777777" w:rsidR="00254E42" w:rsidRDefault="00254E42">
            <w:pPr>
              <w:pStyle w:val="TAC"/>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hideMark/>
          </w:tcPr>
          <w:p w14:paraId="69F2FDF8" w14:textId="77777777" w:rsidR="00254E42" w:rsidRDefault="00254E42">
            <w:pPr>
              <w:pStyle w:val="TAC"/>
              <w:rPr>
                <w:lang w:val="en-US" w:eastAsia="zh-CN"/>
              </w:rPr>
            </w:pPr>
            <w:r>
              <w:rPr>
                <w:rFonts w:cs="Arial"/>
                <w:szCs w:val="18"/>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2A060583" w14:textId="77777777" w:rsidR="00254E42" w:rsidRDefault="00254E42">
            <w:pPr>
              <w:pStyle w:val="TAC"/>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40E3414" w14:textId="77777777" w:rsidR="00254E42" w:rsidRDefault="00254E42">
            <w:pPr>
              <w:pStyle w:val="TAC"/>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hideMark/>
          </w:tcPr>
          <w:p w14:paraId="6FF0B3A9" w14:textId="77777777" w:rsidR="00254E42" w:rsidRDefault="00254E42">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002956C8" w14:textId="77777777" w:rsidR="00254E42" w:rsidRDefault="00254E42">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F2D7D9" w14:textId="77777777" w:rsidR="00254E42" w:rsidRDefault="00254E42">
            <w:pPr>
              <w:pStyle w:val="TAC"/>
              <w:rPr>
                <w:lang w:eastAsia="zh-CN"/>
              </w:rPr>
            </w:pPr>
            <w:r>
              <w:rPr>
                <w:rFonts w:cs="Arial"/>
                <w:szCs w:val="18"/>
                <w:lang w:eastAsia="zh-CN"/>
              </w:rPr>
              <w:t>IMD2</w:t>
            </w:r>
          </w:p>
        </w:tc>
      </w:tr>
      <w:tr w:rsidR="00254E42" w14:paraId="30A3EA22" w14:textId="77777777" w:rsidTr="00CF2B4A">
        <w:trPr>
          <w:trHeight w:val="187"/>
          <w:jc w:val="center"/>
        </w:trPr>
        <w:tc>
          <w:tcPr>
            <w:tcW w:w="2005" w:type="dxa"/>
            <w:tcBorders>
              <w:top w:val="nil"/>
              <w:left w:val="single" w:sz="4" w:space="0" w:color="auto"/>
              <w:bottom w:val="nil"/>
              <w:right w:val="single" w:sz="4" w:space="0" w:color="auto"/>
            </w:tcBorders>
          </w:tcPr>
          <w:p w14:paraId="55AA9CA2"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D47D3F6" w14:textId="77777777" w:rsidR="00254E42" w:rsidRDefault="00254E42">
            <w:pPr>
              <w:pStyle w:val="TAC"/>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79B476E" w14:textId="77777777" w:rsidR="00254E42" w:rsidRDefault="00254E42">
            <w:pPr>
              <w:pStyle w:val="TAC"/>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hideMark/>
          </w:tcPr>
          <w:p w14:paraId="3B10103E" w14:textId="77777777" w:rsidR="00254E42" w:rsidRDefault="00254E42">
            <w:pPr>
              <w:pStyle w:val="TAC"/>
              <w:rPr>
                <w:lang w:val="en-US" w:eastAsia="zh-CN"/>
              </w:rPr>
            </w:pPr>
            <w:r>
              <w:rPr>
                <w:rFonts w:cs="Arial"/>
                <w:szCs w:val="18"/>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724BE6B9" w14:textId="77777777" w:rsidR="00254E42" w:rsidRDefault="00254E42">
            <w:pPr>
              <w:pStyle w:val="TAC"/>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4DF3CFE" w14:textId="77777777" w:rsidR="00254E42" w:rsidRDefault="00254E42">
            <w:pPr>
              <w:pStyle w:val="TAC"/>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hideMark/>
          </w:tcPr>
          <w:p w14:paraId="6333CACA" w14:textId="77777777" w:rsidR="00254E42" w:rsidRDefault="00254E42">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F7A483" w14:textId="77777777" w:rsidR="00254E42" w:rsidRDefault="00254E42">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6F1C78" w14:textId="77777777" w:rsidR="00254E42" w:rsidRDefault="00254E42">
            <w:pPr>
              <w:pStyle w:val="TAC"/>
              <w:rPr>
                <w:lang w:eastAsia="zh-CN"/>
              </w:rPr>
            </w:pPr>
            <w:r>
              <w:rPr>
                <w:rFonts w:cs="Arial"/>
                <w:szCs w:val="18"/>
                <w:lang w:eastAsia="zh-CN"/>
              </w:rPr>
              <w:t>N/A</w:t>
            </w:r>
          </w:p>
        </w:tc>
      </w:tr>
      <w:tr w:rsidR="00254E42" w14:paraId="10CB1D75" w14:textId="77777777" w:rsidTr="00CF2B4A">
        <w:trPr>
          <w:trHeight w:val="187"/>
          <w:jc w:val="center"/>
        </w:trPr>
        <w:tc>
          <w:tcPr>
            <w:tcW w:w="2005" w:type="dxa"/>
            <w:tcBorders>
              <w:top w:val="nil"/>
              <w:left w:val="single" w:sz="4" w:space="0" w:color="auto"/>
              <w:bottom w:val="nil"/>
              <w:right w:val="single" w:sz="4" w:space="0" w:color="auto"/>
            </w:tcBorders>
          </w:tcPr>
          <w:p w14:paraId="1B59D938"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0EEFC07" w14:textId="77777777" w:rsidR="00254E42" w:rsidRDefault="00254E42">
            <w:pPr>
              <w:pStyle w:val="TAC"/>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B478BB5" w14:textId="77777777" w:rsidR="00254E42" w:rsidRDefault="00254E42">
            <w:pPr>
              <w:pStyle w:val="TAC"/>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12C77F90" w14:textId="77777777" w:rsidR="00254E42" w:rsidRDefault="00254E42">
            <w:pPr>
              <w:pStyle w:val="TAC"/>
              <w:rPr>
                <w:lang w:val="en-US" w:eastAsia="zh-CN"/>
              </w:rPr>
            </w:pPr>
            <w:r>
              <w:rPr>
                <w:rFonts w:cs="Arial"/>
                <w:szCs w:val="18"/>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A7584DE" w14:textId="77777777" w:rsidR="00254E42" w:rsidRDefault="00254E42">
            <w:pPr>
              <w:pStyle w:val="TAC"/>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976EC0C" w14:textId="77777777" w:rsidR="00254E42" w:rsidRDefault="00254E42">
            <w:pPr>
              <w:pStyle w:val="TAC"/>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hideMark/>
          </w:tcPr>
          <w:p w14:paraId="424A796D" w14:textId="77777777" w:rsidR="00254E42" w:rsidRDefault="00254E42">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E21281C" w14:textId="77777777" w:rsidR="00254E42" w:rsidRDefault="00254E42">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0C8806" w14:textId="77777777" w:rsidR="00254E42" w:rsidRDefault="00254E42">
            <w:pPr>
              <w:pStyle w:val="TAC"/>
              <w:rPr>
                <w:lang w:eastAsia="zh-CN"/>
              </w:rPr>
            </w:pPr>
            <w:r>
              <w:rPr>
                <w:rFonts w:cs="Arial"/>
                <w:szCs w:val="18"/>
                <w:lang w:eastAsia="zh-CN"/>
              </w:rPr>
              <w:t>IMD</w:t>
            </w:r>
            <w:r>
              <w:rPr>
                <w:rFonts w:cs="Arial"/>
                <w:szCs w:val="18"/>
                <w:lang w:val="en-US" w:eastAsia="zh-CN"/>
              </w:rPr>
              <w:t>5</w:t>
            </w:r>
          </w:p>
        </w:tc>
      </w:tr>
      <w:tr w:rsidR="00254E42" w14:paraId="55A36E06" w14:textId="77777777" w:rsidTr="00CF2B4A">
        <w:trPr>
          <w:trHeight w:val="187"/>
          <w:jc w:val="center"/>
        </w:trPr>
        <w:tc>
          <w:tcPr>
            <w:tcW w:w="2005" w:type="dxa"/>
            <w:tcBorders>
              <w:top w:val="nil"/>
              <w:left w:val="single" w:sz="4" w:space="0" w:color="auto"/>
              <w:bottom w:val="nil"/>
              <w:right w:val="single" w:sz="4" w:space="0" w:color="auto"/>
            </w:tcBorders>
          </w:tcPr>
          <w:p w14:paraId="5B35CBB9"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39D55738" w14:textId="77777777" w:rsidR="00254E42" w:rsidRDefault="00254E42">
            <w:pPr>
              <w:pStyle w:val="TAC"/>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87FBF1C" w14:textId="77777777" w:rsidR="00254E42" w:rsidRDefault="00254E42">
            <w:pPr>
              <w:pStyle w:val="TAC"/>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hideMark/>
          </w:tcPr>
          <w:p w14:paraId="67D35EC0" w14:textId="77777777" w:rsidR="00254E42" w:rsidRDefault="00254E42">
            <w:pPr>
              <w:pStyle w:val="TAC"/>
              <w:rPr>
                <w:lang w:val="en-US" w:eastAsia="zh-CN"/>
              </w:rPr>
            </w:pPr>
            <w:r>
              <w:rPr>
                <w:rFonts w:cs="Arial"/>
                <w:szCs w:val="18"/>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32E6D3D4" w14:textId="77777777" w:rsidR="00254E42" w:rsidRDefault="00254E42">
            <w:pPr>
              <w:pStyle w:val="TAC"/>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C592AF4" w14:textId="77777777" w:rsidR="00254E42" w:rsidRDefault="00254E42">
            <w:pPr>
              <w:pStyle w:val="TAC"/>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hideMark/>
          </w:tcPr>
          <w:p w14:paraId="63D1C2A8" w14:textId="77777777" w:rsidR="00254E42" w:rsidRDefault="00254E4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259614" w14:textId="77777777" w:rsidR="00254E42" w:rsidRDefault="00254E42">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FB3816" w14:textId="77777777" w:rsidR="00254E42" w:rsidRDefault="00254E42">
            <w:pPr>
              <w:pStyle w:val="TAC"/>
              <w:rPr>
                <w:lang w:eastAsia="zh-CN"/>
              </w:rPr>
            </w:pPr>
            <w:r>
              <w:rPr>
                <w:rFonts w:cs="Arial"/>
                <w:szCs w:val="18"/>
              </w:rPr>
              <w:t>N/A</w:t>
            </w:r>
          </w:p>
        </w:tc>
      </w:tr>
      <w:tr w:rsidR="00254E42" w14:paraId="34F941A7" w14:textId="77777777" w:rsidTr="00CF2B4A">
        <w:trPr>
          <w:trHeight w:val="187"/>
          <w:jc w:val="center"/>
        </w:trPr>
        <w:tc>
          <w:tcPr>
            <w:tcW w:w="2005" w:type="dxa"/>
            <w:tcBorders>
              <w:top w:val="nil"/>
              <w:left w:val="single" w:sz="4" w:space="0" w:color="auto"/>
              <w:bottom w:val="nil"/>
              <w:right w:val="single" w:sz="4" w:space="0" w:color="auto"/>
            </w:tcBorders>
          </w:tcPr>
          <w:p w14:paraId="79C0ACD6"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FB38F5E" w14:textId="77777777" w:rsidR="00254E42" w:rsidRDefault="00254E42">
            <w:pPr>
              <w:pStyle w:val="TAC"/>
              <w:rPr>
                <w:lang w:val="en-US"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68FEC47" w14:textId="77777777" w:rsidR="00254E42" w:rsidRDefault="00254E42">
            <w:pPr>
              <w:pStyle w:val="TAC"/>
              <w:rPr>
                <w:rFonts w:cs="Arial"/>
                <w:color w:val="000000"/>
                <w:szCs w:val="18"/>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A68459E" w14:textId="77777777" w:rsidR="00254E42" w:rsidRDefault="00254E42">
            <w:pPr>
              <w:pStyle w:val="TAC"/>
              <w:rPr>
                <w:rFonts w:cs="Arial"/>
                <w:color w:val="000000"/>
                <w:szCs w:val="18"/>
                <w:lang w:val="en-US" w:eastAsia="zh-CN"/>
              </w:rPr>
            </w:pPr>
            <w:r>
              <w:rPr>
                <w:rFonts w:cs="Arial"/>
                <w:color w:val="000000"/>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D43B8D5" w14:textId="77777777" w:rsidR="00254E42" w:rsidRDefault="00254E42">
            <w:pPr>
              <w:pStyle w:val="TAC"/>
              <w:rPr>
                <w:rFonts w:cs="Arial"/>
                <w:color w:val="000000"/>
                <w:szCs w:val="18"/>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169593" w14:textId="77777777" w:rsidR="00254E42" w:rsidRDefault="00254E42">
            <w:pPr>
              <w:pStyle w:val="TAC"/>
              <w:rPr>
                <w:rFonts w:cs="Arial"/>
                <w:color w:val="000000"/>
                <w:szCs w:val="18"/>
                <w:lang w:val="en-US"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F750C34" w14:textId="77777777" w:rsidR="00254E42" w:rsidRDefault="00254E42">
            <w:pPr>
              <w:pStyle w:val="TAC"/>
              <w:rPr>
                <w:rFonts w:cs="Arial"/>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6224FF" w14:textId="77777777" w:rsidR="00254E42" w:rsidRDefault="00254E42">
            <w:pPr>
              <w:pStyle w:val="TAC"/>
              <w:rPr>
                <w:rFonts w:cs="Arial"/>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321915" w14:textId="77777777" w:rsidR="00254E42" w:rsidRDefault="00254E42">
            <w:pPr>
              <w:pStyle w:val="TAC"/>
              <w:rPr>
                <w:rFonts w:cs="Arial"/>
                <w:lang w:eastAsia="zh-CN"/>
              </w:rPr>
            </w:pPr>
            <w:r>
              <w:rPr>
                <w:rFonts w:cs="Arial"/>
                <w:color w:val="000000"/>
                <w:szCs w:val="18"/>
              </w:rPr>
              <w:t>IMD5</w:t>
            </w:r>
            <w:r>
              <w:rPr>
                <w:rFonts w:cs="Arial"/>
                <w:color w:val="000000"/>
                <w:szCs w:val="18"/>
                <w:vertAlign w:val="superscript"/>
              </w:rPr>
              <w:t>13</w:t>
            </w:r>
          </w:p>
        </w:tc>
      </w:tr>
      <w:tr w:rsidR="00254E42" w14:paraId="006B419B" w14:textId="77777777" w:rsidTr="00CF2B4A">
        <w:trPr>
          <w:trHeight w:val="187"/>
          <w:jc w:val="center"/>
        </w:trPr>
        <w:tc>
          <w:tcPr>
            <w:tcW w:w="2005" w:type="dxa"/>
            <w:tcBorders>
              <w:top w:val="nil"/>
              <w:left w:val="single" w:sz="4" w:space="0" w:color="auto"/>
              <w:bottom w:val="nil"/>
              <w:right w:val="single" w:sz="4" w:space="0" w:color="auto"/>
            </w:tcBorders>
          </w:tcPr>
          <w:p w14:paraId="5958636E"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2EEB62E8" w14:textId="77777777" w:rsidR="00254E42" w:rsidRDefault="00254E42">
            <w:pPr>
              <w:pStyle w:val="TAC"/>
              <w:rPr>
                <w:rFonts w:cs="Arial"/>
                <w:color w:val="000000"/>
                <w:szCs w:val="18"/>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73E1FFF" w14:textId="77777777" w:rsidR="00254E42" w:rsidRDefault="00254E42">
            <w:pPr>
              <w:pStyle w:val="TAC"/>
              <w:rPr>
                <w:rFonts w:cs="Arial"/>
                <w:color w:val="000000"/>
                <w:szCs w:val="18"/>
                <w:lang w:val="en-US"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55E3894" w14:textId="77777777" w:rsidR="00254E42" w:rsidRDefault="00254E42">
            <w:pPr>
              <w:pStyle w:val="TAC"/>
              <w:rPr>
                <w:rFonts w:cs="Arial"/>
                <w:color w:val="000000"/>
                <w:szCs w:val="18"/>
                <w:lang w:val="en-US" w:eastAsia="zh-CN"/>
              </w:rPr>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AAD4F6B" w14:textId="77777777" w:rsidR="00254E42" w:rsidRDefault="00254E42">
            <w:pPr>
              <w:pStyle w:val="TAC"/>
              <w:rPr>
                <w:rFonts w:cs="Arial"/>
                <w:color w:val="000000"/>
                <w:szCs w:val="18"/>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CAAE9" w14:textId="77777777" w:rsidR="00254E42" w:rsidRDefault="00254E42">
            <w:pPr>
              <w:pStyle w:val="TAC"/>
              <w:rPr>
                <w:rFonts w:cs="Arial"/>
                <w:color w:val="000000"/>
                <w:szCs w:val="18"/>
                <w:lang w:val="en-US"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hideMark/>
          </w:tcPr>
          <w:p w14:paraId="47C5B431" w14:textId="77777777" w:rsidR="00254E42" w:rsidRDefault="00254E42">
            <w:pPr>
              <w:pStyle w:val="TAC"/>
              <w:rPr>
                <w:rFonts w:cs="Arial"/>
                <w:color w:val="000000"/>
                <w:szCs w:val="18"/>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069E85E9" w14:textId="77777777" w:rsidR="00254E42" w:rsidRDefault="00254E42">
            <w:pPr>
              <w:pStyle w:val="TAC"/>
              <w:rPr>
                <w:rFonts w:cs="Arial"/>
                <w:color w:val="000000"/>
                <w:szCs w:val="18"/>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0A83E169" w14:textId="77777777" w:rsidR="00254E42" w:rsidRDefault="00254E42">
            <w:pPr>
              <w:pStyle w:val="TAC"/>
              <w:rPr>
                <w:rFonts w:cs="Arial"/>
                <w:color w:val="000000"/>
                <w:szCs w:val="18"/>
                <w:lang w:eastAsia="zh-CN"/>
              </w:rPr>
            </w:pPr>
            <w:r>
              <w:rPr>
                <w:rFonts w:cs="Arial"/>
                <w:color w:val="000000"/>
                <w:szCs w:val="18"/>
              </w:rPr>
              <w:t>N/A</w:t>
            </w:r>
          </w:p>
        </w:tc>
      </w:tr>
      <w:tr w:rsidR="00254E42" w14:paraId="4FE0AE77" w14:textId="77777777" w:rsidTr="00CF2B4A">
        <w:trPr>
          <w:trHeight w:val="187"/>
          <w:jc w:val="center"/>
        </w:trPr>
        <w:tc>
          <w:tcPr>
            <w:tcW w:w="2005" w:type="dxa"/>
            <w:tcBorders>
              <w:top w:val="nil"/>
              <w:left w:val="single" w:sz="4" w:space="0" w:color="auto"/>
              <w:bottom w:val="nil"/>
              <w:right w:val="single" w:sz="4" w:space="0" w:color="auto"/>
            </w:tcBorders>
          </w:tcPr>
          <w:p w14:paraId="2DC07D39"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4C90CA1A" w14:textId="77777777" w:rsidR="00254E42" w:rsidRDefault="00254E42">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9A616FB" w14:textId="77777777" w:rsidR="00254E42" w:rsidRDefault="00254E42">
            <w:pPr>
              <w:pStyle w:val="TAC"/>
              <w:rPr>
                <w:rFonts w:cs="Arial"/>
                <w:color w:val="000000"/>
                <w:szCs w:val="18"/>
                <w:lang w:val="en-US"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3CC80F0" w14:textId="77777777" w:rsidR="00254E42" w:rsidRDefault="00254E42">
            <w:pPr>
              <w:pStyle w:val="TAC"/>
              <w:rPr>
                <w:rFonts w:cs="Arial"/>
                <w:color w:val="000000"/>
                <w:szCs w:val="18"/>
                <w:lang w:val="en-US" w:eastAsia="zh-CN"/>
              </w:rPr>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77B4449" w14:textId="77777777" w:rsidR="00254E42" w:rsidRDefault="00254E42">
            <w:pPr>
              <w:pStyle w:val="TAC"/>
              <w:rPr>
                <w:rFonts w:cs="Arial"/>
                <w:color w:val="000000"/>
                <w:sz w:val="14"/>
                <w:szCs w:val="14"/>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F7A133" w14:textId="77777777" w:rsidR="00254E42" w:rsidRDefault="00254E42">
            <w:pPr>
              <w:pStyle w:val="TAC"/>
              <w:rPr>
                <w:rFonts w:cs="Arial"/>
                <w:color w:val="000000"/>
                <w:szCs w:val="18"/>
                <w:lang w:val="en-US"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CF004F6" w14:textId="77777777" w:rsidR="00254E42" w:rsidRDefault="00254E42">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6EFB0644" w14:textId="77777777" w:rsidR="00254E42" w:rsidRDefault="00254E42">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F2C41AF" w14:textId="77777777" w:rsidR="00254E42" w:rsidRDefault="00254E42">
            <w:pPr>
              <w:pStyle w:val="TAC"/>
              <w:rPr>
                <w:rFonts w:cs="Arial"/>
                <w:color w:val="000000"/>
                <w:szCs w:val="18"/>
                <w:lang w:eastAsia="zh-CN"/>
              </w:rPr>
            </w:pPr>
          </w:p>
        </w:tc>
      </w:tr>
      <w:tr w:rsidR="00254E42" w14:paraId="7F83EA22" w14:textId="77777777" w:rsidTr="00CF2B4A">
        <w:trPr>
          <w:trHeight w:val="187"/>
          <w:jc w:val="center"/>
        </w:trPr>
        <w:tc>
          <w:tcPr>
            <w:tcW w:w="2005" w:type="dxa"/>
            <w:tcBorders>
              <w:top w:val="nil"/>
              <w:left w:val="single" w:sz="4" w:space="0" w:color="auto"/>
              <w:bottom w:val="nil"/>
              <w:right w:val="single" w:sz="4" w:space="0" w:color="auto"/>
            </w:tcBorders>
          </w:tcPr>
          <w:p w14:paraId="7991E78A"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D6C90F1" w14:textId="77777777" w:rsidR="00254E42" w:rsidRDefault="00254E42">
            <w:pPr>
              <w:pStyle w:val="TAC"/>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79015878" w14:textId="77777777" w:rsidR="00254E42" w:rsidRDefault="00254E42">
            <w:pPr>
              <w:pStyle w:val="TAC"/>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43ABFB97" w14:textId="77777777" w:rsidR="00254E42" w:rsidRDefault="00254E42">
            <w:pPr>
              <w:pStyle w:val="TAC"/>
              <w:rPr>
                <w:rFonts w:cs="Arial"/>
                <w:szCs w:val="18"/>
                <w:lang w:val="en-US" w:eastAsia="zh-CN"/>
              </w:rPr>
            </w:pPr>
            <w:r>
              <w:rPr>
                <w:rFonts w:cs="Arial"/>
                <w:szCs w:val="18"/>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37DF9D68" w14:textId="77777777" w:rsidR="00254E42" w:rsidRDefault="00254E42">
            <w:pPr>
              <w:pStyle w:val="TAC"/>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8A6788C" w14:textId="77777777" w:rsidR="00254E42" w:rsidRDefault="00254E42">
            <w:pPr>
              <w:pStyle w:val="TAC"/>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456B5D90" w14:textId="77777777" w:rsidR="00254E42" w:rsidRDefault="00254E42">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42F13AD3" w14:textId="77777777" w:rsidR="00254E42" w:rsidRDefault="00254E42">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6A7E81" w14:textId="77777777" w:rsidR="00254E42" w:rsidRDefault="00254E42">
            <w:pPr>
              <w:pStyle w:val="TAC"/>
              <w:rPr>
                <w:rFonts w:cs="Arial"/>
                <w:szCs w:val="18"/>
              </w:rPr>
            </w:pPr>
            <w:r>
              <w:rPr>
                <w:rFonts w:cs="Arial"/>
                <w:szCs w:val="18"/>
                <w:lang w:eastAsia="zh-CN"/>
              </w:rPr>
              <w:t>IMD</w:t>
            </w:r>
            <w:r>
              <w:rPr>
                <w:rFonts w:cs="Arial"/>
                <w:szCs w:val="18"/>
                <w:lang w:val="en-US" w:eastAsia="zh-CN"/>
              </w:rPr>
              <w:t>7</w:t>
            </w:r>
          </w:p>
        </w:tc>
      </w:tr>
      <w:tr w:rsidR="00254E42" w14:paraId="7CE0D403" w14:textId="77777777" w:rsidTr="00CF2B4A">
        <w:trPr>
          <w:trHeight w:val="187"/>
          <w:jc w:val="center"/>
        </w:trPr>
        <w:tc>
          <w:tcPr>
            <w:tcW w:w="2005" w:type="dxa"/>
            <w:tcBorders>
              <w:top w:val="nil"/>
              <w:left w:val="single" w:sz="4" w:space="0" w:color="auto"/>
              <w:bottom w:val="nil"/>
              <w:right w:val="single" w:sz="4" w:space="0" w:color="auto"/>
            </w:tcBorders>
          </w:tcPr>
          <w:p w14:paraId="02BA214D"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hideMark/>
          </w:tcPr>
          <w:p w14:paraId="399C3FB2" w14:textId="77777777" w:rsidR="00254E42" w:rsidRDefault="00254E42">
            <w:pPr>
              <w:pStyle w:val="TAC"/>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hideMark/>
          </w:tcPr>
          <w:p w14:paraId="3A445666" w14:textId="77777777" w:rsidR="00254E42" w:rsidRDefault="00254E42">
            <w:pPr>
              <w:pStyle w:val="TAC"/>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hideMark/>
          </w:tcPr>
          <w:p w14:paraId="6AB36384" w14:textId="77777777" w:rsidR="00254E42" w:rsidRDefault="00254E42">
            <w:pPr>
              <w:pStyle w:val="TAC"/>
              <w:rPr>
                <w:rFonts w:cs="Arial"/>
                <w:szCs w:val="18"/>
                <w:lang w:val="en-US" w:eastAsia="zh-CN"/>
              </w:rPr>
            </w:pPr>
            <w:r>
              <w:rPr>
                <w:lang w:val="en-US" w:eastAsia="zh-CN"/>
              </w:rPr>
              <w:t>10</w:t>
            </w:r>
          </w:p>
        </w:tc>
        <w:tc>
          <w:tcPr>
            <w:tcW w:w="1378" w:type="dxa"/>
            <w:tcBorders>
              <w:top w:val="single" w:sz="4" w:space="0" w:color="auto"/>
              <w:left w:val="single" w:sz="4" w:space="0" w:color="auto"/>
              <w:bottom w:val="nil"/>
              <w:right w:val="single" w:sz="4" w:space="0" w:color="auto"/>
            </w:tcBorders>
            <w:hideMark/>
          </w:tcPr>
          <w:p w14:paraId="7EFD9E55" w14:textId="77777777" w:rsidR="00254E42" w:rsidRDefault="00254E42">
            <w:pPr>
              <w:pStyle w:val="TAC"/>
              <w:rPr>
                <w:rFonts w:cs="Arial"/>
                <w:szCs w:val="18"/>
                <w:lang w:val="en-US"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62B02BD9" w14:textId="77777777" w:rsidR="00254E42" w:rsidRDefault="00254E42">
            <w:pPr>
              <w:pStyle w:val="TAC"/>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hideMark/>
          </w:tcPr>
          <w:p w14:paraId="1B8EFF2C" w14:textId="77777777" w:rsidR="00254E42" w:rsidRDefault="00254E42">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7DFFE92" w14:textId="77777777" w:rsidR="00254E42" w:rsidRDefault="00254E42">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4735FABC" w14:textId="77777777" w:rsidR="00254E42" w:rsidRDefault="00254E42">
            <w:pPr>
              <w:pStyle w:val="TAC"/>
              <w:rPr>
                <w:rFonts w:cs="Arial"/>
                <w:szCs w:val="18"/>
              </w:rPr>
            </w:pPr>
            <w:r>
              <w:rPr>
                <w:lang w:eastAsia="zh-CN"/>
              </w:rPr>
              <w:t>N/A</w:t>
            </w:r>
          </w:p>
        </w:tc>
      </w:tr>
      <w:tr w:rsidR="00254E42" w14:paraId="7B0436EE"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58326F80"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tcPr>
          <w:p w14:paraId="21EC5772" w14:textId="77777777" w:rsidR="00254E42" w:rsidRDefault="00254E42">
            <w:pPr>
              <w:pStyle w:val="TAC"/>
              <w:rPr>
                <w:rFonts w:cs="Arial"/>
                <w:szCs w:val="18"/>
                <w:lang w:val="en-US" w:eastAsia="zh-CN"/>
              </w:rPr>
            </w:pPr>
          </w:p>
        </w:tc>
        <w:tc>
          <w:tcPr>
            <w:tcW w:w="975" w:type="dxa"/>
            <w:tcBorders>
              <w:top w:val="nil"/>
              <w:left w:val="single" w:sz="4" w:space="0" w:color="auto"/>
              <w:bottom w:val="single" w:sz="4" w:space="0" w:color="auto"/>
              <w:right w:val="single" w:sz="4" w:space="0" w:color="auto"/>
            </w:tcBorders>
            <w:hideMark/>
          </w:tcPr>
          <w:p w14:paraId="02E37102" w14:textId="77777777" w:rsidR="00254E42" w:rsidRDefault="00254E42">
            <w:pPr>
              <w:pStyle w:val="TAC"/>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hideMark/>
          </w:tcPr>
          <w:p w14:paraId="6A72FCDE" w14:textId="77777777" w:rsidR="00254E42" w:rsidRDefault="00254E42">
            <w:pPr>
              <w:pStyle w:val="TAC"/>
              <w:rPr>
                <w:rFonts w:cs="Arial"/>
                <w:szCs w:val="18"/>
                <w:lang w:val="en-US" w:eastAsia="zh-CN"/>
              </w:rPr>
            </w:pPr>
            <w:r>
              <w:rPr>
                <w:lang w:val="en-US" w:eastAsia="zh-CN"/>
              </w:rPr>
              <w:t>10</w:t>
            </w:r>
          </w:p>
        </w:tc>
        <w:tc>
          <w:tcPr>
            <w:tcW w:w="1378" w:type="dxa"/>
            <w:tcBorders>
              <w:top w:val="nil"/>
              <w:left w:val="single" w:sz="4" w:space="0" w:color="auto"/>
              <w:bottom w:val="single" w:sz="4" w:space="0" w:color="auto"/>
              <w:right w:val="single" w:sz="4" w:space="0" w:color="auto"/>
            </w:tcBorders>
            <w:hideMark/>
          </w:tcPr>
          <w:p w14:paraId="585BB1C2" w14:textId="77777777" w:rsidR="00254E42" w:rsidRDefault="00254E42">
            <w:pPr>
              <w:pStyle w:val="TAC"/>
              <w:rPr>
                <w:rFonts w:cs="Arial"/>
                <w:szCs w:val="18"/>
                <w:lang w:val="en-US"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50BF398A" w14:textId="77777777" w:rsidR="00254E42" w:rsidRDefault="00254E42">
            <w:pPr>
              <w:pStyle w:val="TAC"/>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530F49B5" w14:textId="77777777" w:rsidR="00254E42" w:rsidRDefault="00254E42">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C8B9826" w14:textId="77777777" w:rsidR="00254E42" w:rsidRDefault="00254E42">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625892CA" w14:textId="77777777" w:rsidR="00254E42" w:rsidRDefault="00254E42">
            <w:pPr>
              <w:pStyle w:val="TAC"/>
              <w:rPr>
                <w:rFonts w:cs="Arial"/>
                <w:szCs w:val="18"/>
              </w:rPr>
            </w:pPr>
          </w:p>
        </w:tc>
      </w:tr>
      <w:tr w:rsidR="00254E42" w14:paraId="4C8C4946"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6BBC49B6" w14:textId="77777777" w:rsidR="00254E42" w:rsidRDefault="00254E42">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22" w:type="dxa"/>
            <w:tcBorders>
              <w:top w:val="single" w:sz="4" w:space="0" w:color="auto"/>
              <w:left w:val="single" w:sz="4" w:space="0" w:color="auto"/>
              <w:bottom w:val="single" w:sz="4" w:space="0" w:color="auto"/>
              <w:right w:val="single" w:sz="4" w:space="0" w:color="auto"/>
            </w:tcBorders>
            <w:hideMark/>
          </w:tcPr>
          <w:p w14:paraId="3164B1B2" w14:textId="77777777" w:rsidR="00254E42" w:rsidRDefault="00254E42">
            <w:pPr>
              <w:pStyle w:val="TAC"/>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7F01C6C3" w14:textId="77777777" w:rsidR="00254E42" w:rsidRDefault="00254E42">
            <w:pPr>
              <w:pStyle w:val="TAC"/>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02332386" w14:textId="77777777" w:rsidR="00254E42" w:rsidRDefault="00254E42">
            <w:pPr>
              <w:pStyle w:val="TAC"/>
              <w:rPr>
                <w:lang w:val="en-US"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EE688BE" w14:textId="77777777" w:rsidR="00254E42" w:rsidRDefault="00254E42">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D18E2A6" w14:textId="77777777" w:rsidR="00254E42" w:rsidRDefault="00254E42">
            <w:pPr>
              <w:pStyle w:val="TAC"/>
              <w:rPr>
                <w:lang w:val="en-US" w:eastAsia="zh-CN"/>
              </w:rPr>
            </w:pPr>
            <w:r>
              <w:rPr>
                <w:lang w:val="en-US"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6EBBF45C" w14:textId="77777777" w:rsidR="00254E42" w:rsidRDefault="00254E42">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B9A6994"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D12BDB" w14:textId="77777777" w:rsidR="00254E42" w:rsidRDefault="00254E42">
            <w:pPr>
              <w:pStyle w:val="TAC"/>
              <w:rPr>
                <w:lang w:eastAsia="zh-CN"/>
              </w:rPr>
            </w:pPr>
            <w:r>
              <w:rPr>
                <w:lang w:eastAsia="zh-CN"/>
              </w:rPr>
              <w:t>IMD</w:t>
            </w:r>
            <w:r>
              <w:rPr>
                <w:lang w:val="en-US" w:eastAsia="zh-CN"/>
              </w:rPr>
              <w:t>5</w:t>
            </w:r>
          </w:p>
        </w:tc>
      </w:tr>
      <w:tr w:rsidR="00254E42" w14:paraId="3DF309FD"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3CE3DEAB"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0CE2109A" w14:textId="77777777" w:rsidR="00254E42" w:rsidRDefault="00254E42">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7A3AC8D" w14:textId="77777777" w:rsidR="00254E42" w:rsidRDefault="00254E42">
            <w:pPr>
              <w:pStyle w:val="TAC"/>
              <w:rPr>
                <w:lang w:val="en-US" w:eastAsia="zh-CN"/>
              </w:rPr>
            </w:pPr>
            <w:r>
              <w:rPr>
                <w:lang w:val="en-US"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3D1F7770" w14:textId="77777777" w:rsidR="00254E42" w:rsidRDefault="00254E42">
            <w:pPr>
              <w:pStyle w:val="TAC"/>
              <w:rPr>
                <w:lang w:val="en-US" w:eastAsia="zh-CN"/>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7B35D1D6" w14:textId="77777777" w:rsidR="00254E42" w:rsidRDefault="00254E42">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ABFE9E3" w14:textId="77777777" w:rsidR="00254E42" w:rsidRDefault="00254E42">
            <w:pPr>
              <w:pStyle w:val="TAC"/>
              <w:rPr>
                <w:lang w:val="en-US" w:eastAsia="zh-CN"/>
              </w:rPr>
            </w:pPr>
            <w:r>
              <w:rPr>
                <w:lang w:val="en-US"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0F7CA014" w14:textId="77777777" w:rsidR="00254E42" w:rsidRDefault="00254E42">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15E759"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591121" w14:textId="77777777" w:rsidR="00254E42" w:rsidRDefault="00254E42">
            <w:pPr>
              <w:pStyle w:val="TAC"/>
              <w:rPr>
                <w:lang w:eastAsia="zh-CN"/>
              </w:rPr>
            </w:pPr>
            <w:r>
              <w:t>N/A</w:t>
            </w:r>
          </w:p>
        </w:tc>
      </w:tr>
      <w:tr w:rsidR="00254E42" w14:paraId="30947DF5" w14:textId="77777777" w:rsidTr="00CF2B4A">
        <w:trPr>
          <w:trHeight w:val="187"/>
          <w:jc w:val="center"/>
        </w:trPr>
        <w:tc>
          <w:tcPr>
            <w:tcW w:w="2005" w:type="dxa"/>
            <w:tcBorders>
              <w:top w:val="nil"/>
              <w:left w:val="single" w:sz="4" w:space="0" w:color="auto"/>
              <w:bottom w:val="nil"/>
              <w:right w:val="single" w:sz="4" w:space="0" w:color="auto"/>
            </w:tcBorders>
          </w:tcPr>
          <w:p w14:paraId="2FD2F113"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A77284A" w14:textId="77777777" w:rsidR="00254E42" w:rsidRDefault="00254E42">
            <w:pPr>
              <w:pStyle w:val="TAC"/>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851762C" w14:textId="77777777" w:rsidR="00254E42" w:rsidRDefault="00254E42">
            <w:pPr>
              <w:pStyle w:val="TAC"/>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82F6747" w14:textId="77777777" w:rsidR="00254E42" w:rsidRDefault="00254E42">
            <w:pPr>
              <w:pStyle w:val="TAC"/>
            </w:pPr>
            <w:r>
              <w:rPr>
                <w:rFonts w:cs="Arial"/>
                <w:szCs w:val="18"/>
                <w:lang w:val="en-US"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D99DAD8" w14:textId="77777777" w:rsidR="00254E42" w:rsidRDefault="00254E42">
            <w:pPr>
              <w:pStyle w:val="TAC"/>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26D7851" w14:textId="77777777" w:rsidR="00254E42" w:rsidRDefault="00254E42">
            <w:pPr>
              <w:pStyle w:val="TAC"/>
            </w:pPr>
            <w:r>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CADB22F" w14:textId="77777777" w:rsidR="00254E42" w:rsidRDefault="00254E42">
            <w:pPr>
              <w:pStyle w:val="TAC"/>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99B187" w14:textId="77777777" w:rsidR="00254E42" w:rsidRDefault="00254E4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3C7D01" w14:textId="77777777" w:rsidR="00254E42" w:rsidRDefault="00254E42">
            <w:pPr>
              <w:pStyle w:val="TAC"/>
            </w:pPr>
            <w:r>
              <w:rPr>
                <w:rFonts w:cs="Arial"/>
                <w:szCs w:val="18"/>
                <w:lang w:eastAsia="zh-CN"/>
              </w:rPr>
              <w:t>IMD</w:t>
            </w:r>
            <w:r>
              <w:rPr>
                <w:rFonts w:cs="Arial"/>
                <w:szCs w:val="18"/>
                <w:lang w:val="en-US" w:eastAsia="zh-CN"/>
              </w:rPr>
              <w:t>7</w:t>
            </w:r>
          </w:p>
        </w:tc>
      </w:tr>
      <w:tr w:rsidR="00254E42" w14:paraId="36CE1BF1" w14:textId="77777777" w:rsidTr="00CF2B4A">
        <w:trPr>
          <w:trHeight w:val="187"/>
          <w:jc w:val="center"/>
        </w:trPr>
        <w:tc>
          <w:tcPr>
            <w:tcW w:w="2005" w:type="dxa"/>
            <w:tcBorders>
              <w:top w:val="nil"/>
              <w:left w:val="single" w:sz="4" w:space="0" w:color="auto"/>
              <w:bottom w:val="nil"/>
              <w:right w:val="single" w:sz="4" w:space="0" w:color="auto"/>
            </w:tcBorders>
          </w:tcPr>
          <w:p w14:paraId="4BB0FDBD" w14:textId="77777777" w:rsidR="00254E42" w:rsidRDefault="00254E42">
            <w:pPr>
              <w:pStyle w:val="TAC"/>
              <w:rPr>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60031E6A" w14:textId="77777777" w:rsidR="00254E42" w:rsidRDefault="00254E42">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72B2B1C7" w14:textId="77777777" w:rsidR="00254E42" w:rsidRDefault="00254E42">
            <w:pPr>
              <w:pStyle w:val="TAC"/>
            </w:pPr>
            <w:r>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C5B275D" w14:textId="77777777" w:rsidR="00254E42" w:rsidRDefault="00254E42">
            <w:pPr>
              <w:pStyle w:val="TAC"/>
            </w:pPr>
            <w:r>
              <w:rPr>
                <w:rFonts w:cs="Arial"/>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001EF3A" w14:textId="77777777" w:rsidR="00254E42" w:rsidRDefault="00254E42">
            <w:pPr>
              <w:pStyle w:val="TAC"/>
            </w:pPr>
            <w:r>
              <w:rPr>
                <w:rFonts w:cs="Arial"/>
              </w:rPr>
              <w:t xml:space="preserve">1 </w:t>
            </w:r>
            <w:r>
              <w:rPr>
                <w:rFonts w:cs="Arial"/>
                <w:lang w:val="en-US" w:eastAsia="zh-CN"/>
              </w:rPr>
              <w:t>(</w:t>
            </w:r>
            <w:r>
              <w:rPr>
                <w:rFonts w:cs="Arial"/>
              </w:rPr>
              <w:t>RB</w:t>
            </w:r>
            <w:r>
              <w:rPr>
                <w:rFonts w:cs="Arial"/>
                <w:vertAlign w:val="subscript"/>
              </w:rPr>
              <w:t>START</w:t>
            </w:r>
            <w:r>
              <w:rPr>
                <w:rFonts w:cs="Arial"/>
              </w:rPr>
              <w:t>=7</w:t>
            </w:r>
            <w:r>
              <w:rPr>
                <w:rFonts w:cs="Arial"/>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43791C" w14:textId="77777777" w:rsidR="00254E42" w:rsidRDefault="00254E42">
            <w:pPr>
              <w:pStyle w:val="TAC"/>
            </w:pPr>
            <w:r>
              <w:rPr>
                <w:color w:val="000000"/>
              </w:rPr>
              <w:t>3350</w:t>
            </w:r>
          </w:p>
        </w:tc>
        <w:tc>
          <w:tcPr>
            <w:tcW w:w="797" w:type="dxa"/>
            <w:tcBorders>
              <w:top w:val="single" w:sz="4" w:space="0" w:color="auto"/>
              <w:left w:val="single" w:sz="4" w:space="0" w:color="auto"/>
              <w:bottom w:val="nil"/>
              <w:right w:val="single" w:sz="4" w:space="0" w:color="auto"/>
            </w:tcBorders>
            <w:vAlign w:val="center"/>
            <w:hideMark/>
          </w:tcPr>
          <w:p w14:paraId="4889F65F" w14:textId="77777777" w:rsidR="00254E42" w:rsidRDefault="00254E42">
            <w:pPr>
              <w:pStyle w:val="TAC"/>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FBD7420" w14:textId="77777777" w:rsidR="00254E42" w:rsidRDefault="00254E42">
            <w:pPr>
              <w:pStyle w:val="TAC"/>
            </w:pPr>
            <w:r>
              <w:rPr>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521CD2C1" w14:textId="77777777" w:rsidR="00254E42" w:rsidRDefault="00254E42">
            <w:pPr>
              <w:pStyle w:val="TAC"/>
            </w:pPr>
            <w:r>
              <w:rPr>
                <w:rFonts w:cs="Arial"/>
                <w:szCs w:val="18"/>
                <w:lang w:eastAsia="ja-JP"/>
              </w:rPr>
              <w:t>N/A</w:t>
            </w:r>
          </w:p>
        </w:tc>
      </w:tr>
      <w:tr w:rsidR="00254E42" w14:paraId="58906319"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1C12C09F"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tcPr>
          <w:p w14:paraId="167465F6" w14:textId="77777777" w:rsidR="00254E42" w:rsidRDefault="00254E42">
            <w:pPr>
              <w:pStyle w:val="TAC"/>
            </w:pPr>
          </w:p>
        </w:tc>
        <w:tc>
          <w:tcPr>
            <w:tcW w:w="975" w:type="dxa"/>
            <w:tcBorders>
              <w:top w:val="single" w:sz="4" w:space="0" w:color="auto"/>
              <w:left w:val="single" w:sz="4" w:space="0" w:color="auto"/>
              <w:bottom w:val="single" w:sz="4" w:space="0" w:color="auto"/>
              <w:right w:val="single" w:sz="4" w:space="0" w:color="auto"/>
            </w:tcBorders>
            <w:vAlign w:val="center"/>
            <w:hideMark/>
          </w:tcPr>
          <w:p w14:paraId="0A784BD0" w14:textId="77777777" w:rsidR="00254E42" w:rsidRDefault="00254E42">
            <w:pPr>
              <w:pStyle w:val="TAC"/>
            </w:pPr>
            <w:r>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hideMark/>
          </w:tcPr>
          <w:p w14:paraId="44011BF1" w14:textId="77777777" w:rsidR="00254E42" w:rsidRDefault="00254E42">
            <w:pPr>
              <w:pStyle w:val="TAC"/>
            </w:pPr>
            <w:r>
              <w:rPr>
                <w:rFonts w:cs="Arial"/>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7999BAEC" w14:textId="77777777" w:rsidR="00254E42" w:rsidRDefault="00254E42">
            <w:pPr>
              <w:pStyle w:val="TAC"/>
            </w:pPr>
            <w:r>
              <w:rPr>
                <w:rFonts w:cs="Arial"/>
              </w:rPr>
              <w:t xml:space="preserve">1 </w:t>
            </w:r>
            <w:r>
              <w:rPr>
                <w:rFonts w:cs="Arial"/>
                <w:lang w:val="en-US" w:eastAsia="zh-CN"/>
              </w:rPr>
              <w:t>(</w:t>
            </w:r>
            <w:r>
              <w:rPr>
                <w:rFonts w:cs="Arial"/>
              </w:rPr>
              <w:t>RB</w:t>
            </w:r>
            <w:r>
              <w:rPr>
                <w:rFonts w:cs="Arial"/>
                <w:vertAlign w:val="subscript"/>
              </w:rPr>
              <w:t>START</w:t>
            </w:r>
            <w:r>
              <w:rPr>
                <w:rFonts w:cs="Arial"/>
              </w:rPr>
              <w:t>=0</w:t>
            </w:r>
            <w:r>
              <w:rPr>
                <w:rFonts w:cs="Arial"/>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A4EFCA" w14:textId="77777777" w:rsidR="00254E42" w:rsidRDefault="00254E42">
            <w:pPr>
              <w:pStyle w:val="TAC"/>
            </w:pPr>
            <w:r>
              <w:rPr>
                <w:color w:val="000000"/>
                <w:lang w:eastAsia="zh-TW"/>
              </w:rPr>
              <w:t>3750</w:t>
            </w:r>
          </w:p>
        </w:tc>
        <w:tc>
          <w:tcPr>
            <w:tcW w:w="797" w:type="dxa"/>
            <w:tcBorders>
              <w:top w:val="nil"/>
              <w:left w:val="single" w:sz="4" w:space="0" w:color="auto"/>
              <w:bottom w:val="single" w:sz="4" w:space="0" w:color="auto"/>
              <w:right w:val="single" w:sz="4" w:space="0" w:color="auto"/>
            </w:tcBorders>
          </w:tcPr>
          <w:p w14:paraId="678FDC31" w14:textId="77777777" w:rsidR="00254E42" w:rsidRDefault="00254E42">
            <w:pPr>
              <w:pStyle w:val="TAC"/>
            </w:pPr>
          </w:p>
        </w:tc>
        <w:tc>
          <w:tcPr>
            <w:tcW w:w="828" w:type="dxa"/>
            <w:tcBorders>
              <w:top w:val="nil"/>
              <w:left w:val="single" w:sz="4" w:space="0" w:color="auto"/>
              <w:bottom w:val="single" w:sz="4" w:space="0" w:color="auto"/>
              <w:right w:val="single" w:sz="4" w:space="0" w:color="auto"/>
            </w:tcBorders>
          </w:tcPr>
          <w:p w14:paraId="14FF2C67" w14:textId="77777777" w:rsidR="00254E42" w:rsidRDefault="00254E42">
            <w:pPr>
              <w:pStyle w:val="TAC"/>
            </w:pPr>
          </w:p>
        </w:tc>
        <w:tc>
          <w:tcPr>
            <w:tcW w:w="1057" w:type="dxa"/>
            <w:tcBorders>
              <w:top w:val="nil"/>
              <w:left w:val="single" w:sz="4" w:space="0" w:color="auto"/>
              <w:bottom w:val="single" w:sz="4" w:space="0" w:color="auto"/>
              <w:right w:val="single" w:sz="4" w:space="0" w:color="auto"/>
            </w:tcBorders>
          </w:tcPr>
          <w:p w14:paraId="1C5734C6" w14:textId="77777777" w:rsidR="00254E42" w:rsidRDefault="00254E42">
            <w:pPr>
              <w:pStyle w:val="TAC"/>
            </w:pPr>
          </w:p>
        </w:tc>
      </w:tr>
      <w:tr w:rsidR="00254E42" w14:paraId="4362BA17"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3636A7C0" w14:textId="77777777" w:rsidR="00254E42" w:rsidRDefault="00254E42">
            <w:pPr>
              <w:pStyle w:val="TAC"/>
              <w:rPr>
                <w:lang w:val="en-US" w:eastAsia="ja-JP"/>
              </w:rPr>
            </w:pPr>
            <w:r>
              <w:rPr>
                <w:lang w:val="en-US" w:eastAsia="zh-CN"/>
              </w:rPr>
              <w:t>CA_n66-n85</w:t>
            </w:r>
          </w:p>
        </w:tc>
        <w:tc>
          <w:tcPr>
            <w:tcW w:w="922" w:type="dxa"/>
            <w:tcBorders>
              <w:top w:val="single" w:sz="4" w:space="0" w:color="auto"/>
              <w:left w:val="single" w:sz="4" w:space="0" w:color="auto"/>
              <w:bottom w:val="single" w:sz="4" w:space="0" w:color="auto"/>
              <w:right w:val="single" w:sz="4" w:space="0" w:color="auto"/>
            </w:tcBorders>
            <w:hideMark/>
          </w:tcPr>
          <w:p w14:paraId="69CE3947" w14:textId="77777777" w:rsidR="00254E42" w:rsidRDefault="00254E42">
            <w:pPr>
              <w:pStyle w:val="TAC"/>
              <w:rPr>
                <w:szCs w:val="18"/>
                <w:lang w:val="en-US"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27785267" w14:textId="77777777" w:rsidR="00254E42" w:rsidRDefault="00254E42">
            <w:pPr>
              <w:pStyle w:val="TAC"/>
              <w:rPr>
                <w:lang w:val="fi-FI" w:eastAsia="ko-KR"/>
              </w:rPr>
            </w:pPr>
            <w:r>
              <w:t>1770</w:t>
            </w:r>
          </w:p>
        </w:tc>
        <w:tc>
          <w:tcPr>
            <w:tcW w:w="1012" w:type="dxa"/>
            <w:tcBorders>
              <w:top w:val="single" w:sz="4" w:space="0" w:color="auto"/>
              <w:left w:val="single" w:sz="4" w:space="0" w:color="auto"/>
              <w:bottom w:val="single" w:sz="4" w:space="0" w:color="auto"/>
              <w:right w:val="single" w:sz="4" w:space="0" w:color="auto"/>
            </w:tcBorders>
            <w:hideMark/>
          </w:tcPr>
          <w:p w14:paraId="4DFE0BB0" w14:textId="77777777" w:rsidR="00254E42" w:rsidRDefault="00254E42">
            <w:pPr>
              <w:pStyle w:val="TAC"/>
              <w:rPr>
                <w:lang w:val="en-US" w:eastAsia="zh-CN"/>
              </w:rPr>
            </w:pPr>
            <w:r>
              <w:t>5</w:t>
            </w:r>
          </w:p>
        </w:tc>
        <w:tc>
          <w:tcPr>
            <w:tcW w:w="1378" w:type="dxa"/>
            <w:tcBorders>
              <w:top w:val="single" w:sz="4" w:space="0" w:color="auto"/>
              <w:left w:val="single" w:sz="4" w:space="0" w:color="auto"/>
              <w:bottom w:val="single" w:sz="4" w:space="0" w:color="auto"/>
              <w:right w:val="single" w:sz="4" w:space="0" w:color="auto"/>
            </w:tcBorders>
            <w:hideMark/>
          </w:tcPr>
          <w:p w14:paraId="261349B6" w14:textId="77777777" w:rsidR="00254E42" w:rsidRDefault="00254E42">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4CFF9EBD" w14:textId="77777777" w:rsidR="00254E42" w:rsidRDefault="00254E42">
            <w:pPr>
              <w:pStyle w:val="TAC"/>
              <w:rPr>
                <w:lang w:val="fi-FI" w:eastAsia="ko-KR"/>
              </w:rPr>
            </w:pPr>
            <w:r>
              <w:t>2138</w:t>
            </w:r>
          </w:p>
        </w:tc>
        <w:tc>
          <w:tcPr>
            <w:tcW w:w="797" w:type="dxa"/>
            <w:tcBorders>
              <w:top w:val="single" w:sz="4" w:space="0" w:color="auto"/>
              <w:left w:val="single" w:sz="4" w:space="0" w:color="auto"/>
              <w:bottom w:val="single" w:sz="4" w:space="0" w:color="auto"/>
              <w:right w:val="single" w:sz="4" w:space="0" w:color="auto"/>
            </w:tcBorders>
            <w:hideMark/>
          </w:tcPr>
          <w:p w14:paraId="0579876A" w14:textId="77777777" w:rsidR="00254E42" w:rsidRDefault="00254E42">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hideMark/>
          </w:tcPr>
          <w:p w14:paraId="224C9D50" w14:textId="77777777" w:rsidR="00254E42" w:rsidRDefault="00254E42">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03BDB8E" w14:textId="77777777" w:rsidR="00254E42" w:rsidRDefault="00254E42">
            <w:pPr>
              <w:pStyle w:val="TAC"/>
              <w:rPr>
                <w:lang w:val="en-US" w:eastAsia="ja-JP"/>
              </w:rPr>
            </w:pPr>
            <w:r>
              <w:t>IMD4</w:t>
            </w:r>
          </w:p>
        </w:tc>
      </w:tr>
      <w:tr w:rsidR="00254E42" w14:paraId="5DA7FB78"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3D89E696" w14:textId="77777777" w:rsidR="00254E42" w:rsidRDefault="00254E42">
            <w:pPr>
              <w:pStyle w:val="TAC"/>
              <w:rPr>
                <w:lang w:val="en-US" w:eastAsia="ja-JP"/>
              </w:rPr>
            </w:pPr>
          </w:p>
        </w:tc>
        <w:tc>
          <w:tcPr>
            <w:tcW w:w="922" w:type="dxa"/>
            <w:tcBorders>
              <w:top w:val="single" w:sz="4" w:space="0" w:color="auto"/>
              <w:left w:val="single" w:sz="4" w:space="0" w:color="auto"/>
              <w:bottom w:val="single" w:sz="4" w:space="0" w:color="auto"/>
              <w:right w:val="single" w:sz="4" w:space="0" w:color="auto"/>
            </w:tcBorders>
            <w:hideMark/>
          </w:tcPr>
          <w:p w14:paraId="6E5FE759" w14:textId="77777777" w:rsidR="00254E42" w:rsidRDefault="00254E42">
            <w:pPr>
              <w:pStyle w:val="TAC"/>
              <w:rPr>
                <w:szCs w:val="18"/>
                <w:lang w:val="en-US" w:eastAsia="ja-JP"/>
              </w:rPr>
            </w:pPr>
            <w:r>
              <w:t>n85</w:t>
            </w:r>
          </w:p>
        </w:tc>
        <w:tc>
          <w:tcPr>
            <w:tcW w:w="975" w:type="dxa"/>
            <w:tcBorders>
              <w:top w:val="single" w:sz="4" w:space="0" w:color="auto"/>
              <w:left w:val="single" w:sz="4" w:space="0" w:color="auto"/>
              <w:bottom w:val="single" w:sz="4" w:space="0" w:color="auto"/>
              <w:right w:val="single" w:sz="4" w:space="0" w:color="auto"/>
            </w:tcBorders>
            <w:hideMark/>
          </w:tcPr>
          <w:p w14:paraId="703B3FE2" w14:textId="77777777" w:rsidR="00254E42" w:rsidRDefault="00254E42">
            <w:pPr>
              <w:pStyle w:val="TAC"/>
              <w:rPr>
                <w:lang w:val="fi-FI" w:eastAsia="ko-KR"/>
              </w:rPr>
            </w:pPr>
            <w:r>
              <w:t>701</w:t>
            </w:r>
          </w:p>
        </w:tc>
        <w:tc>
          <w:tcPr>
            <w:tcW w:w="1012" w:type="dxa"/>
            <w:tcBorders>
              <w:top w:val="single" w:sz="4" w:space="0" w:color="auto"/>
              <w:left w:val="single" w:sz="4" w:space="0" w:color="auto"/>
              <w:bottom w:val="single" w:sz="4" w:space="0" w:color="auto"/>
              <w:right w:val="single" w:sz="4" w:space="0" w:color="auto"/>
            </w:tcBorders>
            <w:hideMark/>
          </w:tcPr>
          <w:p w14:paraId="2C0EB95D" w14:textId="77777777" w:rsidR="00254E42" w:rsidRDefault="00254E42">
            <w:pPr>
              <w:pStyle w:val="TAC"/>
              <w:rPr>
                <w:lang w:val="en-US" w:eastAsia="zh-CN"/>
              </w:rPr>
            </w:pPr>
            <w:r>
              <w:t>5</w:t>
            </w:r>
          </w:p>
        </w:tc>
        <w:tc>
          <w:tcPr>
            <w:tcW w:w="1378" w:type="dxa"/>
            <w:tcBorders>
              <w:top w:val="single" w:sz="4" w:space="0" w:color="auto"/>
              <w:left w:val="single" w:sz="4" w:space="0" w:color="auto"/>
              <w:bottom w:val="single" w:sz="4" w:space="0" w:color="auto"/>
              <w:right w:val="single" w:sz="4" w:space="0" w:color="auto"/>
            </w:tcBorders>
            <w:hideMark/>
          </w:tcPr>
          <w:p w14:paraId="4BE9ECCA" w14:textId="77777777" w:rsidR="00254E42" w:rsidRDefault="00254E42">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682DF093" w14:textId="77777777" w:rsidR="00254E42" w:rsidRDefault="00254E42">
            <w:pPr>
              <w:pStyle w:val="TAC"/>
              <w:rPr>
                <w:lang w:val="fi-FI" w:eastAsia="ko-KR"/>
              </w:rPr>
            </w:pPr>
            <w:r>
              <w:t>731</w:t>
            </w:r>
          </w:p>
        </w:tc>
        <w:tc>
          <w:tcPr>
            <w:tcW w:w="797" w:type="dxa"/>
            <w:tcBorders>
              <w:top w:val="single" w:sz="4" w:space="0" w:color="auto"/>
              <w:left w:val="single" w:sz="4" w:space="0" w:color="auto"/>
              <w:bottom w:val="single" w:sz="4" w:space="0" w:color="auto"/>
              <w:right w:val="single" w:sz="4" w:space="0" w:color="auto"/>
            </w:tcBorders>
            <w:hideMark/>
          </w:tcPr>
          <w:p w14:paraId="45732685" w14:textId="77777777" w:rsidR="00254E42" w:rsidRDefault="00254E4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D99A477" w14:textId="77777777" w:rsidR="00254E42" w:rsidRDefault="00254E42">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475581" w14:textId="77777777" w:rsidR="00254E42" w:rsidRDefault="00254E42">
            <w:pPr>
              <w:pStyle w:val="TAC"/>
              <w:rPr>
                <w:lang w:val="en-US" w:eastAsia="ja-JP"/>
              </w:rPr>
            </w:pPr>
            <w:r>
              <w:t>N/A</w:t>
            </w:r>
          </w:p>
        </w:tc>
      </w:tr>
      <w:tr w:rsidR="00254E42" w14:paraId="32A2B471"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06720FC" w14:textId="77777777" w:rsidR="00254E42" w:rsidRDefault="00254E42">
            <w:pPr>
              <w:pStyle w:val="TAC"/>
              <w:rPr>
                <w:lang w:val="en-US" w:eastAsia="ja-JP"/>
              </w:rPr>
            </w:pPr>
            <w:r>
              <w:rPr>
                <w:lang w:val="en-US" w:eastAsia="zh-CN"/>
              </w:rPr>
              <w:t>CA</w:t>
            </w:r>
            <w:r>
              <w:t>_</w:t>
            </w:r>
            <w:r>
              <w:rPr>
                <w:lang w:val="en-US" w:eastAsia="zh-CN"/>
              </w:rPr>
              <w:t>n67</w:t>
            </w:r>
            <w:r>
              <w:t>-</w:t>
            </w:r>
            <w:r>
              <w:rPr>
                <w:lang w:eastAsia="zh-CN"/>
              </w:rPr>
              <w:t>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5F6916B9" w14:textId="77777777" w:rsidR="00254E42" w:rsidRDefault="00254E42">
            <w:pPr>
              <w:pStyle w:val="TAC"/>
            </w:pPr>
            <w:r>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D99935E" w14:textId="77777777" w:rsidR="00254E42" w:rsidRDefault="00254E42">
            <w:pPr>
              <w:pStyle w:val="TAC"/>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B76705" w14:textId="77777777" w:rsidR="00254E42" w:rsidRDefault="00254E42">
            <w:pPr>
              <w:pStyle w:val="TAC"/>
            </w:pPr>
            <w:r>
              <w:rPr>
                <w:rFonts w:cs="Arial"/>
                <w:color w:val="000000"/>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1F81DE9" w14:textId="77777777" w:rsidR="00254E42" w:rsidRDefault="00254E42">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A0271F" w14:textId="77777777" w:rsidR="00254E42" w:rsidRDefault="00254E42">
            <w:pPr>
              <w:pStyle w:val="TAC"/>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6909A1EF" w14:textId="77777777" w:rsidR="00254E42" w:rsidRDefault="00254E42">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963E38" w14:textId="77777777" w:rsidR="00254E42" w:rsidRDefault="00254E42">
            <w:pPr>
              <w:pStyle w:val="TAC"/>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6BDDAF80" w14:textId="77777777" w:rsidR="00254E42" w:rsidRDefault="00254E42">
            <w:pPr>
              <w:pStyle w:val="TAC"/>
            </w:pPr>
            <w:r>
              <w:rPr>
                <w:rFonts w:cs="Arial"/>
                <w:lang w:eastAsia="ko-KR"/>
              </w:rPr>
              <w:t>IMD4</w:t>
            </w:r>
            <w:r>
              <w:rPr>
                <w:rFonts w:cs="Arial"/>
                <w:vertAlign w:val="superscript"/>
                <w:lang w:val="en-US" w:eastAsia="zh-CN"/>
              </w:rPr>
              <w:t>15</w:t>
            </w:r>
          </w:p>
        </w:tc>
      </w:tr>
      <w:tr w:rsidR="00254E42" w14:paraId="7B59A89A" w14:textId="77777777" w:rsidTr="00CF2B4A">
        <w:trPr>
          <w:trHeight w:val="187"/>
          <w:jc w:val="center"/>
        </w:trPr>
        <w:tc>
          <w:tcPr>
            <w:tcW w:w="2005" w:type="dxa"/>
            <w:tcBorders>
              <w:top w:val="nil"/>
              <w:left w:val="single" w:sz="4" w:space="0" w:color="auto"/>
              <w:bottom w:val="nil"/>
              <w:right w:val="single" w:sz="4" w:space="0" w:color="auto"/>
            </w:tcBorders>
          </w:tcPr>
          <w:p w14:paraId="26F11F1B" w14:textId="77777777" w:rsidR="00254E42" w:rsidRDefault="00254E42">
            <w:pPr>
              <w:pStyle w:val="TAC"/>
              <w:rPr>
                <w:lang w:val="en-US" w:eastAsia="ja-JP"/>
              </w:rPr>
            </w:pPr>
          </w:p>
        </w:tc>
        <w:tc>
          <w:tcPr>
            <w:tcW w:w="922" w:type="dxa"/>
            <w:tcBorders>
              <w:top w:val="single" w:sz="4" w:space="0" w:color="auto"/>
              <w:left w:val="single" w:sz="4" w:space="0" w:color="auto"/>
              <w:bottom w:val="nil"/>
              <w:right w:val="single" w:sz="4" w:space="0" w:color="auto"/>
            </w:tcBorders>
            <w:vAlign w:val="center"/>
            <w:hideMark/>
          </w:tcPr>
          <w:p w14:paraId="0B43104D" w14:textId="77777777" w:rsidR="00254E42" w:rsidRDefault="00254E42">
            <w:pPr>
              <w:pStyle w:val="TAC"/>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6D50402" w14:textId="77777777" w:rsidR="00254E42" w:rsidRDefault="00254E42">
            <w:pPr>
              <w:pStyle w:val="TAC"/>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50796BE" w14:textId="77777777" w:rsidR="00254E42" w:rsidRDefault="00254E42">
            <w:pPr>
              <w:pStyle w:val="TAC"/>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F2EE4F2" w14:textId="77777777" w:rsidR="00254E42" w:rsidRDefault="00254E42">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11DD4C" w14:textId="77777777" w:rsidR="00254E42" w:rsidRDefault="00254E42">
            <w:pPr>
              <w:pStyle w:val="TAC"/>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hideMark/>
          </w:tcPr>
          <w:p w14:paraId="79638E17" w14:textId="77777777" w:rsidR="00254E42" w:rsidRDefault="00254E42">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7B4EEE41" w14:textId="77777777" w:rsidR="00254E42" w:rsidRDefault="00254E42">
            <w:pPr>
              <w:pStyle w:val="TAC"/>
            </w:pPr>
            <w:r>
              <w:rPr>
                <w:rFonts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1E173504" w14:textId="77777777" w:rsidR="00254E42" w:rsidRDefault="00254E42">
            <w:pPr>
              <w:pStyle w:val="TAC"/>
            </w:pPr>
            <w:r>
              <w:rPr>
                <w:rFonts w:cs="Arial"/>
                <w:lang w:eastAsia="ko-KR"/>
              </w:rPr>
              <w:t>N/A</w:t>
            </w:r>
          </w:p>
        </w:tc>
      </w:tr>
      <w:tr w:rsidR="00254E42" w14:paraId="63DC67B6"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39A60718" w14:textId="77777777" w:rsidR="00254E42" w:rsidRDefault="00254E42">
            <w:pPr>
              <w:pStyle w:val="TAC"/>
              <w:rPr>
                <w:lang w:val="en-US" w:eastAsia="ja-JP"/>
              </w:rPr>
            </w:pPr>
          </w:p>
        </w:tc>
        <w:tc>
          <w:tcPr>
            <w:tcW w:w="922" w:type="dxa"/>
            <w:tcBorders>
              <w:top w:val="nil"/>
              <w:left w:val="single" w:sz="4" w:space="0" w:color="auto"/>
              <w:bottom w:val="single" w:sz="4" w:space="0" w:color="auto"/>
              <w:right w:val="single" w:sz="4" w:space="0" w:color="auto"/>
            </w:tcBorders>
            <w:vAlign w:val="center"/>
          </w:tcPr>
          <w:p w14:paraId="316AF3F8" w14:textId="77777777" w:rsidR="00254E42" w:rsidRDefault="00254E42">
            <w:pPr>
              <w:pStyle w:val="TAC"/>
            </w:pPr>
          </w:p>
        </w:tc>
        <w:tc>
          <w:tcPr>
            <w:tcW w:w="975" w:type="dxa"/>
            <w:tcBorders>
              <w:top w:val="single" w:sz="4" w:space="0" w:color="auto"/>
              <w:left w:val="single" w:sz="4" w:space="0" w:color="auto"/>
              <w:bottom w:val="single" w:sz="4" w:space="0" w:color="auto"/>
              <w:right w:val="single" w:sz="4" w:space="0" w:color="auto"/>
            </w:tcBorders>
            <w:vAlign w:val="center"/>
            <w:hideMark/>
          </w:tcPr>
          <w:p w14:paraId="6F1E392C" w14:textId="77777777" w:rsidR="00254E42" w:rsidRDefault="00254E42">
            <w:pPr>
              <w:pStyle w:val="TAC"/>
            </w:pPr>
            <w:r>
              <w:rPr>
                <w:rFonts w:eastAsia="PMingLiU" w:cs="Arial"/>
                <w:color w:val="000000"/>
                <w:szCs w:val="18"/>
                <w:lang w:eastAsia="zh-TW"/>
              </w:rPr>
              <w:t>3750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5844325" w14:textId="77777777" w:rsidR="00254E42" w:rsidRDefault="00254E42">
            <w:pPr>
              <w:pStyle w:val="TAC"/>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E10CD83" w14:textId="77777777" w:rsidR="00254E42" w:rsidRDefault="00254E42">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A90A29" w14:textId="77777777" w:rsidR="00254E42" w:rsidRDefault="00254E42">
            <w:pPr>
              <w:pStyle w:val="TAC"/>
            </w:pPr>
            <w:r>
              <w:rPr>
                <w:rFonts w:eastAsia="PMingLiU" w:cs="Arial"/>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10F78C35" w14:textId="77777777" w:rsidR="00254E42" w:rsidRDefault="00254E42">
            <w:pPr>
              <w:pStyle w:val="TAC"/>
            </w:pPr>
          </w:p>
        </w:tc>
        <w:tc>
          <w:tcPr>
            <w:tcW w:w="828" w:type="dxa"/>
            <w:tcBorders>
              <w:top w:val="nil"/>
              <w:left w:val="single" w:sz="4" w:space="0" w:color="auto"/>
              <w:bottom w:val="single" w:sz="4" w:space="0" w:color="auto"/>
              <w:right w:val="single" w:sz="4" w:space="0" w:color="auto"/>
            </w:tcBorders>
            <w:vAlign w:val="center"/>
          </w:tcPr>
          <w:p w14:paraId="03CA8168" w14:textId="77777777" w:rsidR="00254E42" w:rsidRDefault="00254E42">
            <w:pPr>
              <w:pStyle w:val="TAC"/>
            </w:pPr>
          </w:p>
        </w:tc>
        <w:tc>
          <w:tcPr>
            <w:tcW w:w="1057" w:type="dxa"/>
            <w:tcBorders>
              <w:top w:val="nil"/>
              <w:left w:val="single" w:sz="4" w:space="0" w:color="auto"/>
              <w:bottom w:val="single" w:sz="4" w:space="0" w:color="auto"/>
              <w:right w:val="single" w:sz="4" w:space="0" w:color="auto"/>
            </w:tcBorders>
          </w:tcPr>
          <w:p w14:paraId="0AD33672" w14:textId="77777777" w:rsidR="00254E42" w:rsidRDefault="00254E42">
            <w:pPr>
              <w:pStyle w:val="TAC"/>
            </w:pPr>
          </w:p>
        </w:tc>
      </w:tr>
      <w:tr w:rsidR="00254E42" w14:paraId="455D7D93"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1983A914" w14:textId="77777777" w:rsidR="00254E42" w:rsidRDefault="00254E42">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2" w:type="dxa"/>
            <w:tcBorders>
              <w:top w:val="single" w:sz="4" w:space="0" w:color="auto"/>
              <w:left w:val="single" w:sz="4" w:space="0" w:color="auto"/>
              <w:bottom w:val="single" w:sz="4" w:space="0" w:color="auto"/>
              <w:right w:val="single" w:sz="4" w:space="0" w:color="auto"/>
            </w:tcBorders>
            <w:hideMark/>
          </w:tcPr>
          <w:p w14:paraId="6AFA36AF" w14:textId="77777777" w:rsidR="00254E42" w:rsidRDefault="00254E42">
            <w:pPr>
              <w:pStyle w:val="TAC"/>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1C10D049" w14:textId="77777777" w:rsidR="00254E42" w:rsidRDefault="00254E42">
            <w:pPr>
              <w:pStyle w:val="TAC"/>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hideMark/>
          </w:tcPr>
          <w:p w14:paraId="4C134BF9" w14:textId="77777777" w:rsidR="00254E42" w:rsidRDefault="00254E42">
            <w:pPr>
              <w:pStyle w:val="TAC"/>
              <w:rPr>
                <w:lang w:val="en-US" w:eastAsia="zh-CN"/>
              </w:rPr>
            </w:pPr>
            <w:r>
              <w:rPr>
                <w:szCs w:val="18"/>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B5665ED" w14:textId="77777777" w:rsidR="00254E42" w:rsidRDefault="00254E42">
            <w:pPr>
              <w:pStyle w:val="TAC"/>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C910019" w14:textId="77777777" w:rsidR="00254E42" w:rsidRDefault="00254E42">
            <w:pPr>
              <w:pStyle w:val="TAC"/>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hideMark/>
          </w:tcPr>
          <w:p w14:paraId="41BDB877" w14:textId="77777777" w:rsidR="00254E42" w:rsidRDefault="00254E42">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265A90F6" w14:textId="77777777" w:rsidR="00254E42" w:rsidRDefault="00254E4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77FE23" w14:textId="77777777" w:rsidR="00254E42" w:rsidRDefault="00254E42">
            <w:pPr>
              <w:pStyle w:val="TAC"/>
            </w:pPr>
            <w:r>
              <w:rPr>
                <w:lang w:val="en-US" w:eastAsia="ja-JP"/>
              </w:rPr>
              <w:t>IMD4</w:t>
            </w:r>
          </w:p>
        </w:tc>
      </w:tr>
      <w:tr w:rsidR="00254E42" w14:paraId="3752F748"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2EA749CB"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2C6BEF8" w14:textId="77777777" w:rsidR="00254E42" w:rsidRDefault="00254E42">
            <w:pPr>
              <w:pStyle w:val="TAC"/>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7D992235" w14:textId="77777777" w:rsidR="00254E42" w:rsidRDefault="00254E42">
            <w:pPr>
              <w:pStyle w:val="TAC"/>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hideMark/>
          </w:tcPr>
          <w:p w14:paraId="76C23D97" w14:textId="77777777" w:rsidR="00254E42" w:rsidRDefault="00254E42">
            <w:pPr>
              <w:pStyle w:val="TAC"/>
              <w:rPr>
                <w:lang w:val="en-US" w:eastAsia="zh-CN"/>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4C1D141" w14:textId="77777777" w:rsidR="00254E42" w:rsidRDefault="00254E42">
            <w:pPr>
              <w:pStyle w:val="TAC"/>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6A8566C7" w14:textId="77777777" w:rsidR="00254E42" w:rsidRDefault="00254E42">
            <w:pPr>
              <w:pStyle w:val="TAC"/>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hideMark/>
          </w:tcPr>
          <w:p w14:paraId="1AC4DB07" w14:textId="77777777" w:rsidR="00254E42" w:rsidRDefault="00254E42">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D136341" w14:textId="77777777" w:rsidR="00254E42" w:rsidRDefault="00254E4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D36192" w14:textId="77777777" w:rsidR="00254E42" w:rsidRDefault="00254E42">
            <w:pPr>
              <w:pStyle w:val="TAC"/>
            </w:pPr>
            <w:r>
              <w:rPr>
                <w:lang w:val="en-US" w:eastAsia="ja-JP"/>
              </w:rPr>
              <w:t>N/A</w:t>
            </w:r>
          </w:p>
        </w:tc>
      </w:tr>
      <w:tr w:rsidR="00254E42" w14:paraId="68F9DB59"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E54573" w14:textId="77777777" w:rsidR="00254E42" w:rsidRDefault="00254E42">
            <w:pPr>
              <w:pStyle w:val="TAC"/>
              <w:rPr>
                <w:lang w:eastAsia="ja-JP"/>
              </w:rPr>
            </w:pPr>
            <w:r>
              <w:rPr>
                <w:lang w:eastAsia="ja-JP"/>
              </w:rPr>
              <w:t>CA_n70-n77</w:t>
            </w:r>
          </w:p>
        </w:tc>
        <w:tc>
          <w:tcPr>
            <w:tcW w:w="922" w:type="dxa"/>
            <w:tcBorders>
              <w:top w:val="single" w:sz="4" w:space="0" w:color="auto"/>
              <w:left w:val="single" w:sz="4" w:space="0" w:color="auto"/>
              <w:bottom w:val="single" w:sz="4" w:space="0" w:color="auto"/>
              <w:right w:val="single" w:sz="4" w:space="0" w:color="auto"/>
            </w:tcBorders>
            <w:vAlign w:val="center"/>
            <w:hideMark/>
          </w:tcPr>
          <w:p w14:paraId="6AA5FA68" w14:textId="77777777" w:rsidR="00254E42" w:rsidRDefault="00254E42">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7C84595F" w14:textId="77777777" w:rsidR="00254E42" w:rsidRDefault="00254E42">
            <w:pPr>
              <w:pStyle w:val="TAC"/>
              <w:rPr>
                <w:lang w:val="en-US"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hideMark/>
          </w:tcPr>
          <w:p w14:paraId="7C65796F" w14:textId="77777777" w:rsidR="00254E42" w:rsidRDefault="00254E42">
            <w:pPr>
              <w:pStyle w:val="TAC"/>
              <w:rPr>
                <w:lang w:val="en-US" w:eastAsia="zh-CN"/>
              </w:rPr>
            </w:pPr>
            <w:r>
              <w:rPr>
                <w:rFonts w:cs="Arial"/>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BF09521" w14:textId="77777777" w:rsidR="00254E42" w:rsidRDefault="00254E42">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795EBEE" w14:textId="77777777" w:rsidR="00254E42" w:rsidRDefault="00254E42">
            <w:pPr>
              <w:pStyle w:val="TAC"/>
              <w:rPr>
                <w:lang w:val="en-US"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hideMark/>
          </w:tcPr>
          <w:p w14:paraId="0D88D43E" w14:textId="77777777" w:rsidR="00254E42" w:rsidRDefault="00254E42">
            <w:pPr>
              <w:pStyle w:val="TAC"/>
              <w:rPr>
                <w:lang w:val="en-US"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55430CA3"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48B950" w14:textId="77777777" w:rsidR="00254E42" w:rsidRDefault="00254E42">
            <w:pPr>
              <w:pStyle w:val="TAC"/>
              <w:rPr>
                <w:lang w:val="en-US" w:eastAsia="ja-JP"/>
              </w:rPr>
            </w:pPr>
            <w:r>
              <w:rPr>
                <w:rFonts w:cs="Arial"/>
                <w:lang w:eastAsia="ja-JP"/>
              </w:rPr>
              <w:t>IMD2</w:t>
            </w:r>
          </w:p>
        </w:tc>
      </w:tr>
      <w:tr w:rsidR="00254E42" w14:paraId="3CAD259A"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5460C264" w14:textId="77777777" w:rsidR="00254E42" w:rsidRDefault="00254E4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F0E6719" w14:textId="77777777" w:rsidR="00254E42" w:rsidRDefault="00254E42">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0695EBB9" w14:textId="77777777" w:rsidR="00254E42" w:rsidRDefault="00254E42">
            <w:pPr>
              <w:pStyle w:val="TAC"/>
              <w:rPr>
                <w:lang w:val="en-US"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hideMark/>
          </w:tcPr>
          <w:p w14:paraId="4080D02E" w14:textId="77777777" w:rsidR="00254E42" w:rsidRDefault="00254E42">
            <w:pPr>
              <w:pStyle w:val="TAC"/>
              <w:rPr>
                <w:lang w:val="en-US" w:eastAsia="zh-CN"/>
              </w:rPr>
            </w:pPr>
            <w:r>
              <w:rPr>
                <w:rFonts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28BF427D" w14:textId="77777777" w:rsidR="00254E42" w:rsidRDefault="00254E42">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C667DB7" w14:textId="77777777" w:rsidR="00254E42" w:rsidRDefault="00254E42">
            <w:pPr>
              <w:pStyle w:val="TAC"/>
              <w:rPr>
                <w:lang w:val="en-US"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hideMark/>
          </w:tcPr>
          <w:p w14:paraId="12F1BA30" w14:textId="77777777" w:rsidR="00254E42" w:rsidRDefault="00254E42">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807BB5"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16B868" w14:textId="77777777" w:rsidR="00254E42" w:rsidRDefault="00254E42">
            <w:pPr>
              <w:pStyle w:val="TAC"/>
              <w:rPr>
                <w:lang w:val="en-US" w:eastAsia="ja-JP"/>
              </w:rPr>
            </w:pPr>
            <w:r>
              <w:rPr>
                <w:rFonts w:cs="Arial"/>
                <w:lang w:eastAsia="ja-JP"/>
              </w:rPr>
              <w:t>N/A</w:t>
            </w:r>
          </w:p>
        </w:tc>
      </w:tr>
      <w:tr w:rsidR="00254E42" w14:paraId="0AB7BD17"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59886B26" w14:textId="77777777" w:rsidR="00254E42" w:rsidRDefault="00254E4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183785B" w14:textId="77777777" w:rsidR="00254E42" w:rsidRDefault="00254E42">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0BAD15F3" w14:textId="77777777" w:rsidR="00254E42" w:rsidRDefault="00254E42">
            <w:pPr>
              <w:pStyle w:val="TAC"/>
              <w:rPr>
                <w:rFonts w:cs="Arial"/>
                <w:lang w:val="en-US"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hideMark/>
          </w:tcPr>
          <w:p w14:paraId="0A2FCB6B" w14:textId="77777777" w:rsidR="00254E42" w:rsidRDefault="00254E42">
            <w:pPr>
              <w:pStyle w:val="TAC"/>
              <w:rPr>
                <w:rFonts w:cs="Arial"/>
                <w:lang w:val="en-US" w:eastAsia="zh-CN"/>
              </w:rPr>
            </w:pPr>
            <w:r>
              <w:rPr>
                <w:rFonts w:cs="Arial"/>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69B8DED" w14:textId="77777777" w:rsidR="00254E42" w:rsidRDefault="00254E42">
            <w:pPr>
              <w:pStyle w:val="TAC"/>
              <w:rPr>
                <w:rFonts w:cs="Arial"/>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8A0B6EE" w14:textId="77777777" w:rsidR="00254E42" w:rsidRDefault="00254E42">
            <w:pPr>
              <w:pStyle w:val="TAC"/>
              <w:rPr>
                <w:rFonts w:cs="Arial"/>
                <w:lang w:val="en-US"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hideMark/>
          </w:tcPr>
          <w:p w14:paraId="4896AFA3" w14:textId="77777777" w:rsidR="00254E42" w:rsidRDefault="00254E42">
            <w:pPr>
              <w:pStyle w:val="TAC"/>
              <w:rPr>
                <w:rFonts w:cs="Arial"/>
                <w:lang w:val="en-US"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7DCDEB3"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5854BD" w14:textId="77777777" w:rsidR="00254E42" w:rsidRDefault="00254E42">
            <w:pPr>
              <w:pStyle w:val="TAC"/>
              <w:rPr>
                <w:rFonts w:cs="Arial"/>
                <w:lang w:val="en-US" w:eastAsia="ja-JP"/>
              </w:rPr>
            </w:pPr>
            <w:r>
              <w:rPr>
                <w:rFonts w:cs="Arial"/>
                <w:lang w:eastAsia="ja-JP"/>
              </w:rPr>
              <w:t>IMD5</w:t>
            </w:r>
          </w:p>
        </w:tc>
      </w:tr>
      <w:tr w:rsidR="00254E42" w14:paraId="0E07FAC3"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45DDDA72" w14:textId="77777777" w:rsidR="00254E42" w:rsidRDefault="00254E42">
            <w:pPr>
              <w:pStyle w:val="TAC"/>
              <w:rPr>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B121F01" w14:textId="77777777" w:rsidR="00254E42" w:rsidRDefault="00254E42">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313C502B" w14:textId="77777777" w:rsidR="00254E42" w:rsidRDefault="00254E42">
            <w:pPr>
              <w:pStyle w:val="TAC"/>
              <w:rPr>
                <w:rFonts w:cs="Arial"/>
                <w:lang w:val="en-US"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hideMark/>
          </w:tcPr>
          <w:p w14:paraId="71DC3D30" w14:textId="77777777" w:rsidR="00254E42" w:rsidRDefault="00254E42">
            <w:pPr>
              <w:pStyle w:val="TAC"/>
              <w:rPr>
                <w:rFonts w:cs="Arial"/>
                <w:lang w:val="en-US" w:eastAsia="zh-CN"/>
              </w:rPr>
            </w:pPr>
            <w:r>
              <w:rPr>
                <w:rFonts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292443CA" w14:textId="77777777" w:rsidR="00254E42" w:rsidRDefault="00254E42">
            <w:pPr>
              <w:pStyle w:val="TAC"/>
              <w:rPr>
                <w:rFonts w:cs="Arial"/>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F495ED7" w14:textId="77777777" w:rsidR="00254E42" w:rsidRDefault="00254E42">
            <w:pPr>
              <w:pStyle w:val="TAC"/>
              <w:rPr>
                <w:rFonts w:cs="Arial"/>
                <w:lang w:val="en-US"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hideMark/>
          </w:tcPr>
          <w:p w14:paraId="6CC862BA" w14:textId="77777777" w:rsidR="00254E42" w:rsidRDefault="00254E42">
            <w:pPr>
              <w:pStyle w:val="TAC"/>
              <w:rPr>
                <w:rFonts w:cs="Arial"/>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8066E4"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F81343" w14:textId="77777777" w:rsidR="00254E42" w:rsidRDefault="00254E42">
            <w:pPr>
              <w:pStyle w:val="TAC"/>
              <w:rPr>
                <w:rFonts w:cs="Arial"/>
                <w:lang w:val="en-US" w:eastAsia="ja-JP"/>
              </w:rPr>
            </w:pPr>
            <w:r>
              <w:rPr>
                <w:rFonts w:cs="Arial"/>
                <w:lang w:eastAsia="ja-JP"/>
              </w:rPr>
              <w:t>N/A</w:t>
            </w:r>
          </w:p>
        </w:tc>
      </w:tr>
      <w:tr w:rsidR="00254E42" w14:paraId="054B5319"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32BC369" w14:textId="77777777" w:rsidR="00254E42" w:rsidRDefault="00254E42">
            <w:pPr>
              <w:pStyle w:val="TAC"/>
              <w:rPr>
                <w:lang w:eastAsia="zh-CN"/>
              </w:rPr>
            </w:pPr>
            <w:r>
              <w:rPr>
                <w:lang w:eastAsia="ja-JP"/>
              </w:rPr>
              <w:t>CA_n70-n78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20F4724E" w14:textId="77777777" w:rsidR="00254E42" w:rsidRDefault="00254E42">
            <w:pPr>
              <w:pStyle w:val="TAC"/>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5CD1E809" w14:textId="77777777" w:rsidR="00254E42" w:rsidRDefault="00254E42">
            <w:pPr>
              <w:pStyle w:val="TAC"/>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7BBF88F8" w14:textId="77777777" w:rsidR="00254E42" w:rsidRDefault="00254E42">
            <w:pPr>
              <w:pStyle w:val="TAC"/>
              <w:rPr>
                <w:lang w:eastAsia="zh-TW"/>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DF67AEA" w14:textId="77777777" w:rsidR="00254E42" w:rsidRDefault="00254E42">
            <w:pPr>
              <w:pStyle w:val="TAC"/>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3D667B4" w14:textId="77777777" w:rsidR="00254E42" w:rsidRDefault="00254E42">
            <w:pPr>
              <w:pStyle w:val="TAC"/>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0355589C" w14:textId="77777777" w:rsidR="00254E42" w:rsidRDefault="00254E42">
            <w:pPr>
              <w:pStyle w:val="TAC"/>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C3501A8"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8D7196" w14:textId="77777777" w:rsidR="00254E42" w:rsidRDefault="00254E42">
            <w:pPr>
              <w:pStyle w:val="TAC"/>
              <w:rPr>
                <w:lang w:eastAsia="zh-TW"/>
              </w:rPr>
            </w:pPr>
            <w:r>
              <w:rPr>
                <w:lang w:val="en-US" w:eastAsia="zh-CN"/>
              </w:rPr>
              <w:t>IMD2</w:t>
            </w:r>
          </w:p>
        </w:tc>
      </w:tr>
      <w:tr w:rsidR="00254E42" w14:paraId="0B4DD689"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35BFA420"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4082264" w14:textId="77777777" w:rsidR="00254E42" w:rsidRDefault="00254E42">
            <w:pPr>
              <w:pStyle w:val="TAC"/>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171C03BD" w14:textId="77777777" w:rsidR="00254E42" w:rsidRDefault="00254E42">
            <w:pPr>
              <w:pStyle w:val="TAC"/>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28C81FFC" w14:textId="77777777" w:rsidR="00254E42" w:rsidRDefault="00254E42">
            <w:pPr>
              <w:pStyle w:val="TAC"/>
              <w:rPr>
                <w:lang w:eastAsia="zh-TW"/>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207FD479" w14:textId="77777777" w:rsidR="00254E42" w:rsidRDefault="00254E42">
            <w:pPr>
              <w:pStyle w:val="TAC"/>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306FC33" w14:textId="77777777" w:rsidR="00254E42" w:rsidRDefault="00254E42">
            <w:pPr>
              <w:pStyle w:val="TAC"/>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1E060CFE" w14:textId="77777777" w:rsidR="00254E42" w:rsidRDefault="00254E42">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92D254B"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FC90DB" w14:textId="77777777" w:rsidR="00254E42" w:rsidRDefault="00254E42">
            <w:pPr>
              <w:pStyle w:val="TAC"/>
              <w:rPr>
                <w:lang w:eastAsia="zh-TW"/>
              </w:rPr>
            </w:pPr>
            <w:r>
              <w:rPr>
                <w:lang w:val="en-US" w:eastAsia="zh-CN"/>
              </w:rPr>
              <w:t>N/A</w:t>
            </w:r>
          </w:p>
        </w:tc>
      </w:tr>
      <w:tr w:rsidR="00254E42" w14:paraId="5D222AA6"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442C095B"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86FBBC0" w14:textId="77777777" w:rsidR="00254E42" w:rsidRDefault="00254E42">
            <w:pPr>
              <w:pStyle w:val="TAC"/>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2182B0D5" w14:textId="77777777" w:rsidR="00254E42" w:rsidRDefault="00254E42">
            <w:pPr>
              <w:pStyle w:val="TAC"/>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2DC6AD6D" w14:textId="77777777" w:rsidR="00254E42" w:rsidRDefault="00254E42">
            <w:pPr>
              <w:pStyle w:val="TAC"/>
              <w:rPr>
                <w:lang w:eastAsia="zh-TW"/>
              </w:rPr>
            </w:pPr>
            <w:r>
              <w:rPr>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39F80477" w14:textId="77777777" w:rsidR="00254E42" w:rsidRDefault="00254E42">
            <w:pPr>
              <w:pStyle w:val="TAC"/>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AD02936" w14:textId="77777777" w:rsidR="00254E42" w:rsidRDefault="00254E42">
            <w:pPr>
              <w:pStyle w:val="TAC"/>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1EC9F09C" w14:textId="77777777" w:rsidR="00254E42" w:rsidRDefault="00254E42">
            <w:pPr>
              <w:pStyle w:val="TAC"/>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4204B0B" w14:textId="77777777" w:rsidR="00254E42" w:rsidRDefault="00254E4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EBAB95" w14:textId="77777777" w:rsidR="00254E42" w:rsidRDefault="00254E42">
            <w:pPr>
              <w:pStyle w:val="TAC"/>
              <w:rPr>
                <w:lang w:eastAsia="zh-TW"/>
              </w:rPr>
            </w:pPr>
            <w:r>
              <w:rPr>
                <w:lang w:val="en-US" w:eastAsia="zh-CN"/>
              </w:rPr>
              <w:t>IMD5</w:t>
            </w:r>
          </w:p>
        </w:tc>
      </w:tr>
      <w:tr w:rsidR="00254E42" w14:paraId="18AD2E67"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02CB1300"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3A4A1AB" w14:textId="77777777" w:rsidR="00254E42" w:rsidRDefault="00254E42">
            <w:pPr>
              <w:pStyle w:val="TAC"/>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1DDAFF95" w14:textId="77777777" w:rsidR="00254E42" w:rsidRDefault="00254E42">
            <w:pPr>
              <w:pStyle w:val="TAC"/>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hideMark/>
          </w:tcPr>
          <w:p w14:paraId="758BB52B" w14:textId="77777777" w:rsidR="00254E42" w:rsidRDefault="00254E42">
            <w:pPr>
              <w:pStyle w:val="TAC"/>
              <w:rPr>
                <w:lang w:eastAsia="zh-TW"/>
              </w:rPr>
            </w:pPr>
            <w:r>
              <w:rPr>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0BB21BC0" w14:textId="77777777" w:rsidR="00254E42" w:rsidRDefault="00254E42">
            <w:pPr>
              <w:pStyle w:val="TAC"/>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ADF423B" w14:textId="77777777" w:rsidR="00254E42" w:rsidRDefault="00254E42">
            <w:pPr>
              <w:pStyle w:val="TAC"/>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hideMark/>
          </w:tcPr>
          <w:p w14:paraId="71FCB516" w14:textId="77777777" w:rsidR="00254E42" w:rsidRDefault="00254E42">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BBFD2A" w14:textId="77777777" w:rsidR="00254E42" w:rsidRDefault="00254E4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EBE495" w14:textId="77777777" w:rsidR="00254E42" w:rsidRDefault="00254E42">
            <w:pPr>
              <w:pStyle w:val="TAC"/>
              <w:rPr>
                <w:lang w:eastAsia="zh-TW"/>
              </w:rPr>
            </w:pPr>
            <w:r>
              <w:rPr>
                <w:lang w:val="en-US" w:eastAsia="zh-CN"/>
              </w:rPr>
              <w:t>N/A</w:t>
            </w:r>
          </w:p>
        </w:tc>
      </w:tr>
      <w:tr w:rsidR="00254E42" w14:paraId="75A8AE32"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46D9EC13" w14:textId="77777777" w:rsidR="00254E42" w:rsidRDefault="00254E42">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922" w:type="dxa"/>
            <w:tcBorders>
              <w:top w:val="single" w:sz="4" w:space="0" w:color="auto"/>
              <w:left w:val="single" w:sz="4" w:space="0" w:color="auto"/>
              <w:bottom w:val="single" w:sz="4" w:space="0" w:color="auto"/>
              <w:right w:val="single" w:sz="4" w:space="0" w:color="auto"/>
            </w:tcBorders>
            <w:hideMark/>
          </w:tcPr>
          <w:p w14:paraId="314279C2" w14:textId="77777777" w:rsidR="00254E42" w:rsidRDefault="00254E42">
            <w:pPr>
              <w:pStyle w:val="TAC"/>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hideMark/>
          </w:tcPr>
          <w:p w14:paraId="5E45CDAF" w14:textId="77777777" w:rsidR="00254E42" w:rsidRDefault="00254E42">
            <w:pPr>
              <w:pStyle w:val="TAC"/>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hideMark/>
          </w:tcPr>
          <w:p w14:paraId="36F093FB" w14:textId="77777777" w:rsidR="00254E42" w:rsidRDefault="00254E42">
            <w:pPr>
              <w:pStyle w:val="TAC"/>
              <w:rPr>
                <w:lang w:val="en-US" w:eastAsia="zh-CN"/>
              </w:rPr>
            </w:pPr>
            <w:r>
              <w:rPr>
                <w:lang w:eastAsia="zh-TW"/>
              </w:rPr>
              <w:t>5</w:t>
            </w:r>
          </w:p>
        </w:tc>
        <w:tc>
          <w:tcPr>
            <w:tcW w:w="1378" w:type="dxa"/>
            <w:tcBorders>
              <w:top w:val="single" w:sz="4" w:space="0" w:color="auto"/>
              <w:left w:val="single" w:sz="4" w:space="0" w:color="auto"/>
              <w:bottom w:val="single" w:sz="4" w:space="0" w:color="auto"/>
              <w:right w:val="single" w:sz="4" w:space="0" w:color="auto"/>
            </w:tcBorders>
            <w:hideMark/>
          </w:tcPr>
          <w:p w14:paraId="4669E31E" w14:textId="77777777" w:rsidR="00254E42" w:rsidRDefault="00254E42">
            <w:pPr>
              <w:pStyle w:val="TAC"/>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673AD50E" w14:textId="77777777" w:rsidR="00254E42" w:rsidRDefault="00254E42">
            <w:pPr>
              <w:pStyle w:val="TAC"/>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hideMark/>
          </w:tcPr>
          <w:p w14:paraId="570C6E26" w14:textId="77777777" w:rsidR="00254E42" w:rsidRDefault="00254E42">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12EA8F82" w14:textId="77777777" w:rsidR="00254E42" w:rsidRDefault="00254E42">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9030B0" w14:textId="77777777" w:rsidR="00254E42" w:rsidRDefault="00254E42">
            <w:pPr>
              <w:pStyle w:val="TAC"/>
              <w:rPr>
                <w:lang w:val="en-US" w:eastAsia="ja-JP"/>
              </w:rPr>
            </w:pPr>
            <w:r>
              <w:rPr>
                <w:lang w:eastAsia="zh-TW"/>
              </w:rPr>
              <w:t>IMD5</w:t>
            </w:r>
            <w:r>
              <w:rPr>
                <w:vertAlign w:val="superscript"/>
                <w:lang w:eastAsia="ja-JP"/>
              </w:rPr>
              <w:t>13</w:t>
            </w:r>
          </w:p>
        </w:tc>
      </w:tr>
      <w:tr w:rsidR="00254E42" w14:paraId="30B97E9A" w14:textId="77777777" w:rsidTr="00CF2B4A">
        <w:trPr>
          <w:trHeight w:val="187"/>
          <w:jc w:val="center"/>
        </w:trPr>
        <w:tc>
          <w:tcPr>
            <w:tcW w:w="2005" w:type="dxa"/>
            <w:tcBorders>
              <w:top w:val="nil"/>
              <w:left w:val="single" w:sz="4" w:space="0" w:color="auto"/>
              <w:bottom w:val="nil"/>
              <w:right w:val="single" w:sz="4" w:space="0" w:color="auto"/>
            </w:tcBorders>
          </w:tcPr>
          <w:p w14:paraId="632FA155"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54D2CBF" w14:textId="77777777" w:rsidR="00254E42" w:rsidRDefault="00254E42">
            <w:pPr>
              <w:pStyle w:val="TAC"/>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6CBA6051" w14:textId="77777777" w:rsidR="00254E42" w:rsidRDefault="00254E42">
            <w:pPr>
              <w:pStyle w:val="TAC"/>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hideMark/>
          </w:tcPr>
          <w:p w14:paraId="450E07D3" w14:textId="77777777" w:rsidR="00254E42" w:rsidRDefault="00254E42">
            <w:pPr>
              <w:pStyle w:val="TAC"/>
              <w:rPr>
                <w:lang w:val="en-US" w:eastAsia="zh-CN"/>
              </w:rPr>
            </w:pPr>
            <w:r>
              <w:rPr>
                <w:lang w:eastAsia="zh-TW"/>
              </w:rPr>
              <w:t>10</w:t>
            </w:r>
          </w:p>
        </w:tc>
        <w:tc>
          <w:tcPr>
            <w:tcW w:w="1378" w:type="dxa"/>
            <w:tcBorders>
              <w:top w:val="single" w:sz="4" w:space="0" w:color="auto"/>
              <w:left w:val="single" w:sz="4" w:space="0" w:color="auto"/>
              <w:bottom w:val="single" w:sz="4" w:space="0" w:color="auto"/>
              <w:right w:val="single" w:sz="4" w:space="0" w:color="auto"/>
            </w:tcBorders>
            <w:hideMark/>
          </w:tcPr>
          <w:p w14:paraId="464F01FE" w14:textId="77777777" w:rsidR="00254E42" w:rsidRDefault="00254E42">
            <w:pPr>
              <w:pStyle w:val="TAC"/>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600C4D08" w14:textId="77777777" w:rsidR="00254E42" w:rsidRDefault="00254E42">
            <w:pPr>
              <w:pStyle w:val="TAC"/>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hideMark/>
          </w:tcPr>
          <w:p w14:paraId="52F40AFD" w14:textId="77777777" w:rsidR="00254E42" w:rsidRDefault="00254E42">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7567901" w14:textId="77777777" w:rsidR="00254E42" w:rsidRDefault="00254E42">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6D072F" w14:textId="77777777" w:rsidR="00254E42" w:rsidRDefault="00254E42">
            <w:pPr>
              <w:pStyle w:val="TAC"/>
              <w:rPr>
                <w:lang w:val="en-US" w:eastAsia="ja-JP"/>
              </w:rPr>
            </w:pPr>
            <w:r>
              <w:rPr>
                <w:lang w:eastAsia="zh-TW"/>
              </w:rPr>
              <w:t>N/A</w:t>
            </w:r>
          </w:p>
        </w:tc>
      </w:tr>
      <w:tr w:rsidR="00254E42" w14:paraId="03FED769" w14:textId="77777777" w:rsidTr="00CF2B4A">
        <w:trPr>
          <w:trHeight w:val="187"/>
          <w:jc w:val="center"/>
        </w:trPr>
        <w:tc>
          <w:tcPr>
            <w:tcW w:w="2005" w:type="dxa"/>
            <w:tcBorders>
              <w:top w:val="nil"/>
              <w:left w:val="single" w:sz="4" w:space="0" w:color="auto"/>
              <w:bottom w:val="nil"/>
              <w:right w:val="single" w:sz="4" w:space="0" w:color="auto"/>
            </w:tcBorders>
          </w:tcPr>
          <w:p w14:paraId="573A9C55"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E8C402B" w14:textId="77777777" w:rsidR="00254E42" w:rsidRDefault="00254E42">
            <w:pPr>
              <w:pStyle w:val="TAC"/>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hideMark/>
          </w:tcPr>
          <w:p w14:paraId="6586A2E9" w14:textId="77777777" w:rsidR="00254E42" w:rsidRDefault="00254E42">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924B70F" w14:textId="77777777" w:rsidR="00254E42" w:rsidRDefault="00254E42">
            <w:pPr>
              <w:pStyle w:val="TAC"/>
            </w:pPr>
            <w:r>
              <w:rPr>
                <w:rFonts w:cs="Arial"/>
                <w:color w:val="000000"/>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08FA24E" w14:textId="77777777" w:rsidR="00254E42" w:rsidRDefault="00254E42">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523485" w14:textId="77777777" w:rsidR="00254E42" w:rsidRDefault="00254E42">
            <w:pPr>
              <w:pStyle w:val="TAC"/>
              <w:rPr>
                <w:lang w:val="en-US"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9B5B644" w14:textId="77777777" w:rsidR="00254E42" w:rsidRDefault="00254E42">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1E5AE5" w14:textId="77777777" w:rsidR="00254E42" w:rsidRDefault="00254E42">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91D755" w14:textId="77777777" w:rsidR="00254E42" w:rsidRDefault="00254E42">
            <w:pPr>
              <w:pStyle w:val="TAC"/>
              <w:rPr>
                <w:lang w:eastAsia="zh-CN"/>
              </w:rPr>
            </w:pPr>
            <w:r>
              <w:rPr>
                <w:rFonts w:cs="Arial"/>
                <w:color w:val="000000"/>
                <w:szCs w:val="18"/>
              </w:rPr>
              <w:t>IMD4</w:t>
            </w:r>
          </w:p>
        </w:tc>
      </w:tr>
      <w:tr w:rsidR="00254E42" w14:paraId="66BC3F35" w14:textId="77777777" w:rsidTr="00CF2B4A">
        <w:trPr>
          <w:trHeight w:val="187"/>
          <w:jc w:val="center"/>
        </w:trPr>
        <w:tc>
          <w:tcPr>
            <w:tcW w:w="2005" w:type="dxa"/>
            <w:tcBorders>
              <w:top w:val="nil"/>
              <w:left w:val="single" w:sz="4" w:space="0" w:color="auto"/>
              <w:bottom w:val="nil"/>
              <w:right w:val="single" w:sz="4" w:space="0" w:color="auto"/>
            </w:tcBorders>
          </w:tcPr>
          <w:p w14:paraId="629A9077" w14:textId="77777777" w:rsidR="00254E42" w:rsidRDefault="00254E42">
            <w:pPr>
              <w:pStyle w:val="TAC"/>
              <w:rPr>
                <w:lang w:eastAsia="zh-CN"/>
              </w:rPr>
            </w:pPr>
          </w:p>
        </w:tc>
        <w:tc>
          <w:tcPr>
            <w:tcW w:w="922" w:type="dxa"/>
            <w:tcBorders>
              <w:top w:val="single" w:sz="4" w:space="0" w:color="auto"/>
              <w:left w:val="single" w:sz="4" w:space="0" w:color="auto"/>
              <w:bottom w:val="nil"/>
              <w:right w:val="single" w:sz="4" w:space="0" w:color="auto"/>
            </w:tcBorders>
            <w:vAlign w:val="center"/>
            <w:hideMark/>
          </w:tcPr>
          <w:p w14:paraId="5EA4FD58" w14:textId="77777777" w:rsidR="00254E42" w:rsidRDefault="00254E42">
            <w:pPr>
              <w:pStyle w:val="TAC"/>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980A2F" w14:textId="77777777" w:rsidR="00254E42" w:rsidRDefault="00254E42">
            <w:pPr>
              <w:pStyle w:val="TAC"/>
              <w:rPr>
                <w:lang w:val="en-US"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5CB9886" w14:textId="77777777" w:rsidR="00254E42" w:rsidRDefault="00254E42">
            <w:pPr>
              <w:pStyle w:val="TAC"/>
              <w:rPr>
                <w:lang w:eastAsia="zh-CN"/>
              </w:rPr>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EA71270" w14:textId="77777777" w:rsidR="00254E42" w:rsidRDefault="00254E42">
            <w:pPr>
              <w:pStyle w:val="TAC"/>
              <w:rPr>
                <w:lang w:val="en-US"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7B30A6" w14:textId="77777777" w:rsidR="00254E42" w:rsidRDefault="00254E42">
            <w:pPr>
              <w:pStyle w:val="TAC"/>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hideMark/>
          </w:tcPr>
          <w:p w14:paraId="73062199" w14:textId="77777777" w:rsidR="00254E42" w:rsidRDefault="00254E42">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4D43EDDB" w14:textId="77777777" w:rsidR="00254E42" w:rsidRDefault="00254E42">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4208CD64" w14:textId="77777777" w:rsidR="00254E42" w:rsidRDefault="00254E42">
            <w:pPr>
              <w:pStyle w:val="TAC"/>
              <w:rPr>
                <w:lang w:eastAsia="zh-CN"/>
              </w:rPr>
            </w:pPr>
            <w:r>
              <w:rPr>
                <w:rFonts w:cs="Arial"/>
                <w:color w:val="000000"/>
                <w:szCs w:val="18"/>
              </w:rPr>
              <w:t>N/A</w:t>
            </w:r>
          </w:p>
        </w:tc>
      </w:tr>
      <w:tr w:rsidR="00254E42" w14:paraId="70A10BFA"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5ED1B1D6" w14:textId="77777777" w:rsidR="00254E42" w:rsidRDefault="00254E42">
            <w:pPr>
              <w:pStyle w:val="TAC"/>
              <w:rPr>
                <w:lang w:eastAsia="zh-CN"/>
              </w:rPr>
            </w:pPr>
          </w:p>
        </w:tc>
        <w:tc>
          <w:tcPr>
            <w:tcW w:w="922" w:type="dxa"/>
            <w:tcBorders>
              <w:top w:val="nil"/>
              <w:left w:val="single" w:sz="4" w:space="0" w:color="auto"/>
              <w:bottom w:val="single" w:sz="4" w:space="0" w:color="auto"/>
              <w:right w:val="single" w:sz="4" w:space="0" w:color="auto"/>
            </w:tcBorders>
            <w:vAlign w:val="center"/>
          </w:tcPr>
          <w:p w14:paraId="2DA059ED" w14:textId="77777777" w:rsidR="00254E42" w:rsidRDefault="00254E42">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BA6A43F" w14:textId="77777777" w:rsidR="00254E42" w:rsidRDefault="00254E42">
            <w:pPr>
              <w:pStyle w:val="TAC"/>
              <w:rPr>
                <w:rFonts w:cs="Arial"/>
                <w:lang w:eastAsia="ko-KR"/>
              </w:rPr>
            </w:pPr>
            <w:r>
              <w:rPr>
                <w:rFonts w:eastAsia="PMingLiU" w:cs="Arial"/>
                <w:color w:val="000000"/>
                <w:szCs w:val="18"/>
                <w:lang w:eastAsia="zh-TW"/>
              </w:rPr>
              <w:t>3800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2F80C35" w14:textId="77777777" w:rsidR="00254E42" w:rsidRDefault="00254E42">
            <w:pPr>
              <w:pStyle w:val="TAC"/>
              <w:rPr>
                <w:rFonts w:cs="Arial"/>
                <w:lang w:eastAsia="ko-KR"/>
              </w:rPr>
            </w:pPr>
            <w:r>
              <w:rPr>
                <w:rFonts w:cs="Arial"/>
                <w:color w:val="000000"/>
                <w:szCs w:val="18"/>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0F928E4" w14:textId="77777777" w:rsidR="00254E42" w:rsidRDefault="00254E42">
            <w:pPr>
              <w:pStyle w:val="TAC"/>
              <w:rPr>
                <w:rFonts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A2924A" w14:textId="77777777" w:rsidR="00254E42" w:rsidRDefault="00254E42">
            <w:pPr>
              <w:pStyle w:val="TAC"/>
              <w:rPr>
                <w:rFonts w:cs="Arial"/>
                <w:lang w:eastAsia="ko-KR"/>
              </w:rPr>
            </w:pPr>
            <w:r>
              <w:rPr>
                <w:rFonts w:eastAsia="PMingLiU" w:cs="Arial"/>
                <w:color w:val="000000"/>
                <w:szCs w:val="18"/>
                <w:lang w:eastAsia="zh-TW"/>
              </w:rPr>
              <w:t>3800</w:t>
            </w:r>
          </w:p>
        </w:tc>
        <w:tc>
          <w:tcPr>
            <w:tcW w:w="797" w:type="dxa"/>
            <w:tcBorders>
              <w:top w:val="nil"/>
              <w:left w:val="single" w:sz="4" w:space="0" w:color="auto"/>
              <w:bottom w:val="single" w:sz="4" w:space="0" w:color="auto"/>
              <w:right w:val="single" w:sz="4" w:space="0" w:color="auto"/>
            </w:tcBorders>
            <w:vAlign w:val="center"/>
          </w:tcPr>
          <w:p w14:paraId="44D2E418" w14:textId="77777777" w:rsidR="00254E42" w:rsidRDefault="00254E42">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698543EF" w14:textId="77777777" w:rsidR="00254E42" w:rsidRDefault="00254E42">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388C1226" w14:textId="77777777" w:rsidR="00254E42" w:rsidRDefault="00254E42">
            <w:pPr>
              <w:pStyle w:val="TAC"/>
              <w:rPr>
                <w:rFonts w:cs="Arial"/>
                <w:lang w:eastAsia="zh-CN"/>
              </w:rPr>
            </w:pPr>
          </w:p>
        </w:tc>
      </w:tr>
      <w:tr w:rsidR="00254E42" w14:paraId="642693CC"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6D555D4B" w14:textId="77777777" w:rsidR="00254E42" w:rsidRDefault="00254E42">
            <w:pPr>
              <w:pStyle w:val="TAC"/>
              <w:rPr>
                <w:lang w:eastAsia="zh-CN"/>
              </w:rPr>
            </w:pPr>
            <w:r>
              <w:t>CA_n71-n78</w:t>
            </w:r>
          </w:p>
        </w:tc>
        <w:tc>
          <w:tcPr>
            <w:tcW w:w="922" w:type="dxa"/>
            <w:tcBorders>
              <w:top w:val="single" w:sz="4" w:space="0" w:color="auto"/>
              <w:left w:val="single" w:sz="4" w:space="0" w:color="auto"/>
              <w:bottom w:val="single" w:sz="4" w:space="0" w:color="auto"/>
              <w:right w:val="single" w:sz="4" w:space="0" w:color="auto"/>
            </w:tcBorders>
            <w:hideMark/>
          </w:tcPr>
          <w:p w14:paraId="7EE9009A" w14:textId="77777777" w:rsidR="00254E42" w:rsidRDefault="00254E42">
            <w:pPr>
              <w:pStyle w:val="TAC"/>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hideMark/>
          </w:tcPr>
          <w:p w14:paraId="4BC9059C" w14:textId="77777777" w:rsidR="00254E42" w:rsidRDefault="00254E42">
            <w:pPr>
              <w:pStyle w:val="TAC"/>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hideMark/>
          </w:tcPr>
          <w:p w14:paraId="79E920A3" w14:textId="77777777" w:rsidR="00254E42" w:rsidRDefault="00254E42">
            <w:pPr>
              <w:pStyle w:val="TAC"/>
              <w:rPr>
                <w:lang w:val="en-US" w:eastAsia="zh-CN"/>
              </w:rPr>
            </w:pPr>
            <w:r>
              <w:t>5</w:t>
            </w:r>
          </w:p>
        </w:tc>
        <w:tc>
          <w:tcPr>
            <w:tcW w:w="1378" w:type="dxa"/>
            <w:tcBorders>
              <w:top w:val="single" w:sz="4" w:space="0" w:color="auto"/>
              <w:left w:val="single" w:sz="4" w:space="0" w:color="auto"/>
              <w:bottom w:val="single" w:sz="4" w:space="0" w:color="auto"/>
              <w:right w:val="single" w:sz="4" w:space="0" w:color="auto"/>
            </w:tcBorders>
            <w:hideMark/>
          </w:tcPr>
          <w:p w14:paraId="7F960DCA" w14:textId="77777777" w:rsidR="00254E42" w:rsidRDefault="00254E42">
            <w:pPr>
              <w:pStyle w:val="TAC"/>
              <w:rPr>
                <w:lang w:val="en-US"/>
              </w:rPr>
            </w:pPr>
            <w:r>
              <w:t>25</w:t>
            </w:r>
          </w:p>
        </w:tc>
        <w:tc>
          <w:tcPr>
            <w:tcW w:w="881" w:type="dxa"/>
            <w:tcBorders>
              <w:top w:val="single" w:sz="4" w:space="0" w:color="auto"/>
              <w:left w:val="single" w:sz="4" w:space="0" w:color="auto"/>
              <w:bottom w:val="single" w:sz="4" w:space="0" w:color="auto"/>
              <w:right w:val="single" w:sz="4" w:space="0" w:color="auto"/>
            </w:tcBorders>
            <w:hideMark/>
          </w:tcPr>
          <w:p w14:paraId="3A9BF2E6" w14:textId="77777777" w:rsidR="00254E42" w:rsidRDefault="00254E42">
            <w:pPr>
              <w:pStyle w:val="TAC"/>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hideMark/>
          </w:tcPr>
          <w:p w14:paraId="0BC2266B" w14:textId="77777777" w:rsidR="00254E42" w:rsidRDefault="00254E42">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32488793" w14:textId="77777777" w:rsidR="00254E42" w:rsidRDefault="00254E42">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85EECA" w14:textId="77777777" w:rsidR="00254E42" w:rsidRDefault="00254E42">
            <w:pPr>
              <w:pStyle w:val="TAC"/>
              <w:rPr>
                <w:lang w:val="en-US" w:eastAsia="ja-JP"/>
              </w:rPr>
            </w:pPr>
            <w:r>
              <w:rPr>
                <w:lang w:eastAsia="zh-CN"/>
              </w:rPr>
              <w:t>IMD5</w:t>
            </w:r>
          </w:p>
        </w:tc>
      </w:tr>
      <w:tr w:rsidR="00254E42" w14:paraId="06BC9F95"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3700DFD6"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797EFB5" w14:textId="77777777" w:rsidR="00254E42" w:rsidRDefault="00254E42">
            <w:pPr>
              <w:pStyle w:val="TAC"/>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hideMark/>
          </w:tcPr>
          <w:p w14:paraId="5AD3B9DC" w14:textId="77777777" w:rsidR="00254E42" w:rsidRDefault="00254E42">
            <w:pPr>
              <w:pStyle w:val="TAC"/>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hideMark/>
          </w:tcPr>
          <w:p w14:paraId="078E153A" w14:textId="77777777" w:rsidR="00254E42" w:rsidRDefault="00254E42">
            <w:pPr>
              <w:pStyle w:val="TAC"/>
              <w:rPr>
                <w:lang w:val="en-US" w:eastAsia="zh-CN"/>
              </w:rPr>
            </w:pPr>
            <w:r>
              <w:t>10</w:t>
            </w:r>
          </w:p>
        </w:tc>
        <w:tc>
          <w:tcPr>
            <w:tcW w:w="1378" w:type="dxa"/>
            <w:tcBorders>
              <w:top w:val="single" w:sz="4" w:space="0" w:color="auto"/>
              <w:left w:val="single" w:sz="4" w:space="0" w:color="auto"/>
              <w:bottom w:val="single" w:sz="4" w:space="0" w:color="auto"/>
              <w:right w:val="single" w:sz="4" w:space="0" w:color="auto"/>
            </w:tcBorders>
            <w:hideMark/>
          </w:tcPr>
          <w:p w14:paraId="70D0FF8D" w14:textId="77777777" w:rsidR="00254E42" w:rsidRDefault="00254E42">
            <w:pPr>
              <w:pStyle w:val="TAC"/>
              <w:rPr>
                <w:lang w:val="en-US"/>
              </w:rPr>
            </w:pPr>
            <w:r>
              <w:t>50</w:t>
            </w:r>
          </w:p>
        </w:tc>
        <w:tc>
          <w:tcPr>
            <w:tcW w:w="881" w:type="dxa"/>
            <w:tcBorders>
              <w:top w:val="single" w:sz="4" w:space="0" w:color="auto"/>
              <w:left w:val="single" w:sz="4" w:space="0" w:color="auto"/>
              <w:bottom w:val="single" w:sz="4" w:space="0" w:color="auto"/>
              <w:right w:val="single" w:sz="4" w:space="0" w:color="auto"/>
            </w:tcBorders>
            <w:hideMark/>
          </w:tcPr>
          <w:p w14:paraId="1CE8A7E1" w14:textId="77777777" w:rsidR="00254E42" w:rsidRDefault="00254E42">
            <w:pPr>
              <w:pStyle w:val="TAC"/>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hideMark/>
          </w:tcPr>
          <w:p w14:paraId="247D2CB2" w14:textId="77777777" w:rsidR="00254E42" w:rsidRDefault="00254E4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12866DA" w14:textId="77777777" w:rsidR="00254E42" w:rsidRDefault="00254E42">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FEB042" w14:textId="77777777" w:rsidR="00254E42" w:rsidRDefault="00254E42">
            <w:pPr>
              <w:pStyle w:val="TAC"/>
              <w:rPr>
                <w:lang w:val="en-US" w:eastAsia="ja-JP"/>
              </w:rPr>
            </w:pPr>
            <w:r>
              <w:rPr>
                <w:lang w:eastAsia="ja-JP"/>
              </w:rPr>
              <w:t>N/A</w:t>
            </w:r>
          </w:p>
        </w:tc>
      </w:tr>
      <w:tr w:rsidR="00254E42" w14:paraId="04662C4D" w14:textId="77777777" w:rsidTr="00CF2B4A">
        <w:trPr>
          <w:trHeight w:val="187"/>
          <w:jc w:val="center"/>
        </w:trPr>
        <w:tc>
          <w:tcPr>
            <w:tcW w:w="2005" w:type="dxa"/>
            <w:tcBorders>
              <w:top w:val="single" w:sz="4" w:space="0" w:color="auto"/>
              <w:left w:val="single" w:sz="4" w:space="0" w:color="auto"/>
              <w:bottom w:val="nil"/>
              <w:right w:val="single" w:sz="4" w:space="0" w:color="auto"/>
            </w:tcBorders>
            <w:hideMark/>
          </w:tcPr>
          <w:p w14:paraId="0D42D52C" w14:textId="77777777" w:rsidR="00254E42" w:rsidRDefault="00254E42">
            <w:pPr>
              <w:pStyle w:val="TAC"/>
              <w:rPr>
                <w:lang w:val="en-US" w:eastAsia="zh-CN"/>
              </w:rPr>
            </w:pPr>
            <w:r>
              <w:rPr>
                <w:lang w:val="en-US" w:eastAsia="zh-CN"/>
              </w:rPr>
              <w:t>CA_n77-n85</w:t>
            </w:r>
          </w:p>
        </w:tc>
        <w:tc>
          <w:tcPr>
            <w:tcW w:w="922" w:type="dxa"/>
            <w:tcBorders>
              <w:top w:val="single" w:sz="4" w:space="0" w:color="auto"/>
              <w:left w:val="single" w:sz="4" w:space="0" w:color="auto"/>
              <w:bottom w:val="single" w:sz="4" w:space="0" w:color="auto"/>
              <w:right w:val="single" w:sz="4" w:space="0" w:color="auto"/>
            </w:tcBorders>
            <w:hideMark/>
          </w:tcPr>
          <w:p w14:paraId="57F8BBBF" w14:textId="77777777" w:rsidR="00254E42" w:rsidRDefault="00254E42">
            <w:pPr>
              <w:pStyle w:val="TAC"/>
              <w:rPr>
                <w:szCs w:val="18"/>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7C476227" w14:textId="77777777" w:rsidR="00254E42" w:rsidRDefault="00254E42">
            <w:pPr>
              <w:pStyle w:val="TAC"/>
            </w:pPr>
            <w:r>
              <w:t>3590</w:t>
            </w:r>
          </w:p>
        </w:tc>
        <w:tc>
          <w:tcPr>
            <w:tcW w:w="1012" w:type="dxa"/>
            <w:tcBorders>
              <w:top w:val="single" w:sz="4" w:space="0" w:color="auto"/>
              <w:left w:val="single" w:sz="4" w:space="0" w:color="auto"/>
              <w:bottom w:val="single" w:sz="4" w:space="0" w:color="auto"/>
              <w:right w:val="single" w:sz="4" w:space="0" w:color="auto"/>
            </w:tcBorders>
            <w:hideMark/>
          </w:tcPr>
          <w:p w14:paraId="598D7537" w14:textId="77777777" w:rsidR="00254E42" w:rsidRDefault="00254E42">
            <w:pPr>
              <w:pStyle w:val="TAC"/>
            </w:pPr>
            <w:r>
              <w:t>10</w:t>
            </w:r>
          </w:p>
        </w:tc>
        <w:tc>
          <w:tcPr>
            <w:tcW w:w="1378" w:type="dxa"/>
            <w:tcBorders>
              <w:top w:val="single" w:sz="4" w:space="0" w:color="auto"/>
              <w:left w:val="single" w:sz="4" w:space="0" w:color="auto"/>
              <w:bottom w:val="single" w:sz="4" w:space="0" w:color="auto"/>
              <w:right w:val="single" w:sz="4" w:space="0" w:color="auto"/>
            </w:tcBorders>
            <w:hideMark/>
          </w:tcPr>
          <w:p w14:paraId="22D6B359" w14:textId="77777777" w:rsidR="00254E42" w:rsidRDefault="00254E42">
            <w:pPr>
              <w:pStyle w:val="TAC"/>
            </w:pPr>
            <w:r>
              <w:t>25</w:t>
            </w:r>
          </w:p>
        </w:tc>
        <w:tc>
          <w:tcPr>
            <w:tcW w:w="881" w:type="dxa"/>
            <w:tcBorders>
              <w:top w:val="single" w:sz="4" w:space="0" w:color="auto"/>
              <w:left w:val="single" w:sz="4" w:space="0" w:color="auto"/>
              <w:bottom w:val="single" w:sz="4" w:space="0" w:color="auto"/>
              <w:right w:val="single" w:sz="4" w:space="0" w:color="auto"/>
            </w:tcBorders>
            <w:hideMark/>
          </w:tcPr>
          <w:p w14:paraId="21AB142F" w14:textId="77777777" w:rsidR="00254E42" w:rsidRDefault="00254E42">
            <w:pPr>
              <w:pStyle w:val="TAC"/>
            </w:pPr>
            <w:r>
              <w:t>3590</w:t>
            </w:r>
          </w:p>
        </w:tc>
        <w:tc>
          <w:tcPr>
            <w:tcW w:w="797" w:type="dxa"/>
            <w:tcBorders>
              <w:top w:val="single" w:sz="4" w:space="0" w:color="auto"/>
              <w:left w:val="single" w:sz="4" w:space="0" w:color="auto"/>
              <w:bottom w:val="single" w:sz="4" w:space="0" w:color="auto"/>
              <w:right w:val="single" w:sz="4" w:space="0" w:color="auto"/>
            </w:tcBorders>
            <w:hideMark/>
          </w:tcPr>
          <w:p w14:paraId="3B32010D" w14:textId="77777777" w:rsidR="00254E42" w:rsidRDefault="00254E4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5F2F7C" w14:textId="77777777" w:rsidR="00254E42" w:rsidRDefault="00254E4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AD60C4" w14:textId="77777777" w:rsidR="00254E42" w:rsidRDefault="00254E42">
            <w:pPr>
              <w:pStyle w:val="TAC"/>
              <w:rPr>
                <w:lang w:eastAsia="ja-JP"/>
              </w:rPr>
            </w:pPr>
            <w:r>
              <w:t>N/A</w:t>
            </w:r>
          </w:p>
        </w:tc>
      </w:tr>
      <w:tr w:rsidR="00254E42" w14:paraId="2A5D5BEE" w14:textId="77777777" w:rsidTr="00CF2B4A">
        <w:trPr>
          <w:trHeight w:val="187"/>
          <w:jc w:val="center"/>
        </w:trPr>
        <w:tc>
          <w:tcPr>
            <w:tcW w:w="2005" w:type="dxa"/>
            <w:tcBorders>
              <w:top w:val="nil"/>
              <w:left w:val="single" w:sz="4" w:space="0" w:color="auto"/>
              <w:bottom w:val="single" w:sz="4" w:space="0" w:color="auto"/>
              <w:right w:val="single" w:sz="4" w:space="0" w:color="auto"/>
            </w:tcBorders>
          </w:tcPr>
          <w:p w14:paraId="5EBE4B6E"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560A369" w14:textId="77777777" w:rsidR="00254E42" w:rsidRDefault="00254E42">
            <w:pPr>
              <w:pStyle w:val="TAC"/>
              <w:rPr>
                <w:szCs w:val="18"/>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hideMark/>
          </w:tcPr>
          <w:p w14:paraId="2769D4EE" w14:textId="77777777" w:rsidR="00254E42" w:rsidRDefault="00254E42">
            <w:pPr>
              <w:pStyle w:val="TAC"/>
            </w:pPr>
            <w:r>
              <w:t>712</w:t>
            </w:r>
          </w:p>
        </w:tc>
        <w:tc>
          <w:tcPr>
            <w:tcW w:w="1012" w:type="dxa"/>
            <w:tcBorders>
              <w:top w:val="single" w:sz="4" w:space="0" w:color="auto"/>
              <w:left w:val="single" w:sz="4" w:space="0" w:color="auto"/>
              <w:bottom w:val="single" w:sz="4" w:space="0" w:color="auto"/>
              <w:right w:val="single" w:sz="4" w:space="0" w:color="auto"/>
            </w:tcBorders>
            <w:hideMark/>
          </w:tcPr>
          <w:p w14:paraId="221A6383" w14:textId="77777777" w:rsidR="00254E42" w:rsidRDefault="00254E42">
            <w:pPr>
              <w:pStyle w:val="TAC"/>
            </w:pPr>
            <w:r>
              <w:t>5</w:t>
            </w:r>
          </w:p>
        </w:tc>
        <w:tc>
          <w:tcPr>
            <w:tcW w:w="1378" w:type="dxa"/>
            <w:tcBorders>
              <w:top w:val="single" w:sz="4" w:space="0" w:color="auto"/>
              <w:left w:val="single" w:sz="4" w:space="0" w:color="auto"/>
              <w:bottom w:val="single" w:sz="4" w:space="0" w:color="auto"/>
              <w:right w:val="single" w:sz="4" w:space="0" w:color="auto"/>
            </w:tcBorders>
            <w:hideMark/>
          </w:tcPr>
          <w:p w14:paraId="69686324" w14:textId="77777777" w:rsidR="00254E42" w:rsidRDefault="00254E42">
            <w:pPr>
              <w:pStyle w:val="TAC"/>
            </w:pPr>
            <w:r>
              <w:t>25</w:t>
            </w:r>
          </w:p>
        </w:tc>
        <w:tc>
          <w:tcPr>
            <w:tcW w:w="881" w:type="dxa"/>
            <w:tcBorders>
              <w:top w:val="single" w:sz="4" w:space="0" w:color="auto"/>
              <w:left w:val="single" w:sz="4" w:space="0" w:color="auto"/>
              <w:bottom w:val="single" w:sz="4" w:space="0" w:color="auto"/>
              <w:right w:val="single" w:sz="4" w:space="0" w:color="auto"/>
            </w:tcBorders>
            <w:hideMark/>
          </w:tcPr>
          <w:p w14:paraId="64B05203" w14:textId="77777777" w:rsidR="00254E42" w:rsidRDefault="00254E42">
            <w:pPr>
              <w:pStyle w:val="TAC"/>
            </w:pPr>
            <w:r>
              <w:t>742</w:t>
            </w:r>
          </w:p>
        </w:tc>
        <w:tc>
          <w:tcPr>
            <w:tcW w:w="797" w:type="dxa"/>
            <w:tcBorders>
              <w:top w:val="single" w:sz="4" w:space="0" w:color="auto"/>
              <w:left w:val="single" w:sz="4" w:space="0" w:color="auto"/>
              <w:bottom w:val="single" w:sz="4" w:space="0" w:color="auto"/>
              <w:right w:val="single" w:sz="4" w:space="0" w:color="auto"/>
            </w:tcBorders>
            <w:hideMark/>
          </w:tcPr>
          <w:p w14:paraId="5B47398B" w14:textId="77777777" w:rsidR="00254E42" w:rsidRDefault="00254E42">
            <w:pPr>
              <w:pStyle w:val="TAC"/>
            </w:pPr>
            <w:r>
              <w:t>5.5</w:t>
            </w:r>
          </w:p>
        </w:tc>
        <w:tc>
          <w:tcPr>
            <w:tcW w:w="828" w:type="dxa"/>
            <w:tcBorders>
              <w:top w:val="single" w:sz="4" w:space="0" w:color="auto"/>
              <w:left w:val="single" w:sz="4" w:space="0" w:color="auto"/>
              <w:bottom w:val="single" w:sz="4" w:space="0" w:color="auto"/>
              <w:right w:val="single" w:sz="4" w:space="0" w:color="auto"/>
            </w:tcBorders>
            <w:hideMark/>
          </w:tcPr>
          <w:p w14:paraId="56777E62" w14:textId="77777777" w:rsidR="00254E42" w:rsidRDefault="00254E4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1385D3A" w14:textId="77777777" w:rsidR="00254E42" w:rsidRDefault="00254E42">
            <w:pPr>
              <w:pStyle w:val="TAC"/>
              <w:rPr>
                <w:lang w:eastAsia="ja-JP"/>
              </w:rPr>
            </w:pPr>
            <w:r>
              <w:t>IMD5</w:t>
            </w:r>
          </w:p>
        </w:tc>
      </w:tr>
      <w:tr w:rsidR="00254E42" w14:paraId="175F1410"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A9C757A" w14:textId="77777777" w:rsidR="00254E42" w:rsidRDefault="00254E42">
            <w:pPr>
              <w:pStyle w:val="TAC"/>
              <w:rPr>
                <w:lang w:val="en-US" w:eastAsia="zh-CN"/>
              </w:rPr>
            </w:pPr>
            <w:r>
              <w:rPr>
                <w:color w:val="000000"/>
                <w:lang w:eastAsia="zh-CN"/>
              </w:rPr>
              <w:t>CA_n78-n102</w:t>
            </w:r>
          </w:p>
        </w:tc>
        <w:tc>
          <w:tcPr>
            <w:tcW w:w="922" w:type="dxa"/>
            <w:tcBorders>
              <w:top w:val="single" w:sz="4" w:space="0" w:color="auto"/>
              <w:left w:val="single" w:sz="4" w:space="0" w:color="auto"/>
              <w:bottom w:val="nil"/>
              <w:right w:val="single" w:sz="4" w:space="0" w:color="auto"/>
            </w:tcBorders>
            <w:vAlign w:val="center"/>
            <w:hideMark/>
          </w:tcPr>
          <w:p w14:paraId="3F53B61E" w14:textId="77777777" w:rsidR="00254E42" w:rsidRDefault="00254E42">
            <w:pPr>
              <w:pStyle w:val="TAC"/>
              <w:rPr>
                <w:lang w:val="en-US" w:eastAsia="ko-KR"/>
              </w:rPr>
            </w:pPr>
            <w:r>
              <w:t>n78</w:t>
            </w:r>
            <w:r>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hideMark/>
          </w:tcPr>
          <w:p w14:paraId="097E6CDA" w14:textId="77777777" w:rsidR="00254E42" w:rsidRDefault="00254E42">
            <w:pPr>
              <w:pStyle w:val="TAC"/>
              <w:rPr>
                <w:lang w:val="en-US" w:eastAsia="ko-KR"/>
              </w:rPr>
            </w:pPr>
            <w:r>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hideMark/>
          </w:tcPr>
          <w:p w14:paraId="52229367" w14:textId="77777777" w:rsidR="00254E42" w:rsidRDefault="00254E42">
            <w:pPr>
              <w:pStyle w:val="TAC"/>
              <w:rPr>
                <w:lang w:val="en-US" w:eastAsia="ko-KR"/>
              </w:rPr>
            </w:pPr>
            <w:r>
              <w:t>10</w:t>
            </w:r>
          </w:p>
        </w:tc>
        <w:tc>
          <w:tcPr>
            <w:tcW w:w="1378" w:type="dxa"/>
            <w:tcBorders>
              <w:top w:val="single" w:sz="4" w:space="0" w:color="auto"/>
              <w:left w:val="single" w:sz="4" w:space="0" w:color="auto"/>
              <w:bottom w:val="nil"/>
              <w:right w:val="single" w:sz="4" w:space="0" w:color="auto"/>
            </w:tcBorders>
            <w:vAlign w:val="center"/>
            <w:hideMark/>
          </w:tcPr>
          <w:p w14:paraId="137DB6B4" w14:textId="77777777" w:rsidR="00254E42" w:rsidRDefault="00254E42">
            <w:pPr>
              <w:pStyle w:val="TAC"/>
              <w:rPr>
                <w:rFonts w:cs="Arial"/>
                <w:color w:val="000000"/>
                <w:sz w:val="14"/>
                <w:szCs w:val="14"/>
                <w:lang w:val="en-US"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hideMark/>
          </w:tcPr>
          <w:p w14:paraId="58D6DA86" w14:textId="77777777" w:rsidR="00254E42" w:rsidRDefault="00254E42">
            <w:pPr>
              <w:pStyle w:val="TAC"/>
              <w:rPr>
                <w:lang w:val="en-US"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hideMark/>
          </w:tcPr>
          <w:p w14:paraId="458A3D4B" w14:textId="77777777" w:rsidR="00254E42" w:rsidRDefault="00254E42">
            <w:pPr>
              <w:pStyle w:val="TAC"/>
            </w:pPr>
            <w:r>
              <w:t>N/A</w:t>
            </w:r>
          </w:p>
        </w:tc>
        <w:tc>
          <w:tcPr>
            <w:tcW w:w="828" w:type="dxa"/>
            <w:tcBorders>
              <w:top w:val="single" w:sz="4" w:space="0" w:color="auto"/>
              <w:left w:val="single" w:sz="4" w:space="0" w:color="auto"/>
              <w:bottom w:val="nil"/>
              <w:right w:val="single" w:sz="4" w:space="0" w:color="auto"/>
            </w:tcBorders>
            <w:vAlign w:val="center"/>
            <w:hideMark/>
          </w:tcPr>
          <w:p w14:paraId="635E2E53" w14:textId="77777777" w:rsidR="00254E42" w:rsidRDefault="00254E42">
            <w:pPr>
              <w:pStyle w:val="TAC"/>
              <w:rPr>
                <w:lang w:eastAsia="zh-CN"/>
              </w:rPr>
            </w:pPr>
            <w:r>
              <w:t>TDD</w:t>
            </w:r>
          </w:p>
        </w:tc>
        <w:tc>
          <w:tcPr>
            <w:tcW w:w="1057" w:type="dxa"/>
            <w:tcBorders>
              <w:top w:val="single" w:sz="4" w:space="0" w:color="auto"/>
              <w:left w:val="single" w:sz="4" w:space="0" w:color="auto"/>
              <w:bottom w:val="nil"/>
              <w:right w:val="single" w:sz="4" w:space="0" w:color="auto"/>
            </w:tcBorders>
            <w:vAlign w:val="center"/>
            <w:hideMark/>
          </w:tcPr>
          <w:p w14:paraId="2F241C51" w14:textId="77777777" w:rsidR="00254E42" w:rsidRDefault="00254E42">
            <w:pPr>
              <w:pStyle w:val="TAC"/>
            </w:pPr>
            <w:r>
              <w:t>N/A</w:t>
            </w:r>
          </w:p>
        </w:tc>
      </w:tr>
      <w:tr w:rsidR="00254E42" w14:paraId="0D735EFE" w14:textId="77777777" w:rsidTr="00CF2B4A">
        <w:trPr>
          <w:trHeight w:val="187"/>
          <w:jc w:val="center"/>
        </w:trPr>
        <w:tc>
          <w:tcPr>
            <w:tcW w:w="2005" w:type="dxa"/>
            <w:tcBorders>
              <w:top w:val="nil"/>
              <w:left w:val="single" w:sz="4" w:space="0" w:color="auto"/>
              <w:bottom w:val="nil"/>
              <w:right w:val="single" w:sz="4" w:space="0" w:color="auto"/>
            </w:tcBorders>
            <w:vAlign w:val="center"/>
          </w:tcPr>
          <w:p w14:paraId="35916BFA" w14:textId="77777777" w:rsidR="00254E42" w:rsidRDefault="00254E42">
            <w:pPr>
              <w:pStyle w:val="TAC"/>
              <w:rPr>
                <w:lang w:val="en-US" w:eastAsia="zh-CN"/>
              </w:rPr>
            </w:pPr>
          </w:p>
        </w:tc>
        <w:tc>
          <w:tcPr>
            <w:tcW w:w="922" w:type="dxa"/>
            <w:tcBorders>
              <w:top w:val="nil"/>
              <w:left w:val="single" w:sz="4" w:space="0" w:color="auto"/>
              <w:bottom w:val="single" w:sz="4" w:space="0" w:color="auto"/>
              <w:right w:val="single" w:sz="4" w:space="0" w:color="auto"/>
            </w:tcBorders>
            <w:vAlign w:val="center"/>
          </w:tcPr>
          <w:p w14:paraId="26E81835" w14:textId="77777777" w:rsidR="00254E42" w:rsidRDefault="00254E42">
            <w:pPr>
              <w:pStyle w:val="TAC"/>
              <w:rPr>
                <w:lang w:val="en-US" w:eastAsia="ko-KR"/>
              </w:rPr>
            </w:pPr>
          </w:p>
        </w:tc>
        <w:tc>
          <w:tcPr>
            <w:tcW w:w="975" w:type="dxa"/>
            <w:tcBorders>
              <w:top w:val="nil"/>
              <w:left w:val="single" w:sz="4" w:space="0" w:color="auto"/>
              <w:bottom w:val="single" w:sz="4" w:space="0" w:color="auto"/>
              <w:right w:val="single" w:sz="4" w:space="0" w:color="auto"/>
            </w:tcBorders>
            <w:vAlign w:val="center"/>
            <w:hideMark/>
          </w:tcPr>
          <w:p w14:paraId="30F5808C" w14:textId="77777777" w:rsidR="00254E42" w:rsidRDefault="00254E42">
            <w:pPr>
              <w:pStyle w:val="TAC"/>
            </w:pPr>
            <w:r>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hideMark/>
          </w:tcPr>
          <w:p w14:paraId="555145C9" w14:textId="77777777" w:rsidR="00254E42" w:rsidRDefault="00254E42">
            <w:pPr>
              <w:pStyle w:val="TAC"/>
            </w:pPr>
            <w:r>
              <w:t>10</w:t>
            </w:r>
          </w:p>
        </w:tc>
        <w:tc>
          <w:tcPr>
            <w:tcW w:w="1378" w:type="dxa"/>
            <w:tcBorders>
              <w:top w:val="nil"/>
              <w:left w:val="single" w:sz="4" w:space="0" w:color="auto"/>
              <w:bottom w:val="single" w:sz="4" w:space="0" w:color="auto"/>
              <w:right w:val="single" w:sz="4" w:space="0" w:color="auto"/>
            </w:tcBorders>
            <w:vAlign w:val="center"/>
            <w:hideMark/>
          </w:tcPr>
          <w:p w14:paraId="29EF2270" w14:textId="77777777" w:rsidR="00254E42" w:rsidRDefault="00254E42">
            <w:pPr>
              <w:pStyle w:val="TAC"/>
              <w:rPr>
                <w:rFonts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hideMark/>
          </w:tcPr>
          <w:p w14:paraId="5608E42C" w14:textId="77777777" w:rsidR="00254E42" w:rsidRDefault="00254E42">
            <w:pPr>
              <w:pStyle w:val="TAC"/>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2E2662BF" w14:textId="77777777" w:rsidR="00254E42" w:rsidRDefault="00254E42">
            <w:pPr>
              <w:pStyle w:val="TAC"/>
            </w:pPr>
          </w:p>
        </w:tc>
        <w:tc>
          <w:tcPr>
            <w:tcW w:w="828" w:type="dxa"/>
            <w:tcBorders>
              <w:top w:val="nil"/>
              <w:left w:val="single" w:sz="4" w:space="0" w:color="auto"/>
              <w:bottom w:val="single" w:sz="4" w:space="0" w:color="auto"/>
              <w:right w:val="single" w:sz="4" w:space="0" w:color="auto"/>
            </w:tcBorders>
            <w:vAlign w:val="center"/>
          </w:tcPr>
          <w:p w14:paraId="11A70F68" w14:textId="77777777" w:rsidR="00254E42" w:rsidRDefault="00254E42">
            <w:pPr>
              <w:pStyle w:val="TAC"/>
            </w:pPr>
          </w:p>
        </w:tc>
        <w:tc>
          <w:tcPr>
            <w:tcW w:w="1057" w:type="dxa"/>
            <w:tcBorders>
              <w:top w:val="nil"/>
              <w:left w:val="single" w:sz="4" w:space="0" w:color="auto"/>
              <w:bottom w:val="single" w:sz="4" w:space="0" w:color="auto"/>
              <w:right w:val="single" w:sz="4" w:space="0" w:color="auto"/>
            </w:tcBorders>
            <w:vAlign w:val="center"/>
          </w:tcPr>
          <w:p w14:paraId="5106D056" w14:textId="77777777" w:rsidR="00254E42" w:rsidRDefault="00254E42">
            <w:pPr>
              <w:pStyle w:val="TAC"/>
            </w:pPr>
          </w:p>
        </w:tc>
      </w:tr>
      <w:tr w:rsidR="00254E42" w14:paraId="3380EFEB"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1E0FF165" w14:textId="77777777" w:rsidR="00254E42" w:rsidRDefault="00254E42">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4AC6F3B" w14:textId="77777777" w:rsidR="00254E42" w:rsidRDefault="00254E42">
            <w:pPr>
              <w:pStyle w:val="TAC"/>
              <w:rPr>
                <w:lang w:val="en-US"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6340579" w14:textId="77777777" w:rsidR="00254E42" w:rsidRDefault="00254E42">
            <w:pPr>
              <w:pStyle w:val="TAC"/>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hideMark/>
          </w:tcPr>
          <w:p w14:paraId="54C2C108" w14:textId="77777777" w:rsidR="00254E42" w:rsidRDefault="00254E42">
            <w:pPr>
              <w:pStyle w:val="TAC"/>
            </w:pPr>
            <w:r>
              <w:t>20</w:t>
            </w:r>
          </w:p>
        </w:tc>
        <w:tc>
          <w:tcPr>
            <w:tcW w:w="1378" w:type="dxa"/>
            <w:tcBorders>
              <w:top w:val="single" w:sz="4" w:space="0" w:color="auto"/>
              <w:left w:val="single" w:sz="4" w:space="0" w:color="auto"/>
              <w:bottom w:val="single" w:sz="4" w:space="0" w:color="auto"/>
              <w:right w:val="single" w:sz="4" w:space="0" w:color="auto"/>
            </w:tcBorders>
            <w:hideMark/>
          </w:tcPr>
          <w:p w14:paraId="4E743416" w14:textId="77777777" w:rsidR="00254E42" w:rsidRDefault="00254E42">
            <w:pPr>
              <w:pStyle w:val="TAC"/>
            </w:pPr>
            <w: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FF0436" w14:textId="77777777" w:rsidR="00254E42" w:rsidRDefault="00254E42">
            <w:pPr>
              <w:pStyle w:val="TAC"/>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hideMark/>
          </w:tcPr>
          <w:p w14:paraId="04516BC1" w14:textId="77777777" w:rsidR="00254E42" w:rsidRDefault="00254E4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9F8050" w14:textId="77777777" w:rsidR="00254E42" w:rsidRDefault="00254E4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0A558D" w14:textId="77777777" w:rsidR="00254E42" w:rsidRDefault="00254E42">
            <w:pPr>
              <w:pStyle w:val="TAC"/>
            </w:pPr>
            <w:r>
              <w:t>IMD4</w:t>
            </w:r>
            <w:r>
              <w:rPr>
                <w:vertAlign w:val="superscript"/>
                <w:lang w:val="en-US" w:eastAsia="zh-CN"/>
              </w:rPr>
              <w:t>4</w:t>
            </w:r>
          </w:p>
        </w:tc>
      </w:tr>
      <w:tr w:rsidR="00254E42" w14:paraId="17C8113F" w14:textId="77777777" w:rsidTr="00CF2B4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480E136" w14:textId="77777777" w:rsidR="00254E42" w:rsidRDefault="00254E42">
            <w:pPr>
              <w:pStyle w:val="TAC"/>
              <w:rPr>
                <w:lang w:eastAsia="zh-CN"/>
              </w:rPr>
            </w:pPr>
            <w:r>
              <w:rPr>
                <w:rFonts w:cs="Arial"/>
                <w:color w:val="000000"/>
                <w:szCs w:val="18"/>
              </w:rPr>
              <w:t>CA_n78-n105</w:t>
            </w:r>
          </w:p>
        </w:tc>
        <w:tc>
          <w:tcPr>
            <w:tcW w:w="922" w:type="dxa"/>
            <w:tcBorders>
              <w:top w:val="single" w:sz="4" w:space="0" w:color="auto"/>
              <w:left w:val="single" w:sz="4" w:space="0" w:color="auto"/>
              <w:bottom w:val="single" w:sz="4" w:space="0" w:color="auto"/>
              <w:right w:val="single" w:sz="4" w:space="0" w:color="auto"/>
            </w:tcBorders>
            <w:hideMark/>
          </w:tcPr>
          <w:p w14:paraId="0F4CC277" w14:textId="77777777" w:rsidR="00254E42" w:rsidRDefault="00254E42">
            <w:pPr>
              <w:pStyle w:val="TAC"/>
              <w:rPr>
                <w:rFonts w:cs="Arial"/>
                <w:szCs w:val="18"/>
                <w:lang w:eastAsia="zh-CN"/>
              </w:rPr>
            </w:pPr>
            <w:r>
              <w:rPr>
                <w:rFonts w:cs="Arial"/>
                <w:szCs w:val="18"/>
              </w:rPr>
              <w:t>n78</w:t>
            </w:r>
          </w:p>
        </w:tc>
        <w:tc>
          <w:tcPr>
            <w:tcW w:w="975" w:type="dxa"/>
            <w:tcBorders>
              <w:top w:val="single" w:sz="4" w:space="0" w:color="auto"/>
              <w:left w:val="single" w:sz="4" w:space="0" w:color="auto"/>
              <w:bottom w:val="single" w:sz="4" w:space="0" w:color="auto"/>
              <w:right w:val="single" w:sz="4" w:space="0" w:color="auto"/>
            </w:tcBorders>
            <w:hideMark/>
          </w:tcPr>
          <w:p w14:paraId="0ECD0DCD" w14:textId="77777777" w:rsidR="00254E42" w:rsidRDefault="00254E42">
            <w:pPr>
              <w:pStyle w:val="TAC"/>
              <w:rPr>
                <w:rFonts w:cs="Arial"/>
                <w:szCs w:val="18"/>
                <w:lang w:val="en-US" w:eastAsia="zh-CN"/>
              </w:rPr>
            </w:pPr>
            <w:r>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hideMark/>
          </w:tcPr>
          <w:p w14:paraId="6B971848" w14:textId="77777777" w:rsidR="00254E42" w:rsidRDefault="00254E42">
            <w:pPr>
              <w:pStyle w:val="TAC"/>
              <w:rPr>
                <w:rFonts w:cs="Arial"/>
                <w:szCs w:val="18"/>
              </w:rPr>
            </w:pPr>
            <w:r>
              <w:rPr>
                <w:rFonts w:cs="Arial"/>
                <w:szCs w:val="18"/>
              </w:rPr>
              <w:t>10</w:t>
            </w:r>
          </w:p>
        </w:tc>
        <w:tc>
          <w:tcPr>
            <w:tcW w:w="1378" w:type="dxa"/>
            <w:tcBorders>
              <w:top w:val="single" w:sz="4" w:space="0" w:color="auto"/>
              <w:left w:val="single" w:sz="4" w:space="0" w:color="auto"/>
              <w:bottom w:val="single" w:sz="4" w:space="0" w:color="auto"/>
              <w:right w:val="single" w:sz="4" w:space="0" w:color="auto"/>
            </w:tcBorders>
            <w:hideMark/>
          </w:tcPr>
          <w:p w14:paraId="1E8B85CF" w14:textId="77777777" w:rsidR="00254E42" w:rsidRDefault="00254E42">
            <w:pPr>
              <w:pStyle w:val="TAC"/>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69990F38" w14:textId="77777777" w:rsidR="00254E42" w:rsidRDefault="00254E42">
            <w:pPr>
              <w:pStyle w:val="TAC"/>
              <w:rPr>
                <w:rFonts w:cs="Arial"/>
                <w:szCs w:val="18"/>
                <w:lang w:val="en-US" w:eastAsia="zh-CN"/>
              </w:rPr>
            </w:pPr>
            <w:r>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hideMark/>
          </w:tcPr>
          <w:p w14:paraId="2FE9B9F3" w14:textId="77777777" w:rsidR="00254E42" w:rsidRDefault="00254E42">
            <w:pPr>
              <w:pStyle w:val="TAC"/>
              <w:rPr>
                <w:rFonts w:cs="Arial"/>
                <w:szCs w:val="18"/>
                <w:lang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8F7A9E" w14:textId="77777777" w:rsidR="00254E42" w:rsidRDefault="00254E42">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F5FC2FB" w14:textId="77777777" w:rsidR="00254E42" w:rsidRDefault="00254E42">
            <w:pPr>
              <w:pStyle w:val="TAC"/>
              <w:rPr>
                <w:rFonts w:cs="Arial"/>
                <w:szCs w:val="18"/>
                <w:lang w:eastAsia="zh-CN"/>
              </w:rPr>
            </w:pPr>
            <w:r>
              <w:rPr>
                <w:rFonts w:cs="Arial"/>
                <w:szCs w:val="18"/>
              </w:rPr>
              <w:t>N/A</w:t>
            </w:r>
          </w:p>
        </w:tc>
      </w:tr>
      <w:tr w:rsidR="00254E42" w14:paraId="375F8F4E" w14:textId="77777777" w:rsidTr="00CF2B4A">
        <w:trPr>
          <w:trHeight w:val="187"/>
          <w:jc w:val="center"/>
        </w:trPr>
        <w:tc>
          <w:tcPr>
            <w:tcW w:w="2005" w:type="dxa"/>
            <w:tcBorders>
              <w:top w:val="nil"/>
              <w:left w:val="single" w:sz="4" w:space="0" w:color="auto"/>
              <w:bottom w:val="single" w:sz="4" w:space="0" w:color="auto"/>
              <w:right w:val="single" w:sz="4" w:space="0" w:color="auto"/>
            </w:tcBorders>
            <w:vAlign w:val="center"/>
          </w:tcPr>
          <w:p w14:paraId="714A4D50" w14:textId="77777777" w:rsidR="00254E42" w:rsidRDefault="00254E42">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A84F571" w14:textId="77777777" w:rsidR="00254E42" w:rsidRDefault="00254E42">
            <w:pPr>
              <w:pStyle w:val="TAC"/>
              <w:rPr>
                <w:rFonts w:cs="Arial"/>
                <w:szCs w:val="18"/>
                <w:lang w:eastAsia="zh-CN"/>
              </w:rPr>
            </w:pPr>
            <w:r>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hideMark/>
          </w:tcPr>
          <w:p w14:paraId="69C8C1CC" w14:textId="77777777" w:rsidR="00254E42" w:rsidRDefault="00254E42">
            <w:pPr>
              <w:pStyle w:val="TAC"/>
              <w:rPr>
                <w:rFonts w:cs="Arial"/>
                <w:szCs w:val="18"/>
                <w:lang w:val="en-US" w:eastAsia="zh-CN"/>
              </w:rPr>
            </w:pPr>
            <w:r>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hideMark/>
          </w:tcPr>
          <w:p w14:paraId="55BF8F77" w14:textId="77777777" w:rsidR="00254E42" w:rsidRDefault="00254E42">
            <w:pPr>
              <w:pStyle w:val="TAC"/>
              <w:rPr>
                <w:rFonts w:cs="Arial"/>
                <w:szCs w:val="18"/>
                <w:lang w:eastAsia="zh-CN"/>
              </w:rPr>
            </w:pPr>
            <w:r>
              <w:rPr>
                <w:rFonts w:cs="Arial"/>
                <w:szCs w:val="18"/>
              </w:rPr>
              <w:t>5</w:t>
            </w:r>
          </w:p>
        </w:tc>
        <w:tc>
          <w:tcPr>
            <w:tcW w:w="1378" w:type="dxa"/>
            <w:tcBorders>
              <w:top w:val="single" w:sz="4" w:space="0" w:color="auto"/>
              <w:left w:val="single" w:sz="4" w:space="0" w:color="auto"/>
              <w:bottom w:val="single" w:sz="4" w:space="0" w:color="auto"/>
              <w:right w:val="single" w:sz="4" w:space="0" w:color="auto"/>
            </w:tcBorders>
            <w:hideMark/>
          </w:tcPr>
          <w:p w14:paraId="30EFB8B3" w14:textId="77777777" w:rsidR="00254E42" w:rsidRDefault="00254E42">
            <w:pPr>
              <w:pStyle w:val="TAC"/>
              <w:rPr>
                <w:rFonts w:cs="Arial"/>
                <w:szCs w:val="18"/>
                <w:lang w:val="en-US"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778D7727" w14:textId="77777777" w:rsidR="00254E42" w:rsidRDefault="00254E42">
            <w:pPr>
              <w:pStyle w:val="TAC"/>
              <w:rPr>
                <w:rFonts w:cs="Arial"/>
                <w:szCs w:val="18"/>
                <w:lang w:eastAsia="zh-CN"/>
              </w:rPr>
            </w:pPr>
            <w:r>
              <w:rPr>
                <w:rFonts w:cs="Arial"/>
                <w:szCs w:val="18"/>
              </w:rPr>
              <w:t>631.5</w:t>
            </w:r>
          </w:p>
        </w:tc>
        <w:tc>
          <w:tcPr>
            <w:tcW w:w="797" w:type="dxa"/>
            <w:tcBorders>
              <w:top w:val="single" w:sz="4" w:space="0" w:color="auto"/>
              <w:left w:val="single" w:sz="4" w:space="0" w:color="auto"/>
              <w:bottom w:val="single" w:sz="4" w:space="0" w:color="auto"/>
              <w:right w:val="single" w:sz="4" w:space="0" w:color="auto"/>
            </w:tcBorders>
            <w:hideMark/>
          </w:tcPr>
          <w:p w14:paraId="092101FE" w14:textId="77777777" w:rsidR="00254E42" w:rsidRDefault="00254E42">
            <w:pPr>
              <w:pStyle w:val="TAC"/>
              <w:rPr>
                <w:rFonts w:cs="Arial"/>
                <w:szCs w:val="18"/>
              </w:rPr>
            </w:pPr>
            <w:r>
              <w:rPr>
                <w:rFonts w:cs="Arial"/>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52561343" w14:textId="77777777" w:rsidR="00254E42" w:rsidRDefault="00254E42">
            <w:pPr>
              <w:pStyle w:val="TAC"/>
              <w:rPr>
                <w:rFonts w:cs="Arial"/>
                <w:szCs w:val="18"/>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2DCEB3" w14:textId="77777777" w:rsidR="00254E42" w:rsidRDefault="00254E42">
            <w:pPr>
              <w:pStyle w:val="TAC"/>
              <w:rPr>
                <w:rFonts w:cs="Arial"/>
                <w:szCs w:val="18"/>
              </w:rPr>
            </w:pPr>
            <w:r>
              <w:rPr>
                <w:rFonts w:cs="Arial"/>
                <w:szCs w:val="18"/>
                <w:lang w:eastAsia="zh-CN"/>
              </w:rPr>
              <w:t>IMD5</w:t>
            </w:r>
          </w:p>
        </w:tc>
      </w:tr>
      <w:tr w:rsidR="00254E42" w14:paraId="461DEFB0" w14:textId="77777777" w:rsidTr="00CF2B4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8097ADA" w14:textId="77777777" w:rsidR="00254E42" w:rsidRDefault="00254E42">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4EBADD07" w14:textId="77777777" w:rsidR="00254E42" w:rsidRDefault="00254E42">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71BE3B98" w14:textId="77777777" w:rsidR="00254E42" w:rsidRDefault="00254E42">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A011F32" w14:textId="77777777" w:rsidR="00254E42" w:rsidRDefault="00254E42">
            <w:pPr>
              <w:pStyle w:val="TAN"/>
            </w:pPr>
            <w:r>
              <w:t>NOTE 4:</w:t>
            </w:r>
            <w:r>
              <w:tab/>
              <w:t>This band is subject to IMD5 also which MSD is not specified</w:t>
            </w:r>
            <w:r>
              <w:rPr>
                <w:lang w:eastAsia="ja-JP"/>
              </w:rPr>
              <w:t>.</w:t>
            </w:r>
          </w:p>
          <w:p w14:paraId="08168713" w14:textId="77777777" w:rsidR="00254E42" w:rsidRDefault="00254E42">
            <w:pPr>
              <w:pStyle w:val="TAN"/>
              <w:rPr>
                <w:rFonts w:eastAsia="宋体"/>
                <w:lang w:val="en-US" w:eastAsia="zh-CN"/>
              </w:rPr>
            </w:pPr>
            <w:r>
              <w:t>NOTE 5:</w:t>
            </w:r>
            <w:r>
              <w:tab/>
              <w:t>Void</w:t>
            </w:r>
            <w:r>
              <w:rPr>
                <w:rFonts w:eastAsia="宋体"/>
                <w:lang w:val="en-US" w:eastAsia="zh-CN"/>
              </w:rPr>
              <w:t>.</w:t>
            </w:r>
          </w:p>
          <w:p w14:paraId="6348A96F" w14:textId="77777777" w:rsidR="00254E42" w:rsidRDefault="00254E42">
            <w:pPr>
              <w:pStyle w:val="TAN"/>
              <w:rPr>
                <w:rFonts w:eastAsia="Malgun Gothic"/>
                <w:lang w:eastAsia="ko-KR"/>
              </w:rPr>
            </w:pPr>
            <w:r>
              <w:rPr>
                <w:rFonts w:eastAsia="Malgun Gothic"/>
                <w:lang w:eastAsia="ko-KR"/>
              </w:rPr>
              <w:t>NOTE 6:</w:t>
            </w:r>
            <w:r>
              <w:t xml:space="preserve"> </w:t>
            </w:r>
            <w:r>
              <w:tab/>
              <w:t>Void</w:t>
            </w:r>
            <w:r>
              <w:rPr>
                <w:rFonts w:eastAsia="宋体"/>
                <w:lang w:val="en-US" w:eastAsia="zh-CN"/>
              </w:rPr>
              <w:t>.</w:t>
            </w:r>
          </w:p>
          <w:p w14:paraId="7598F6BD" w14:textId="77777777" w:rsidR="00254E42" w:rsidRDefault="00254E42">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宋体"/>
                <w:lang w:val="en-US" w:eastAsia="zh-CN"/>
              </w:rPr>
              <w:t xml:space="preserve"> t</w:t>
            </w:r>
            <w:r>
              <w:rPr>
                <w:rFonts w:eastAsia="Malgun Gothic"/>
                <w:lang w:eastAsia="ko-KR"/>
              </w:rPr>
              <w:t>herefore, no </w:t>
            </w:r>
            <w:r>
              <w:rPr>
                <w:rFonts w:eastAsia="宋体"/>
                <w:lang w:val="en-US" w:eastAsia="zh-CN"/>
              </w:rPr>
              <w:t xml:space="preserve">IMD </w:t>
            </w:r>
            <w:r>
              <w:rPr>
                <w:rFonts w:eastAsia="Malgun Gothic"/>
                <w:lang w:eastAsia="ko-KR"/>
              </w:rPr>
              <w:t>MSD requirement apply for this CA configuration when two uplink</w:t>
            </w:r>
            <w:r>
              <w:rPr>
                <w:lang w:eastAsia="zh-CN"/>
              </w:rPr>
              <w:t xml:space="preserve"> </w:t>
            </w:r>
            <w:r>
              <w:rPr>
                <w:rFonts w:eastAsia="Malgun Gothic"/>
                <w:lang w:eastAsia="ko-KR"/>
              </w:rPr>
              <w:t>sub blocks are assigned within CA_77(2A).</w:t>
            </w:r>
          </w:p>
          <w:p w14:paraId="083EB4B0" w14:textId="77777777" w:rsidR="00254E42" w:rsidRDefault="00254E42">
            <w:pPr>
              <w:pStyle w:val="TAN"/>
              <w:rPr>
                <w:lang w:val="en-US" w:eastAsia="zh-CN"/>
              </w:rPr>
            </w:pPr>
            <w:r>
              <w:t>NOTE</w:t>
            </w:r>
            <w:r>
              <w:rPr>
                <w:lang w:eastAsia="ja-JP"/>
              </w:rPr>
              <w:t>8</w:t>
            </w:r>
            <w:r>
              <w:t>:</w:t>
            </w:r>
            <w:r>
              <w:rPr>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68A67982" w14:textId="77777777" w:rsidR="00254E42" w:rsidRDefault="00254E42">
            <w:pPr>
              <w:pStyle w:val="TAN"/>
            </w:pPr>
            <w:r>
              <w:t>NOTE</w:t>
            </w:r>
            <w:r>
              <w:rPr>
                <w:rFonts w:eastAsia="宋体"/>
                <w:lang w:val="en-US" w:eastAsia="zh-CN"/>
              </w:rPr>
              <w:t xml:space="preserve"> </w:t>
            </w:r>
            <w:r>
              <w:rPr>
                <w:lang w:eastAsia="ja-JP"/>
              </w:rPr>
              <w:t>9</w:t>
            </w:r>
            <w:r>
              <w:t>:</w:t>
            </w:r>
            <w:r>
              <w:rPr>
                <w:rFonts w:cs="Arial"/>
                <w:sz w:val="28"/>
                <w:szCs w:val="28"/>
                <w:lang w:eastAsia="ja-JP"/>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55906B8F" w14:textId="77777777" w:rsidR="00254E42" w:rsidRDefault="00254E42">
            <w:pPr>
              <w:pStyle w:val="TAN"/>
              <w:rPr>
                <w:rFonts w:cs="Arial"/>
                <w:szCs w:val="18"/>
              </w:rPr>
            </w:pPr>
            <w:r>
              <w:rPr>
                <w:rFonts w:eastAsia="宋体"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207B260B" w14:textId="77777777" w:rsidR="00254E42" w:rsidRDefault="00254E42">
            <w:pPr>
              <w:pStyle w:val="TAN"/>
              <w:rPr>
                <w:rFonts w:eastAsia="Malgun Gothic"/>
                <w:lang w:eastAsia="ko-KR"/>
              </w:rPr>
            </w:pPr>
            <w:r>
              <w:t xml:space="preserve">NOTE </w:t>
            </w:r>
            <w:r>
              <w:rPr>
                <w:rFonts w:eastAsia="宋体"/>
                <w:lang w:val="en-US" w:eastAsia="zh-CN"/>
              </w:rPr>
              <w:t>11</w:t>
            </w:r>
            <w:r>
              <w:t>:</w:t>
            </w:r>
            <w:r>
              <w:tab/>
              <w:t>Void</w:t>
            </w:r>
            <w:r>
              <w:rPr>
                <w:rFonts w:eastAsia="宋体"/>
                <w:lang w:val="en-US" w:eastAsia="zh-CN"/>
              </w:rPr>
              <w:t>.</w:t>
            </w:r>
          </w:p>
          <w:p w14:paraId="2F6F2659" w14:textId="77777777" w:rsidR="00254E42" w:rsidRDefault="00254E42">
            <w:pPr>
              <w:pStyle w:val="TAN"/>
              <w:rPr>
                <w:rFonts w:eastAsia="Malgun Gothic"/>
                <w:lang w:eastAsia="ko-KR"/>
              </w:rPr>
            </w:pPr>
            <w:r>
              <w:t xml:space="preserve">NOTE </w:t>
            </w:r>
            <w:r>
              <w:rPr>
                <w:lang w:val="en-US" w:eastAsia="zh-CN"/>
              </w:rPr>
              <w:t>12</w:t>
            </w:r>
            <w:r>
              <w:t>:</w:t>
            </w:r>
            <w:r>
              <w:tab/>
              <w:t>This band supports intra-band non-contiguous uplink configuration.</w:t>
            </w:r>
          </w:p>
          <w:p w14:paraId="561F0091" w14:textId="77777777" w:rsidR="00254E42" w:rsidRDefault="00254E42">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E65AB84" w14:textId="77777777" w:rsidR="00254E42" w:rsidRDefault="00254E42">
            <w:pPr>
              <w:pStyle w:val="TAN"/>
              <w:rPr>
                <w:rFonts w:cs="Arial"/>
                <w:color w:val="000000"/>
                <w:szCs w:val="18"/>
                <w:lang w:eastAsia="ja-JP"/>
              </w:rPr>
            </w:pPr>
            <w:r>
              <w:rPr>
                <w:rFonts w:cs="Arial"/>
                <w:color w:val="000000"/>
                <w:szCs w:val="18"/>
                <w:lang w:eastAsia="ja-JP"/>
              </w:rPr>
              <w:t xml:space="preserve">NOTE </w:t>
            </w:r>
            <w:r>
              <w:rPr>
                <w:rFonts w:eastAsia="宋体" w:cs="Arial"/>
                <w:color w:val="000000"/>
                <w:szCs w:val="18"/>
                <w:lang w:val="en-US" w:eastAsia="zh-CN"/>
              </w:rPr>
              <w:t>14</w:t>
            </w:r>
            <w:r>
              <w:rPr>
                <w:rFonts w:cs="Arial"/>
                <w:color w:val="000000"/>
                <w:szCs w:val="18"/>
                <w:lang w:eastAsia="ja-JP"/>
              </w:rPr>
              <w:t>: Applicable when n41 spectrum is restricted to 2515-2675MHz</w:t>
            </w:r>
          </w:p>
          <w:p w14:paraId="1D71D5ED" w14:textId="77777777" w:rsidR="00254E42" w:rsidRDefault="00254E42">
            <w:pPr>
              <w:pStyle w:val="TAN"/>
            </w:pPr>
            <w:r>
              <w:t xml:space="preserve">NOTE </w:t>
            </w:r>
            <w:r>
              <w:rPr>
                <w:rFonts w:eastAsia="宋体"/>
                <w:lang w:val="en-US" w:eastAsia="zh-CN"/>
              </w:rPr>
              <w:t>15:</w:t>
            </w:r>
            <w:r>
              <w:tab/>
              <w:t>This band is subject to IMD6 also which MSD is not specified</w:t>
            </w:r>
          </w:p>
          <w:p w14:paraId="33289906" w14:textId="77777777" w:rsidR="00254E42" w:rsidRDefault="00254E42">
            <w:pPr>
              <w:pStyle w:val="TAN"/>
              <w:rPr>
                <w:lang w:eastAsia="ja-JP"/>
              </w:rPr>
            </w:pPr>
            <w:r>
              <w:t xml:space="preserve">NOTE </w:t>
            </w:r>
            <w:r>
              <w:rPr>
                <w:lang w:val="en-US" w:eastAsia="zh-CN"/>
              </w:rPr>
              <w:t>16</w:t>
            </w:r>
            <w:r>
              <w:t>:</w:t>
            </w:r>
            <w:r>
              <w:rPr>
                <w:lang w:val="en-US" w:eastAsia="zh-CN"/>
              </w:rPr>
              <w:t xml:space="preserve"> </w:t>
            </w:r>
            <w:r>
              <w:tab/>
              <w:t>This band is subject to IMD7 also which MSD is not specified</w:t>
            </w:r>
            <w:r>
              <w:rPr>
                <w:lang w:eastAsia="ja-JP"/>
              </w:rPr>
              <w:t>.</w:t>
            </w:r>
          </w:p>
          <w:p w14:paraId="3783504D" w14:textId="77777777" w:rsidR="00254E42" w:rsidRDefault="00254E42">
            <w:pPr>
              <w:pStyle w:val="TAN"/>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43AC5AA3" w14:textId="77777777" w:rsidR="00254E42" w:rsidRDefault="00254E42">
            <w:pPr>
              <w:pStyle w:val="TAN"/>
              <w:rPr>
                <w:lang w:eastAsia="zh-CN"/>
              </w:rPr>
            </w:pPr>
            <w:r>
              <w:t>NOTE 18:</w:t>
            </w:r>
            <w:r>
              <w:rPr>
                <w:lang w:eastAsia="zh-CN"/>
              </w:rPr>
              <w:tab/>
              <w:t>This component carrier is affected by IMD due to CA_n5B for which the MSD is not specified.</w:t>
            </w:r>
          </w:p>
        </w:tc>
      </w:tr>
    </w:tbl>
    <w:p w14:paraId="05810FED" w14:textId="77777777" w:rsidR="00254E42" w:rsidRDefault="00254E42" w:rsidP="00254E42">
      <w:pPr>
        <w:rPr>
          <w:lang w:eastAsia="zh-CN"/>
        </w:rPr>
      </w:pPr>
    </w:p>
    <w:p w14:paraId="04A5B081" w14:textId="77777777" w:rsidR="00DF18FE" w:rsidRDefault="00DF18FE" w:rsidP="00DF18FE">
      <w:pPr>
        <w:rPr>
          <w:i/>
          <w:iCs/>
          <w:color w:val="4F81BD" w:themeColor="accent1"/>
          <w:lang w:eastAsia="zh-CN"/>
        </w:rPr>
      </w:pPr>
      <w:r>
        <w:rPr>
          <w:i/>
          <w:iCs/>
          <w:color w:val="4F81BD" w:themeColor="accent1"/>
          <w:lang w:eastAsia="zh-CN"/>
        </w:rPr>
        <w:t>------------</w:t>
      </w:r>
      <w:r w:rsidRPr="00020BF9">
        <w:rPr>
          <w:i/>
          <w:iCs/>
          <w:color w:val="4F81BD" w:themeColor="accent1"/>
          <w:lang w:eastAsia="zh-CN"/>
        </w:rPr>
        <w:t>&lt;</w:t>
      </w:r>
      <w:r>
        <w:rPr>
          <w:i/>
          <w:iCs/>
          <w:color w:val="4F81BD" w:themeColor="accent1"/>
          <w:lang w:eastAsia="zh-CN"/>
        </w:rPr>
        <w:t>The rest of this sub-clause</w:t>
      </w:r>
      <w:r w:rsidRPr="00020BF9">
        <w:rPr>
          <w:i/>
          <w:iCs/>
          <w:color w:val="4F81BD" w:themeColor="accent1"/>
          <w:lang w:eastAsia="zh-CN"/>
        </w:rPr>
        <w:t xml:space="preserve"> </w:t>
      </w:r>
      <w:r>
        <w:rPr>
          <w:i/>
          <w:iCs/>
          <w:color w:val="4F81BD" w:themeColor="accent1"/>
          <w:lang w:eastAsia="zh-CN"/>
        </w:rPr>
        <w:t>is</w:t>
      </w:r>
      <w:r w:rsidRPr="00020BF9">
        <w:rPr>
          <w:i/>
          <w:iCs/>
          <w:color w:val="4F81BD" w:themeColor="accent1"/>
          <w:lang w:eastAsia="zh-CN"/>
        </w:rPr>
        <w:t xml:space="preserve"> omitted&gt;</w:t>
      </w:r>
      <w:r>
        <w:rPr>
          <w:i/>
          <w:iCs/>
          <w:color w:val="4F81BD" w:themeColor="accent1"/>
          <w:lang w:eastAsia="zh-CN"/>
        </w:rPr>
        <w:t>-----------</w:t>
      </w:r>
    </w:p>
    <w:p w14:paraId="019D6024" w14:textId="4C0C8DDB" w:rsidR="00DF18FE" w:rsidRPr="00BA0B2D" w:rsidRDefault="00DF18FE" w:rsidP="00DF18FE">
      <w:pPr>
        <w:pStyle w:val="2"/>
        <w:rPr>
          <w:color w:val="FF0000"/>
          <w:lang w:eastAsia="zh-CN"/>
        </w:rPr>
      </w:pPr>
      <w:r>
        <w:rPr>
          <w:color w:val="FF0000"/>
        </w:rPr>
        <w:t>&lt;</w:t>
      </w:r>
      <w:r>
        <w:rPr>
          <w:color w:val="FF0000"/>
          <w:lang w:eastAsia="zh-CN"/>
        </w:rPr>
        <w:t>Next</w:t>
      </w:r>
      <w:r>
        <w:rPr>
          <w:color w:val="FF0000"/>
        </w:rPr>
        <w:t xml:space="preserve"> Changes&gt;</w:t>
      </w:r>
    </w:p>
    <w:p w14:paraId="400D8C6C" w14:textId="77777777" w:rsidR="00351261" w:rsidRDefault="00351261" w:rsidP="00351261">
      <w:pPr>
        <w:pStyle w:val="30"/>
        <w:rPr>
          <w:lang w:eastAsia="zh-CN"/>
        </w:rPr>
      </w:pPr>
      <w:bookmarkStart w:id="121" w:name="_Toc83580841"/>
      <w:bookmarkStart w:id="122" w:name="_Toc84405350"/>
      <w:bookmarkStart w:id="123" w:name="_Toc84413959"/>
      <w:r>
        <w:rPr>
          <w:lang w:eastAsia="zh-CN"/>
        </w:rPr>
        <w:t>7.3A.6</w:t>
      </w:r>
      <w:r>
        <w:rPr>
          <w:lang w:eastAsia="zh-CN"/>
        </w:rPr>
        <w:tab/>
        <w:t>Reference sensitivity exceptions due to cross band isolation for CA</w:t>
      </w:r>
      <w:bookmarkEnd w:id="121"/>
      <w:bookmarkEnd w:id="122"/>
      <w:bookmarkEnd w:id="123"/>
    </w:p>
    <w:p w14:paraId="62D0E5D2" w14:textId="77777777" w:rsidR="00351261" w:rsidRDefault="00351261" w:rsidP="00351261">
      <w:pPr>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lang w:val="en-US" w:eastAsia="zh-CN"/>
        </w:rPr>
        <w:t>The r</w:t>
      </w:r>
      <w:r>
        <w:rPr>
          <w:lang w:val="en-US"/>
        </w:rPr>
        <w:t>eference sensitivity</w:t>
      </w:r>
      <w:r>
        <w:rPr>
          <w:rFonts w:eastAsia="宋体"/>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a 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rPr>
        <w:t xml:space="preserve">, and in Table </w:t>
      </w:r>
      <w:r>
        <w:rPr>
          <w:rFonts w:eastAsia="等线"/>
        </w:rPr>
        <w:t xml:space="preserve">7.3A.6-3 </w:t>
      </w:r>
      <w:r>
        <w:rPr>
          <w:rFonts w:eastAsia="宋体"/>
        </w:rPr>
        <w:t>when a DL band &lt; 1 GHz  is victim of two simultaneous PC3 aggressor NR UL bands.</w:t>
      </w:r>
    </w:p>
    <w:p w14:paraId="030D9A49" w14:textId="77777777" w:rsidR="00351261" w:rsidRDefault="00351261" w:rsidP="00351261">
      <w:pPr>
        <w:rPr>
          <w:rFonts w:eastAsia="宋体"/>
          <w:lang w:val="en-US" w:eastAsia="zh-CN"/>
        </w:rPr>
      </w:pPr>
      <w:r>
        <w:rPr>
          <w:rFonts w:eastAsia="宋体"/>
          <w:lang w:val="en-US" w:eastAsia="zh-CN"/>
        </w:rPr>
        <w:t xml:space="preserve">In Tables 7.3A.6-1, 7.3A.6-1a and 7.3A.6-1b the following terminology is used to define the source of cross-band isolation interference: </w:t>
      </w:r>
    </w:p>
    <w:p w14:paraId="3BE492B3" w14:textId="77777777" w:rsidR="00351261" w:rsidRDefault="00351261" w:rsidP="00351261">
      <w:pPr>
        <w:pStyle w:val="B10"/>
        <w:rPr>
          <w:lang w:val="en-US" w:eastAsia="en-GB"/>
        </w:rPr>
      </w:pPr>
      <w:r>
        <w:t>-</w:t>
      </w:r>
      <w:r>
        <w:tab/>
        <w:t>“</w:t>
      </w:r>
      <w:r>
        <w:rPr>
          <w:lang w:eastAsia="ja-JP"/>
        </w:rPr>
        <w:t>ACLR1” indicates that the first adjacent channel of the aggressor UL band falls into the Rx channel of victim band.</w:t>
      </w:r>
    </w:p>
    <w:p w14:paraId="4ADCAF00" w14:textId="77777777" w:rsidR="00351261" w:rsidRDefault="00351261" w:rsidP="00351261">
      <w:pPr>
        <w:pStyle w:val="B10"/>
        <w:rPr>
          <w:lang w:val="en-US"/>
        </w:rPr>
      </w:pPr>
      <w:r>
        <w:t>-</w:t>
      </w:r>
      <w:r>
        <w:tab/>
        <w:t>“</w:t>
      </w:r>
      <w:r>
        <w:rPr>
          <w:lang w:eastAsia="ja-JP"/>
        </w:rPr>
        <w:t xml:space="preserve">ACLR2” indicates that the second adjacent channel of the aggressor UL band falls into the Rx channel of victim band. </w:t>
      </w:r>
    </w:p>
    <w:p w14:paraId="0F3278E8" w14:textId="77777777" w:rsidR="00351261" w:rsidRDefault="00351261" w:rsidP="00351261">
      <w:pPr>
        <w:pStyle w:val="B10"/>
        <w:rPr>
          <w:lang w:eastAsia="ja-JP"/>
        </w:rPr>
      </w:pPr>
      <w:r>
        <w:t>-</w:t>
      </w:r>
      <w:r>
        <w:tab/>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p>
    <w:p w14:paraId="1E5510F5" w14:textId="77777777" w:rsidR="00351261" w:rsidRDefault="00351261" w:rsidP="00351261">
      <w:pPr>
        <w:rPr>
          <w:lang w:val="en-US" w:eastAsia="en-GB"/>
        </w:rPr>
      </w:pPr>
      <w:r>
        <w:rPr>
          <w:rFonts w:eastAsia="宋体"/>
          <w:lang w:val="en-US" w:eastAsia="zh-CN"/>
        </w:rPr>
        <w:t xml:space="preserve">In </w:t>
      </w:r>
      <w:r>
        <w:rPr>
          <w:rFonts w:eastAsia="宋体"/>
        </w:rPr>
        <w:t xml:space="preserve">Table </w:t>
      </w:r>
      <w:r>
        <w:rPr>
          <w:rFonts w:eastAsia="等线"/>
        </w:rPr>
        <w:t>7.3A.6-3 only two DL / two UL &lt; 1 GHz bands cases where one DL is simulateneously victim of UL channel ACLR1 of one band and UL channel ACLR1 or 2 of the other band are specified.</w:t>
      </w:r>
    </w:p>
    <w:p w14:paraId="40785514" w14:textId="77777777" w:rsidR="00351261" w:rsidRDefault="00351261" w:rsidP="00351261">
      <w:pPr>
        <w:pStyle w:val="TH"/>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9"/>
        <w:gridCol w:w="851"/>
        <w:gridCol w:w="808"/>
        <w:gridCol w:w="956"/>
        <w:gridCol w:w="1878"/>
        <w:gridCol w:w="851"/>
        <w:gridCol w:w="808"/>
        <w:gridCol w:w="740"/>
        <w:gridCol w:w="1384"/>
      </w:tblGrid>
      <w:tr w:rsidR="00351261" w14:paraId="7FB36C26" w14:textId="77777777" w:rsidTr="0035126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4C471" w14:textId="77777777" w:rsidR="00351261" w:rsidRDefault="00351261">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11DA3" w14:textId="77777777" w:rsidR="00351261" w:rsidRDefault="00351261">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AAFFD" w14:textId="77777777" w:rsidR="00351261" w:rsidRDefault="00351261">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321B" w14:textId="77777777" w:rsidR="00351261" w:rsidRDefault="00351261">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534AA" w14:textId="77777777" w:rsidR="00351261" w:rsidRDefault="00351261">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22517" w14:textId="77777777" w:rsidR="00351261" w:rsidRDefault="00351261">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5BA33" w14:textId="77777777" w:rsidR="00351261" w:rsidRDefault="00351261">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4FE02" w14:textId="77777777" w:rsidR="00351261" w:rsidRDefault="00351261">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7782" w14:textId="77777777" w:rsidR="00351261" w:rsidRDefault="00351261">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B2758A" w14:textId="77777777" w:rsidR="00351261" w:rsidRDefault="00351261">
            <w:pPr>
              <w:pStyle w:val="TAH"/>
              <w:rPr>
                <w:lang w:eastAsia="zh-CN"/>
              </w:rPr>
            </w:pPr>
            <w:r>
              <w:rPr>
                <w:lang w:eastAsia="zh-CN"/>
              </w:rPr>
              <w:t>Cross-band</w:t>
            </w:r>
          </w:p>
          <w:p w14:paraId="2C541BA1" w14:textId="77777777" w:rsidR="00351261" w:rsidRDefault="00351261">
            <w:pPr>
              <w:pStyle w:val="TAH"/>
              <w:rPr>
                <w:lang w:eastAsia="zh-CN"/>
              </w:rPr>
            </w:pPr>
            <w:r>
              <w:rPr>
                <w:lang w:eastAsia="zh-CN"/>
              </w:rPr>
              <w:t>Interference</w:t>
            </w:r>
          </w:p>
          <w:p w14:paraId="31B4C9EE" w14:textId="77777777" w:rsidR="00351261" w:rsidRDefault="00351261">
            <w:pPr>
              <w:pStyle w:val="TAH"/>
              <w:rPr>
                <w:lang w:eastAsia="zh-CN"/>
              </w:rPr>
            </w:pPr>
            <w:r>
              <w:rPr>
                <w:lang w:eastAsia="zh-CN"/>
              </w:rPr>
              <w:t>source</w:t>
            </w:r>
          </w:p>
        </w:tc>
      </w:tr>
      <w:tr w:rsidR="00351261" w14:paraId="0B30A89B" w14:textId="77777777" w:rsidTr="0035126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F2F4" w14:textId="77777777" w:rsidR="00351261" w:rsidRDefault="0035126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D4BF1" w14:textId="77777777" w:rsidR="00351261" w:rsidRDefault="00351261">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71319" w14:textId="77777777" w:rsidR="00351261" w:rsidRDefault="00351261">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488EB" w14:textId="77777777" w:rsidR="00351261" w:rsidRDefault="00351261">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542E3" w14:textId="77777777" w:rsidR="00351261" w:rsidRDefault="00351261">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3DC0E" w14:textId="77777777" w:rsidR="00351261" w:rsidRDefault="00351261">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DCA8B" w14:textId="77777777" w:rsidR="00351261" w:rsidRDefault="00351261">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01EF2" w14:textId="77777777" w:rsidR="00351261" w:rsidRDefault="00351261">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00BD9" w14:textId="77777777" w:rsidR="00351261" w:rsidRDefault="00351261">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346D2" w14:textId="77777777" w:rsidR="00351261" w:rsidRDefault="00351261">
            <w:pPr>
              <w:spacing w:after="0"/>
              <w:rPr>
                <w:rFonts w:ascii="Arial" w:hAnsi="Arial"/>
                <w:b/>
                <w:sz w:val="18"/>
                <w:lang w:eastAsia="zh-CN"/>
              </w:rPr>
            </w:pPr>
          </w:p>
        </w:tc>
      </w:tr>
      <w:tr w:rsidR="00351261" w14:paraId="4875804D"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C0EC44" w14:textId="77777777" w:rsidR="00351261" w:rsidRDefault="00351261">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4E21D" w14:textId="77777777" w:rsidR="00351261" w:rsidRDefault="00351261">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36493" w14:textId="77777777" w:rsidR="00351261" w:rsidRDefault="00351261">
            <w:pPr>
              <w:pStyle w:val="TAC"/>
              <w:rPr>
                <w:bCs/>
                <w:lang w:eastAsia="zh-CN"/>
              </w:rPr>
            </w:pPr>
            <w:r>
              <w:rPr>
                <w:bCs/>
                <w:lang w:eastAsia="zh-CN"/>
              </w:rPr>
              <w:t>1922.5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C646C6" w14:textId="77777777" w:rsidR="00351261" w:rsidRDefault="00351261">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5FF02"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64CAEB" w14:textId="77777777" w:rsidR="00351261" w:rsidRDefault="003512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F06" w14:textId="77777777" w:rsidR="00351261" w:rsidRDefault="00351261">
            <w:pPr>
              <w:pStyle w:val="TAC"/>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E94EC0"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F1715" w14:textId="77777777" w:rsidR="00351261" w:rsidRDefault="00351261">
            <w:pPr>
              <w:pStyle w:val="TAC"/>
              <w:rPr>
                <w:bCs/>
                <w:lang w:eastAsia="zh-CN"/>
              </w:rPr>
            </w:pPr>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59DF" w14:textId="77777777" w:rsidR="00351261" w:rsidRDefault="00351261">
            <w:pPr>
              <w:pStyle w:val="TAC"/>
              <w:rPr>
                <w:bCs/>
                <w:lang w:eastAsia="zh-CN"/>
              </w:rPr>
            </w:pPr>
            <w:r>
              <w:rPr>
                <w:bCs/>
                <w:lang w:eastAsia="zh-CN"/>
              </w:rPr>
              <w:t>&gt;ACLR2</w:t>
            </w:r>
          </w:p>
        </w:tc>
      </w:tr>
      <w:tr w:rsidR="00351261" w14:paraId="6D4BC6C3"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5EC7DDF7" w14:textId="77777777" w:rsidR="00351261" w:rsidRDefault="00351261">
            <w:pPr>
              <w:pStyle w:val="TAC"/>
              <w:rPr>
                <w:lang w:eastAsia="zh-CN"/>
              </w:rPr>
            </w:pPr>
            <w:r>
              <w:t>n1</w:t>
            </w:r>
          </w:p>
        </w:tc>
        <w:tc>
          <w:tcPr>
            <w:tcW w:w="0" w:type="auto"/>
            <w:tcBorders>
              <w:top w:val="single" w:sz="4" w:space="0" w:color="auto"/>
              <w:left w:val="single" w:sz="4" w:space="0" w:color="auto"/>
              <w:bottom w:val="single" w:sz="4" w:space="0" w:color="auto"/>
              <w:right w:val="single" w:sz="4" w:space="0" w:color="auto"/>
            </w:tcBorders>
            <w:hideMark/>
          </w:tcPr>
          <w:p w14:paraId="349B3E53" w14:textId="77777777" w:rsidR="00351261" w:rsidRDefault="00351261">
            <w:pPr>
              <w:pStyle w:val="TAC"/>
              <w:rPr>
                <w:lang w:eastAsia="zh-CN"/>
              </w:rPr>
            </w:pPr>
            <w:r>
              <w:t>n3</w:t>
            </w:r>
          </w:p>
        </w:tc>
        <w:tc>
          <w:tcPr>
            <w:tcW w:w="0" w:type="auto"/>
            <w:tcBorders>
              <w:top w:val="single" w:sz="4" w:space="0" w:color="auto"/>
              <w:left w:val="single" w:sz="4" w:space="0" w:color="auto"/>
              <w:bottom w:val="single" w:sz="4" w:space="0" w:color="auto"/>
              <w:right w:val="single" w:sz="4" w:space="0" w:color="auto"/>
            </w:tcBorders>
            <w:hideMark/>
          </w:tcPr>
          <w:p w14:paraId="42B2B7B7" w14:textId="77777777" w:rsidR="00351261" w:rsidRDefault="00351261">
            <w:pPr>
              <w:pStyle w:val="TAC"/>
              <w:rPr>
                <w:bCs/>
                <w:lang w:eastAsia="zh-CN"/>
              </w:rPr>
            </w:pPr>
            <w:r>
              <w:t>1945</w:t>
            </w:r>
          </w:p>
        </w:tc>
        <w:tc>
          <w:tcPr>
            <w:tcW w:w="0" w:type="auto"/>
            <w:tcBorders>
              <w:top w:val="single" w:sz="4" w:space="0" w:color="auto"/>
              <w:left w:val="single" w:sz="4" w:space="0" w:color="auto"/>
              <w:bottom w:val="single" w:sz="4" w:space="0" w:color="auto"/>
              <w:right w:val="single" w:sz="4" w:space="0" w:color="auto"/>
            </w:tcBorders>
            <w:noWrap/>
            <w:hideMark/>
          </w:tcPr>
          <w:p w14:paraId="5D3EBED8" w14:textId="77777777" w:rsidR="00351261" w:rsidRDefault="00351261">
            <w:pPr>
              <w:pStyle w:val="TAC"/>
              <w:rPr>
                <w:bCs/>
                <w:lang w:eastAsia="zh-CN"/>
              </w:rPr>
            </w:pPr>
            <w:r>
              <w:t>50</w:t>
            </w:r>
          </w:p>
        </w:tc>
        <w:tc>
          <w:tcPr>
            <w:tcW w:w="0" w:type="auto"/>
            <w:tcBorders>
              <w:top w:val="single" w:sz="4" w:space="0" w:color="auto"/>
              <w:left w:val="single" w:sz="4" w:space="0" w:color="auto"/>
              <w:bottom w:val="single" w:sz="4" w:space="0" w:color="auto"/>
              <w:right w:val="single" w:sz="4" w:space="0" w:color="auto"/>
            </w:tcBorders>
            <w:hideMark/>
          </w:tcPr>
          <w:p w14:paraId="4B2C5CBA" w14:textId="77777777" w:rsidR="00351261" w:rsidRDefault="00351261">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hideMark/>
          </w:tcPr>
          <w:p w14:paraId="7FEE39DC" w14:textId="77777777" w:rsidR="00351261" w:rsidRDefault="00351261">
            <w:pPr>
              <w:pStyle w:val="TAC"/>
              <w:rPr>
                <w:bCs/>
                <w:lang w:eastAsia="zh-CN"/>
              </w:rPr>
            </w:pPr>
            <w:r>
              <w:t>128 (RBstart=0)</w:t>
            </w:r>
          </w:p>
        </w:tc>
        <w:tc>
          <w:tcPr>
            <w:tcW w:w="0" w:type="auto"/>
            <w:tcBorders>
              <w:top w:val="single" w:sz="4" w:space="0" w:color="auto"/>
              <w:left w:val="single" w:sz="4" w:space="0" w:color="auto"/>
              <w:bottom w:val="single" w:sz="4" w:space="0" w:color="auto"/>
              <w:right w:val="single" w:sz="4" w:space="0" w:color="auto"/>
            </w:tcBorders>
            <w:hideMark/>
          </w:tcPr>
          <w:p w14:paraId="712EBB82" w14:textId="77777777" w:rsidR="00351261" w:rsidRDefault="00351261">
            <w:pPr>
              <w:pStyle w:val="TAC"/>
              <w:rPr>
                <w:lang w:eastAsia="zh-CN"/>
              </w:rPr>
            </w:pPr>
            <w:r>
              <w:t>1877.5</w:t>
            </w:r>
          </w:p>
        </w:tc>
        <w:tc>
          <w:tcPr>
            <w:tcW w:w="0" w:type="auto"/>
            <w:tcBorders>
              <w:top w:val="single" w:sz="4" w:space="0" w:color="auto"/>
              <w:left w:val="single" w:sz="4" w:space="0" w:color="auto"/>
              <w:bottom w:val="single" w:sz="4" w:space="0" w:color="auto"/>
              <w:right w:val="single" w:sz="4" w:space="0" w:color="auto"/>
            </w:tcBorders>
            <w:noWrap/>
            <w:hideMark/>
          </w:tcPr>
          <w:p w14:paraId="28DC5D8B" w14:textId="77777777" w:rsidR="00351261" w:rsidRDefault="00351261">
            <w:pPr>
              <w:pStyle w:val="TAC"/>
              <w:rPr>
                <w:lang w:eastAsia="zh-CN"/>
              </w:rPr>
            </w:pPr>
            <w:r>
              <w:t>5</w:t>
            </w:r>
          </w:p>
        </w:tc>
        <w:tc>
          <w:tcPr>
            <w:tcW w:w="0" w:type="auto"/>
            <w:tcBorders>
              <w:top w:val="single" w:sz="4" w:space="0" w:color="auto"/>
              <w:left w:val="single" w:sz="4" w:space="0" w:color="auto"/>
              <w:bottom w:val="single" w:sz="4" w:space="0" w:color="auto"/>
              <w:right w:val="single" w:sz="4" w:space="0" w:color="auto"/>
            </w:tcBorders>
            <w:noWrap/>
            <w:hideMark/>
          </w:tcPr>
          <w:p w14:paraId="28FD65F4" w14:textId="77777777" w:rsidR="00351261" w:rsidRDefault="00351261">
            <w:pPr>
              <w:pStyle w:val="TAC"/>
              <w:rPr>
                <w:bCs/>
                <w:lang w:eastAsia="zh-CN"/>
              </w:rPr>
            </w:pPr>
            <w:r>
              <w:t>19.7</w:t>
            </w:r>
          </w:p>
        </w:tc>
        <w:tc>
          <w:tcPr>
            <w:tcW w:w="0" w:type="auto"/>
            <w:tcBorders>
              <w:top w:val="single" w:sz="4" w:space="0" w:color="auto"/>
              <w:left w:val="single" w:sz="4" w:space="0" w:color="auto"/>
              <w:bottom w:val="single" w:sz="4" w:space="0" w:color="auto"/>
              <w:right w:val="single" w:sz="4" w:space="0" w:color="auto"/>
            </w:tcBorders>
            <w:hideMark/>
          </w:tcPr>
          <w:p w14:paraId="1C3D0DEC" w14:textId="77777777" w:rsidR="00351261" w:rsidRDefault="00351261">
            <w:pPr>
              <w:pStyle w:val="TAC"/>
              <w:rPr>
                <w:bCs/>
                <w:lang w:eastAsia="zh-CN"/>
              </w:rPr>
            </w:pPr>
            <w:r>
              <w:t>ACLR1</w:t>
            </w:r>
          </w:p>
        </w:tc>
      </w:tr>
      <w:tr w:rsidR="00351261" w14:paraId="0ACFFC75"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15113E" w14:textId="77777777" w:rsidR="00351261" w:rsidRDefault="00351261">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3284D" w14:textId="77777777" w:rsidR="00351261" w:rsidRDefault="00351261">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DF554" w14:textId="77777777" w:rsidR="00351261" w:rsidRDefault="00351261">
            <w:pPr>
              <w:pStyle w:val="TAC"/>
              <w:rPr>
                <w:bCs/>
                <w:lang w:eastAsia="zh-CN"/>
              </w:rPr>
            </w:pPr>
            <w:r>
              <w:rPr>
                <w:bCs/>
                <w:lang w:eastAsia="zh-CN"/>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696BD0" w14:textId="77777777" w:rsidR="00351261" w:rsidRDefault="00351261">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9CB4D"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92069" w14:textId="77777777" w:rsidR="00351261" w:rsidRDefault="00351261">
            <w:pPr>
              <w:pStyle w:val="TAC"/>
              <w:rPr>
                <w:bCs/>
                <w:lang w:eastAsia="zh-CN"/>
              </w:rPr>
            </w:pPr>
            <w:r>
              <w:rPr>
                <w:bCs/>
                <w:lang w:eastAsia="zh-CN"/>
              </w:rPr>
              <w:t>128 (RBstart=142)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D5B5F" w14:textId="77777777" w:rsidR="00351261" w:rsidRDefault="00351261">
            <w:pPr>
              <w:pStyle w:val="TAC"/>
              <w:rPr>
                <w:lang w:eastAsia="zh-CN"/>
              </w:rPr>
            </w:pPr>
            <w:r>
              <w:rPr>
                <w:lang w:eastAsia="zh-CN"/>
              </w:rPr>
              <w:t>2572.5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6735B0"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83633F" w14:textId="77777777" w:rsidR="00351261" w:rsidRDefault="00351261">
            <w:pPr>
              <w:pStyle w:val="TAC"/>
              <w:rPr>
                <w:bCs/>
                <w:lang w:eastAsia="zh-CN"/>
              </w:rPr>
            </w:pPr>
            <w:r>
              <w:rPr>
                <w:bCs/>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35E93" w14:textId="77777777" w:rsidR="00351261" w:rsidRDefault="00351261">
            <w:pPr>
              <w:pStyle w:val="TAC"/>
              <w:rPr>
                <w:bCs/>
                <w:lang w:eastAsia="zh-CN"/>
              </w:rPr>
            </w:pPr>
            <w:r>
              <w:rPr>
                <w:bCs/>
                <w:lang w:eastAsia="zh-CN"/>
              </w:rPr>
              <w:t>&gt;ACLR2</w:t>
            </w:r>
          </w:p>
        </w:tc>
      </w:tr>
      <w:tr w:rsidR="00351261" w14:paraId="001BDBA1"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14B9D1" w14:textId="77777777" w:rsidR="00351261" w:rsidRDefault="00351261">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9724B" w14:textId="77777777" w:rsidR="00351261" w:rsidRDefault="00351261">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2B29E" w14:textId="77777777" w:rsidR="00351261" w:rsidRDefault="00351261">
            <w:pPr>
              <w:pStyle w:val="TAC"/>
              <w:rPr>
                <w:bCs/>
                <w:lang w:eastAsia="zh-CN"/>
              </w:rPr>
            </w:pPr>
            <w:r>
              <w:rPr>
                <w:bCs/>
                <w:lang w:eastAsia="zh-CN"/>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B052E" w14:textId="77777777" w:rsidR="00351261" w:rsidRDefault="00351261">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28EE1"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90070F" w14:textId="77777777" w:rsidR="00351261" w:rsidRDefault="00351261">
            <w:pPr>
              <w:pStyle w:val="TAC"/>
              <w:rPr>
                <w:bCs/>
                <w:lang w:eastAsia="zh-CN"/>
              </w:rPr>
            </w:pPr>
            <w:r>
              <w:rPr>
                <w:bCs/>
                <w:lang w:eastAsia="zh-CN"/>
              </w:rPr>
              <w:t>128 (RBstart=142)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BA291" w14:textId="77777777" w:rsidR="00351261" w:rsidRDefault="00351261">
            <w:pPr>
              <w:pStyle w:val="TAC"/>
              <w:rPr>
                <w:lang w:eastAsia="zh-CN"/>
              </w:rPr>
            </w:pPr>
            <w:r>
              <w:rPr>
                <w:lang w:eastAsia="zh-CN"/>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85F88" w14:textId="77777777" w:rsidR="00351261" w:rsidRDefault="00351261">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85A97D" w14:textId="77777777" w:rsidR="00351261" w:rsidRDefault="00351261">
            <w:pPr>
              <w:pStyle w:val="TAC"/>
              <w:rPr>
                <w:bCs/>
                <w:lang w:eastAsia="zh-CN"/>
              </w:rPr>
            </w:pPr>
            <w:r>
              <w:rPr>
                <w:bCs/>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40C62" w14:textId="77777777" w:rsidR="00351261" w:rsidRDefault="00351261">
            <w:pPr>
              <w:pStyle w:val="TAC"/>
              <w:rPr>
                <w:bCs/>
                <w:lang w:eastAsia="zh-CN"/>
              </w:rPr>
            </w:pPr>
            <w:r>
              <w:rPr>
                <w:bCs/>
                <w:lang w:eastAsia="zh-CN"/>
              </w:rPr>
              <w:t>&gt;ACLR2</w:t>
            </w:r>
          </w:p>
        </w:tc>
      </w:tr>
      <w:tr w:rsidR="00351261" w14:paraId="711FF939"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C562AA" w14:textId="77777777" w:rsidR="00351261" w:rsidRDefault="00351261">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6EFEB" w14:textId="77777777" w:rsidR="00351261" w:rsidRDefault="00351261">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F02A1" w14:textId="77777777" w:rsidR="00351261" w:rsidRDefault="00351261">
            <w:pPr>
              <w:pStyle w:val="TAC"/>
              <w:rPr>
                <w:bCs/>
                <w:lang w:eastAsia="zh-CN"/>
              </w:rPr>
            </w:pPr>
            <w:r>
              <w:rPr>
                <w:bCs/>
                <w:lang w:eastAsia="zh-CN"/>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E4C8DC" w14:textId="77777777" w:rsidR="00351261" w:rsidRDefault="00351261">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A68C1"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917CDF" w14:textId="77777777" w:rsidR="00351261" w:rsidRDefault="00351261">
            <w:pPr>
              <w:pStyle w:val="TAC"/>
              <w:rPr>
                <w:bCs/>
                <w:lang w:eastAsia="zh-CN"/>
              </w:rPr>
            </w:pPr>
            <w:r>
              <w:rPr>
                <w:bCs/>
                <w:lang w:eastAsia="zh-CN"/>
              </w:rPr>
              <w:t>128 (RBstart=142)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038CC" w14:textId="77777777" w:rsidR="00351261" w:rsidRDefault="00351261">
            <w:pPr>
              <w:pStyle w:val="TAC"/>
              <w:rPr>
                <w:lang w:eastAsia="zh-CN"/>
              </w:rPr>
            </w:pPr>
            <w:r>
              <w:rPr>
                <w:lang w:eastAsia="zh-CN"/>
              </w:rPr>
              <w:t>2302.5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3FD661"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103323" w14:textId="77777777" w:rsidR="00351261" w:rsidRDefault="00351261">
            <w:pPr>
              <w:pStyle w:val="TAC"/>
              <w:rPr>
                <w:bCs/>
                <w:lang w:eastAsia="zh-CN"/>
              </w:rPr>
            </w:pPr>
            <w:r>
              <w:rPr>
                <w:bCs/>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68EC6" w14:textId="77777777" w:rsidR="00351261" w:rsidRDefault="00351261">
            <w:pPr>
              <w:pStyle w:val="TAC"/>
              <w:rPr>
                <w:bCs/>
                <w:lang w:eastAsia="zh-CN"/>
              </w:rPr>
            </w:pPr>
            <w:r>
              <w:rPr>
                <w:bCs/>
                <w:lang w:eastAsia="zh-CN"/>
              </w:rPr>
              <w:t>&gt;ACLR2</w:t>
            </w:r>
          </w:p>
        </w:tc>
      </w:tr>
      <w:tr w:rsidR="00351261" w14:paraId="07A628D7"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A901DB" w14:textId="77777777" w:rsidR="00351261" w:rsidRDefault="00351261">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91C07" w14:textId="77777777" w:rsidR="00351261" w:rsidRDefault="00351261">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520EB" w14:textId="77777777" w:rsidR="00351261" w:rsidRDefault="00351261">
            <w:pPr>
              <w:pStyle w:val="TAC"/>
              <w:rPr>
                <w:bCs/>
                <w:lang w:eastAsia="zh-CN"/>
              </w:rPr>
            </w:pPr>
            <w:r>
              <w:rPr>
                <w:bCs/>
                <w:lang w:eastAsia="zh-CN"/>
              </w:rPr>
              <w:t>1970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CB22F" w14:textId="77777777" w:rsidR="00351261" w:rsidRDefault="003512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C949C"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DEEDA" w14:textId="77777777" w:rsidR="00351261" w:rsidRDefault="00351261">
            <w:pPr>
              <w:pStyle w:val="TAC"/>
              <w:rPr>
                <w:bCs/>
                <w:lang w:eastAsia="zh-CN"/>
              </w:rPr>
            </w:pPr>
            <w:r>
              <w:rPr>
                <w:bCs/>
                <w:lang w:eastAsia="zh-CN"/>
              </w:rPr>
              <w:t>100 (RBstart=6)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0F44B" w14:textId="77777777" w:rsidR="00351261" w:rsidRDefault="00351261">
            <w:pPr>
              <w:pStyle w:val="TAC"/>
              <w:rPr>
                <w:lang w:eastAsia="zh-CN"/>
              </w:rPr>
            </w:pPr>
            <w:r>
              <w:rPr>
                <w:lang w:eastAsia="zh-CN"/>
              </w:rPr>
              <w:t>2302.5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8A595"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511C9" w14:textId="77777777" w:rsidR="00351261" w:rsidRDefault="00351261">
            <w:pPr>
              <w:pStyle w:val="TAC"/>
              <w:rPr>
                <w:bCs/>
                <w:lang w:eastAsia="zh-CN"/>
              </w:rPr>
            </w:pPr>
            <w:r>
              <w:rPr>
                <w:bCs/>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7F887" w14:textId="77777777" w:rsidR="00351261" w:rsidRDefault="00351261">
            <w:pPr>
              <w:pStyle w:val="TAC"/>
              <w:rPr>
                <w:bCs/>
                <w:lang w:eastAsia="zh-CN"/>
              </w:rPr>
            </w:pPr>
            <w:r>
              <w:rPr>
                <w:bCs/>
                <w:lang w:eastAsia="zh-CN"/>
              </w:rPr>
              <w:t>&gt;ACLR2</w:t>
            </w:r>
          </w:p>
        </w:tc>
      </w:tr>
      <w:tr w:rsidR="00351261" w14:paraId="376D4EF5"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7972C3" w14:textId="77777777" w:rsidR="00351261" w:rsidRDefault="00351261">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44E3A" w14:textId="77777777" w:rsidR="00351261" w:rsidRDefault="0035126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9C111" w14:textId="77777777" w:rsidR="00351261" w:rsidRDefault="00351261">
            <w:pPr>
              <w:pStyle w:val="TAC"/>
              <w:rPr>
                <w:bCs/>
                <w:lang w:eastAsia="zh-CN"/>
              </w:rPr>
            </w:pPr>
            <w:r>
              <w:rPr>
                <w:bCs/>
                <w:lang w:eastAsia="zh-CN"/>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607348" w14:textId="77777777" w:rsidR="00351261" w:rsidRDefault="00351261">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35D49"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8E81F9" w14:textId="77777777" w:rsidR="00351261" w:rsidRDefault="00351261">
            <w:pPr>
              <w:pStyle w:val="TAC"/>
              <w:rPr>
                <w:bCs/>
                <w:lang w:eastAsia="zh-CN"/>
              </w:rPr>
            </w:pPr>
            <w:r>
              <w:rPr>
                <w:bCs/>
                <w:lang w:eastAsia="zh-CN"/>
              </w:rPr>
              <w:t>128 (RBstart=142)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D201A" w14:textId="77777777" w:rsidR="00351261" w:rsidRDefault="00351261">
            <w:pPr>
              <w:pStyle w:val="TAC"/>
              <w:rPr>
                <w:vertAlign w:val="superscript"/>
                <w:lang w:eastAsia="zh-CN"/>
              </w:rPr>
            </w:pPr>
            <w:r>
              <w:rPr>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653579" w14:textId="77777777" w:rsidR="00351261" w:rsidRDefault="00351261">
            <w:pPr>
              <w:pStyle w:val="TAC"/>
              <w:rPr>
                <w:vertAlign w:val="superscript"/>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14D5A" w14:textId="77777777" w:rsidR="00351261" w:rsidRDefault="00351261">
            <w:pPr>
              <w:pStyle w:val="TAC"/>
              <w:rPr>
                <w:bCs/>
                <w:lang w:eastAsia="zh-CN"/>
              </w:rPr>
            </w:pPr>
            <w:r>
              <w:rPr>
                <w:bCs/>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17334" w14:textId="77777777" w:rsidR="00351261" w:rsidRDefault="00351261">
            <w:pPr>
              <w:pStyle w:val="TAC"/>
              <w:rPr>
                <w:bCs/>
                <w:lang w:eastAsia="zh-CN"/>
              </w:rPr>
            </w:pPr>
            <w:r>
              <w:rPr>
                <w:bCs/>
                <w:lang w:eastAsia="zh-CN"/>
              </w:rPr>
              <w:t>&gt;ACLR2</w:t>
            </w:r>
          </w:p>
        </w:tc>
      </w:tr>
      <w:tr w:rsidR="00351261" w14:paraId="009A624B"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7AE843" w14:textId="77777777" w:rsidR="00351261" w:rsidRDefault="00351261">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D5BAF" w14:textId="77777777" w:rsidR="00351261" w:rsidRDefault="0035126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32078" w14:textId="77777777" w:rsidR="00351261" w:rsidRDefault="00351261">
            <w:pPr>
              <w:pStyle w:val="TAC"/>
              <w:rPr>
                <w:bCs/>
                <w:lang w:eastAsia="zh-CN"/>
              </w:rPr>
            </w:pPr>
            <w:r>
              <w:rPr>
                <w:bCs/>
                <w:lang w:eastAsia="zh-CN"/>
              </w:rPr>
              <w:t>1970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1518B" w14:textId="77777777" w:rsidR="00351261" w:rsidRDefault="003512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212F2"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D9266" w14:textId="77777777" w:rsidR="00351261" w:rsidRDefault="00351261">
            <w:pPr>
              <w:pStyle w:val="TAC"/>
              <w:rPr>
                <w:bCs/>
                <w:lang w:eastAsia="zh-CN"/>
              </w:rPr>
            </w:pPr>
            <w:r>
              <w:rPr>
                <w:bCs/>
                <w:lang w:eastAsia="zh-CN"/>
              </w:rPr>
              <w:t>100 (RBstart=6)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62DA4" w14:textId="77777777" w:rsidR="00351261" w:rsidRDefault="00351261">
            <w:pPr>
              <w:pStyle w:val="TAC"/>
              <w:rPr>
                <w:lang w:eastAsia="zh-CN"/>
              </w:rPr>
            </w:pPr>
            <w:r>
              <w:rPr>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D1DD91" w14:textId="77777777" w:rsidR="00351261" w:rsidRDefault="00351261">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2E0094" w14:textId="77777777" w:rsidR="00351261" w:rsidRDefault="00351261">
            <w:pPr>
              <w:pStyle w:val="TAC"/>
              <w:rPr>
                <w:bCs/>
                <w:lang w:eastAsia="zh-CN"/>
              </w:rPr>
            </w:pPr>
            <w:r>
              <w:rPr>
                <w:bCs/>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9262E" w14:textId="77777777" w:rsidR="00351261" w:rsidRDefault="00351261">
            <w:pPr>
              <w:pStyle w:val="TAC"/>
              <w:rPr>
                <w:bCs/>
                <w:lang w:eastAsia="zh-CN"/>
              </w:rPr>
            </w:pPr>
            <w:r>
              <w:rPr>
                <w:bCs/>
                <w:lang w:eastAsia="zh-CN"/>
              </w:rPr>
              <w:t>&gt;ACLR2</w:t>
            </w:r>
          </w:p>
        </w:tc>
      </w:tr>
      <w:tr w:rsidR="00351261" w14:paraId="482E4B10"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997D6" w14:textId="77777777" w:rsidR="00351261" w:rsidRDefault="00351261">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2B640" w14:textId="77777777" w:rsidR="00351261" w:rsidRDefault="00351261">
            <w:pPr>
              <w:pStyle w:val="TAC"/>
              <w:rPr>
                <w:lang w:eastAsia="zh-CN"/>
              </w:rPr>
            </w:pPr>
            <w:r>
              <w:rPr>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67B75" w14:textId="77777777" w:rsidR="00351261" w:rsidRDefault="00351261">
            <w:pPr>
              <w:pStyle w:val="TAC"/>
              <w:rPr>
                <w:lang w:val="en-US" w:eastAsia="zh-CN"/>
              </w:rPr>
            </w:pPr>
            <w:r>
              <w:rPr>
                <w:bCs/>
                <w:lang w:eastAsia="zh-CN"/>
              </w:rPr>
              <w:t>1770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8B18E9" w14:textId="77777777" w:rsidR="00351261" w:rsidRDefault="00351261">
            <w:pPr>
              <w:pStyle w:val="TAC"/>
              <w:rPr>
                <w:lang w:val="en-US"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78195" w14:textId="77777777" w:rsidR="00351261" w:rsidRDefault="00351261">
            <w:pPr>
              <w:pStyle w:val="TAC"/>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2E9EC" w14:textId="77777777" w:rsidR="00351261" w:rsidRDefault="00351261">
            <w:pPr>
              <w:pStyle w:val="TAC"/>
            </w:pPr>
            <w:r>
              <w:rPr>
                <w:bCs/>
                <w:lang w:eastAsia="zh-CN"/>
              </w:rPr>
              <w:t>50 (RBstart=110)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4F6CD" w14:textId="77777777" w:rsidR="00351261" w:rsidRDefault="00351261">
            <w:pPr>
              <w:pStyle w:val="TAC"/>
            </w:pPr>
            <w:r>
              <w:rPr>
                <w:lang w:eastAsia="zh-CN"/>
              </w:rPr>
              <w:t>1882.5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4CD7E3" w14:textId="77777777" w:rsidR="00351261" w:rsidRDefault="00351261">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2E8E6" w14:textId="77777777" w:rsidR="00351261" w:rsidRDefault="00351261">
            <w:pPr>
              <w:pStyle w:val="TAC"/>
            </w:pPr>
            <w:r>
              <w:rPr>
                <w:bCs/>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D7354" w14:textId="77777777" w:rsidR="00351261" w:rsidRDefault="00351261">
            <w:pPr>
              <w:pStyle w:val="TAC"/>
              <w:rPr>
                <w:bCs/>
                <w:lang w:eastAsia="zh-CN"/>
              </w:rPr>
            </w:pPr>
            <w:r>
              <w:rPr>
                <w:bCs/>
                <w:lang w:eastAsia="zh-CN"/>
              </w:rPr>
              <w:t>&gt;ACLR2</w:t>
            </w:r>
          </w:p>
        </w:tc>
      </w:tr>
      <w:tr w:rsidR="00351261" w14:paraId="378C9E3D"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026DDE" w14:textId="77777777" w:rsidR="00351261" w:rsidRDefault="00351261">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DBB4E" w14:textId="77777777" w:rsidR="00351261" w:rsidRDefault="0035126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7A17C" w14:textId="77777777" w:rsidR="00351261" w:rsidRDefault="00351261">
            <w:pPr>
              <w:pStyle w:val="TAC"/>
              <w:rPr>
                <w:bCs/>
                <w:lang w:eastAsia="zh-CN"/>
              </w:rPr>
            </w:pPr>
            <w:r>
              <w:rPr>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0AFF85" w14:textId="77777777" w:rsidR="00351261" w:rsidRDefault="00351261">
            <w:pPr>
              <w:pStyle w:val="TAC"/>
              <w:rPr>
                <w:bCs/>
                <w:lang w:eastAsia="zh-CN"/>
              </w:rPr>
            </w:pPr>
            <w:r>
              <w:rPr>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95354" w14:textId="77777777" w:rsidR="00351261" w:rsidRDefault="00351261">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FE9853" w14:textId="77777777" w:rsidR="00351261" w:rsidRDefault="00351261">
            <w:pPr>
              <w:pStyle w:val="TAC"/>
              <w:rPr>
                <w:bCs/>
                <w:lang w:eastAsia="zh-CN"/>
              </w:rPr>
            </w:pPr>
            <w:r>
              <w:t>50 (RBstart=</w:t>
            </w:r>
            <w:r>
              <w:rPr>
                <w:lang w:val="en-US" w:eastAsia="zh-CN"/>
              </w:rPr>
              <w:t>220</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6AE0C" w14:textId="77777777" w:rsidR="00351261" w:rsidRDefault="00351261">
            <w:pPr>
              <w:pStyle w:val="TAC"/>
              <w:rPr>
                <w:lang w:eastAsia="zh-CN"/>
              </w:rPr>
            </w:pPr>
            <w: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EFF2FA" w14:textId="77777777" w:rsidR="00351261" w:rsidRDefault="00351261">
            <w:pPr>
              <w:pStyle w:val="TAC"/>
              <w:rPr>
                <w:lang w:eastAsia="zh-CN"/>
              </w:rPr>
            </w:pPr>
            <w: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493AE2" w14:textId="77777777" w:rsidR="00351261" w:rsidRDefault="00351261">
            <w:pPr>
              <w:pStyle w:val="TAC"/>
              <w:rPr>
                <w:bCs/>
                <w:lang w:eastAsia="zh-CN"/>
              </w:rPr>
            </w:pPr>
            <w: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4D6AF" w14:textId="77777777" w:rsidR="00351261" w:rsidRDefault="00351261">
            <w:pPr>
              <w:pStyle w:val="TAC"/>
              <w:rPr>
                <w:bCs/>
                <w:lang w:eastAsia="zh-CN"/>
              </w:rPr>
            </w:pPr>
            <w:r>
              <w:rPr>
                <w:bCs/>
                <w:lang w:eastAsia="zh-CN"/>
              </w:rPr>
              <w:t>&gt;ACLR2</w:t>
            </w:r>
          </w:p>
        </w:tc>
      </w:tr>
      <w:tr w:rsidR="00351261" w14:paraId="6F1A4029"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9F5983" w14:textId="77777777" w:rsidR="00351261" w:rsidRDefault="00351261">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9C62B" w14:textId="77777777" w:rsidR="00351261" w:rsidRDefault="0035126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40F5A" w14:textId="77777777" w:rsidR="00351261" w:rsidRDefault="00351261">
            <w:pPr>
              <w:pStyle w:val="TAC"/>
              <w:rPr>
                <w:bCs/>
                <w:lang w:eastAsia="zh-CN"/>
              </w:rPr>
            </w:pPr>
            <w:r>
              <w:rPr>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DBE38" w14:textId="77777777" w:rsidR="00351261" w:rsidRDefault="00351261">
            <w:pPr>
              <w:pStyle w:val="TAC"/>
              <w:rPr>
                <w:bCs/>
                <w:lang w:eastAsia="zh-CN"/>
              </w:rPr>
            </w:pPr>
            <w:r>
              <w:rPr>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751F8" w14:textId="77777777" w:rsidR="00351261" w:rsidRDefault="00351261">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107906" w14:textId="77777777" w:rsidR="00351261" w:rsidRDefault="00351261">
            <w:pPr>
              <w:pStyle w:val="TAC"/>
              <w:rPr>
                <w:bCs/>
                <w:lang w:eastAsia="zh-CN"/>
              </w:rPr>
            </w:pPr>
            <w:r>
              <w:t>50 (RBstart=</w:t>
            </w:r>
            <w:r>
              <w:rPr>
                <w:lang w:val="en-US" w:eastAsia="zh-CN"/>
              </w:rPr>
              <w:t>220</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C488" w14:textId="77777777" w:rsidR="00351261" w:rsidRDefault="00351261">
            <w:pPr>
              <w:pStyle w:val="TAC"/>
              <w:rPr>
                <w:lang w:eastAsia="zh-CN"/>
              </w:rPr>
            </w:pPr>
            <w:r>
              <w:rPr>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357B9" w14:textId="77777777" w:rsidR="00351261" w:rsidRDefault="00351261">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8FE2B" w14:textId="77777777" w:rsidR="00351261" w:rsidRDefault="00351261">
            <w:pPr>
              <w:pStyle w:val="TAC"/>
              <w:rPr>
                <w:bCs/>
                <w:lang w:eastAsia="zh-CN"/>
              </w:rPr>
            </w:pPr>
            <w:r>
              <w:rPr>
                <w:bCs/>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B86AC" w14:textId="77777777" w:rsidR="00351261" w:rsidRDefault="00351261">
            <w:pPr>
              <w:pStyle w:val="TAC"/>
              <w:rPr>
                <w:bCs/>
                <w:lang w:eastAsia="zh-CN"/>
              </w:rPr>
            </w:pPr>
            <w:r>
              <w:rPr>
                <w:bCs/>
                <w:lang w:eastAsia="zh-CN"/>
              </w:rPr>
              <w:t>&gt;ACLR2</w:t>
            </w:r>
          </w:p>
        </w:tc>
      </w:tr>
      <w:tr w:rsidR="00351261" w14:paraId="7930A1EE"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1C5044" w14:textId="77777777" w:rsidR="00351261" w:rsidRDefault="00351261">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025C9" w14:textId="77777777" w:rsidR="00351261" w:rsidRDefault="00351261">
            <w:pPr>
              <w:pStyle w:val="TAC"/>
              <w:rPr>
                <w:lang w:eastAsia="zh-CN"/>
              </w:rPr>
            </w:pPr>
            <w:r>
              <w:rPr>
                <w:lang w:eastAsia="zh-CN"/>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644C6" w14:textId="77777777" w:rsidR="00351261" w:rsidRDefault="00351261">
            <w:pPr>
              <w:pStyle w:val="TAC"/>
              <w:rPr>
                <w:bCs/>
                <w:lang w:eastAsia="zh-CN"/>
              </w:rPr>
            </w:pPr>
            <w:r>
              <w:rPr>
                <w:bCs/>
                <w:lang w:eastAsia="zh-CN"/>
              </w:rPr>
              <w:t>1712.5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B90E9D" w14:textId="77777777" w:rsidR="00351261" w:rsidRDefault="00351261">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256BA"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761887" w14:textId="77777777" w:rsidR="00351261" w:rsidRDefault="003512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7CFA7" w14:textId="77777777" w:rsidR="00351261" w:rsidRDefault="00351261">
            <w:pPr>
              <w:pStyle w:val="TAC"/>
              <w:rPr>
                <w:lang w:eastAsia="zh-CN"/>
              </w:rPr>
            </w:pPr>
            <w:r>
              <w:rPr>
                <w:lang w:eastAsia="zh-CN"/>
              </w:rPr>
              <w:t>1515.5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0626FD"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129245" w14:textId="77777777" w:rsidR="00351261" w:rsidRDefault="00351261">
            <w:pPr>
              <w:pStyle w:val="TAC"/>
              <w:rPr>
                <w:bCs/>
                <w:lang w:eastAsia="zh-CN"/>
              </w:rPr>
            </w:pPr>
            <w:r>
              <w:rPr>
                <w:bCs/>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6384" w14:textId="77777777" w:rsidR="00351261" w:rsidRDefault="00351261">
            <w:pPr>
              <w:pStyle w:val="TAC"/>
              <w:rPr>
                <w:bCs/>
                <w:lang w:eastAsia="zh-CN"/>
              </w:rPr>
            </w:pPr>
            <w:r>
              <w:rPr>
                <w:bCs/>
                <w:lang w:eastAsia="zh-CN"/>
              </w:rPr>
              <w:t>&gt;ACLR2</w:t>
            </w:r>
          </w:p>
        </w:tc>
      </w:tr>
      <w:tr w:rsidR="00351261" w14:paraId="6451D428"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C125A4" w14:textId="77777777" w:rsidR="00351261" w:rsidRDefault="00351261">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DD9EB" w14:textId="77777777" w:rsidR="00351261" w:rsidRDefault="00351261">
            <w:pPr>
              <w:pStyle w:val="TAC"/>
              <w:rPr>
                <w:lang w:eastAsia="zh-CN"/>
              </w:rPr>
            </w:pPr>
            <w:r>
              <w:rPr>
                <w:lang w:eastAsia="zh-CN"/>
              </w:rPr>
              <w:t>n75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E084E" w14:textId="77777777" w:rsidR="00351261" w:rsidRDefault="00351261">
            <w:pPr>
              <w:pStyle w:val="TAC"/>
              <w:rPr>
                <w:lang w:eastAsia="zh-CN"/>
              </w:rPr>
            </w:pPr>
            <w:r>
              <w:rPr>
                <w:lang w:eastAsia="zh-CN"/>
              </w:rPr>
              <w:t>1712.5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15C72"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45F87" w14:textId="77777777" w:rsidR="00351261" w:rsidRDefault="00351261">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176EA" w14:textId="77777777" w:rsidR="00351261" w:rsidRDefault="00351261">
            <w:pPr>
              <w:pStyle w:val="TAC"/>
              <w:rPr>
                <w:lang w:eastAsia="zh-CN"/>
              </w:rPr>
            </w:pPr>
            <w:r>
              <w:rPr>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BC3AC" w14:textId="77777777" w:rsidR="00351261" w:rsidRDefault="00351261">
            <w:pPr>
              <w:pStyle w:val="TAC"/>
              <w:rPr>
                <w:lang w:eastAsia="zh-CN"/>
              </w:rPr>
            </w:pPr>
            <w:r>
              <w:rPr>
                <w:lang w:eastAsia="zh-CN"/>
              </w:rPr>
              <w:t>1515.5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5EA76D"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9E9E0" w14:textId="77777777" w:rsidR="00351261" w:rsidRDefault="00351261">
            <w:pPr>
              <w:pStyle w:val="TAC"/>
              <w:rPr>
                <w:lang w:eastAsia="zh-CN"/>
              </w:rPr>
            </w:pPr>
            <w:r>
              <w:rPr>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DF1CB" w14:textId="77777777" w:rsidR="00351261" w:rsidRDefault="00351261">
            <w:pPr>
              <w:pStyle w:val="TAC"/>
              <w:rPr>
                <w:lang w:eastAsia="zh-CN"/>
              </w:rPr>
            </w:pPr>
            <w:r>
              <w:rPr>
                <w:lang w:eastAsia="zh-CN"/>
              </w:rPr>
              <w:t>&gt;ACLR2</w:t>
            </w:r>
          </w:p>
        </w:tc>
      </w:tr>
      <w:tr w:rsidR="00351261" w14:paraId="53D2AF73"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44F373" w14:textId="77777777" w:rsidR="00351261" w:rsidRDefault="00351261">
            <w:pPr>
              <w:pStyle w:val="TAC"/>
              <w:rPr>
                <w:lang w:eastAsia="zh-CN"/>
              </w:rPr>
            </w:pPr>
            <w:r>
              <w:rPr>
                <w:rFonts w:eastAsia="MS Mincho" w:cs="Arial"/>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C525B" w14:textId="77777777" w:rsidR="00351261" w:rsidRDefault="00351261">
            <w:pPr>
              <w:pStyle w:val="TAC"/>
              <w:rPr>
                <w:lang w:eastAsia="zh-CN"/>
              </w:rPr>
            </w:pPr>
            <w:r>
              <w:rPr>
                <w:rFonts w:eastAsia="MS Mincho" w:cs="Arial"/>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01CCA" w14:textId="77777777" w:rsidR="00351261" w:rsidRDefault="00351261">
            <w:pPr>
              <w:pStyle w:val="TAC"/>
              <w:rPr>
                <w:bCs/>
                <w:lang w:eastAsia="zh-CN"/>
              </w:rPr>
            </w:pPr>
            <w:r>
              <w:rPr>
                <w:rFonts w:eastAsia="MS Mincho" w:cs="Arial"/>
                <w:bCs/>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D3FE9" w14:textId="77777777" w:rsidR="00351261" w:rsidRDefault="00351261">
            <w:pPr>
              <w:pStyle w:val="TAC"/>
              <w:rPr>
                <w:bCs/>
                <w:lang w:eastAsia="zh-CN"/>
              </w:rPr>
            </w:pPr>
            <w:r>
              <w:rPr>
                <w:rFonts w:eastAsia="MS Mincho"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98EE7" w14:textId="77777777" w:rsidR="00351261" w:rsidRDefault="00351261">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C3C22" w14:textId="77777777" w:rsidR="00351261" w:rsidRDefault="00351261">
            <w:pPr>
              <w:pStyle w:val="TAC"/>
              <w:rPr>
                <w:bCs/>
                <w:lang w:eastAsia="zh-CN"/>
              </w:rPr>
            </w:pPr>
            <w:r>
              <w:rPr>
                <w:rFonts w:eastAsia="MS Mincho" w:cs="Arial"/>
                <w:bCs/>
                <w:szCs w:val="18"/>
                <w:lang w:eastAsia="zh-CN"/>
              </w:rPr>
              <w:t>25 (RBstart=27)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BED3F" w14:textId="77777777" w:rsidR="00351261" w:rsidRDefault="00351261">
            <w:pPr>
              <w:pStyle w:val="TAC"/>
              <w:rPr>
                <w:lang w:eastAsia="zh-CN"/>
              </w:rPr>
            </w:pPr>
            <w:r>
              <w:rPr>
                <w:rFonts w:eastAsia="MS Mincho" w:cs="Arial"/>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F95E54" w14:textId="77777777" w:rsidR="00351261" w:rsidRDefault="00351261">
            <w:pPr>
              <w:pStyle w:val="TAC"/>
              <w:rPr>
                <w:lang w:eastAsia="zh-CN"/>
              </w:rPr>
            </w:pPr>
            <w:r>
              <w:rPr>
                <w:rFonts w:eastAsia="等线"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4B18D" w14:textId="77777777" w:rsidR="00351261" w:rsidRDefault="00351261">
            <w:pPr>
              <w:pStyle w:val="TAC"/>
              <w:rPr>
                <w:bCs/>
                <w:lang w:eastAsia="zh-CN"/>
              </w:rPr>
            </w:pPr>
            <w:r>
              <w:rPr>
                <w:rFonts w:eastAsia="MS Mincho" w:cs="Arial"/>
                <w:bCs/>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C63F0" w14:textId="77777777" w:rsidR="00351261" w:rsidRDefault="00351261">
            <w:pPr>
              <w:pStyle w:val="TAC"/>
              <w:rPr>
                <w:bCs/>
                <w:lang w:eastAsia="zh-CN"/>
              </w:rPr>
            </w:pPr>
            <w:r>
              <w:rPr>
                <w:rFonts w:eastAsia="MS Mincho" w:cs="Arial"/>
                <w:bCs/>
                <w:szCs w:val="18"/>
                <w:lang w:eastAsia="zh-CN"/>
              </w:rPr>
              <w:t>&gt;ACLR2</w:t>
            </w:r>
          </w:p>
        </w:tc>
      </w:tr>
      <w:tr w:rsidR="00351261" w14:paraId="7845A15F"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A1B0A2" w14:textId="77777777" w:rsidR="00351261" w:rsidRDefault="00351261">
            <w:pPr>
              <w:pStyle w:val="TAC"/>
              <w:rPr>
                <w:lang w:eastAsia="zh-CN"/>
              </w:rPr>
            </w:pPr>
            <w:r>
              <w:rPr>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2193B" w14:textId="77777777" w:rsidR="00351261" w:rsidRDefault="00351261">
            <w:pPr>
              <w:pStyle w:val="TAC"/>
              <w:rPr>
                <w:lang w:eastAsia="zh-CN"/>
              </w:rPr>
            </w:pPr>
            <w:r>
              <w:rPr>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ED93B" w14:textId="77777777" w:rsidR="00351261" w:rsidRDefault="00351261">
            <w:pPr>
              <w:pStyle w:val="TAC"/>
              <w:rPr>
                <w:bCs/>
                <w:lang w:eastAsia="zh-CN"/>
              </w:rPr>
            </w:pPr>
            <w:r>
              <w:rPr>
                <w:bCs/>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07C63" w14:textId="77777777" w:rsidR="00351261" w:rsidRDefault="003512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08E2C"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FB0E44" w14:textId="77777777" w:rsidR="00351261" w:rsidRDefault="00351261">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F3034" w14:textId="77777777" w:rsidR="00351261" w:rsidRDefault="00351261">
            <w:pPr>
              <w:pStyle w:val="TAC"/>
              <w:rPr>
                <w:lang w:eastAsia="zh-CN"/>
              </w:rPr>
            </w:pPr>
            <w:r>
              <w:rPr>
                <w:lang w:eastAsia="zh-CN"/>
              </w:rPr>
              <w:t>753.5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C90B24"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BD2C28" w14:textId="77777777" w:rsidR="00351261" w:rsidRDefault="00351261">
            <w:pPr>
              <w:pStyle w:val="TAC"/>
              <w:rPr>
                <w:bCs/>
                <w:lang w:eastAsia="zh-CN"/>
              </w:rPr>
            </w:pPr>
            <w:r>
              <w:rPr>
                <w:bCs/>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3F0B1" w14:textId="77777777" w:rsidR="00351261" w:rsidRDefault="00351261">
            <w:pPr>
              <w:pStyle w:val="TAC"/>
              <w:rPr>
                <w:bCs/>
                <w:lang w:eastAsia="zh-CN"/>
              </w:rPr>
            </w:pPr>
            <w:r>
              <w:rPr>
                <w:bCs/>
                <w:lang w:eastAsia="zh-CN"/>
              </w:rPr>
              <w:t>&gt;ACLR2</w:t>
            </w:r>
          </w:p>
        </w:tc>
      </w:tr>
      <w:tr w:rsidR="00351261" w14:paraId="5413BC77"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CA902" w14:textId="77777777" w:rsidR="00351261" w:rsidRDefault="00351261">
            <w:pPr>
              <w:pStyle w:val="TAC"/>
              <w:rPr>
                <w:lang w:eastAsia="zh-CN"/>
              </w:rPr>
            </w:pPr>
            <w:r>
              <w:rPr>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C6FFD" w14:textId="77777777" w:rsidR="00351261" w:rsidRDefault="00351261">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13AF0" w14:textId="77777777" w:rsidR="00351261" w:rsidRDefault="00351261">
            <w:pPr>
              <w:pStyle w:val="TAC"/>
              <w:rPr>
                <w:bCs/>
                <w:lang w:eastAsia="zh-CN"/>
              </w:rPr>
            </w:pPr>
            <w:r>
              <w:rPr>
                <w:bCs/>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EF71C" w14:textId="77777777" w:rsidR="00351261" w:rsidRDefault="003512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AB2A1"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A3B2EF" w14:textId="77777777" w:rsidR="00351261" w:rsidRDefault="00351261">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4831E" w14:textId="77777777" w:rsidR="00351261" w:rsidRDefault="00351261">
            <w:pPr>
              <w:pStyle w:val="TAC"/>
              <w:rPr>
                <w:lang w:eastAsia="zh-CN"/>
              </w:rPr>
            </w:pPr>
            <w:r>
              <w:rPr>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F6FF53"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ADDC6F" w14:textId="77777777" w:rsidR="00351261" w:rsidRDefault="00351261">
            <w:pPr>
              <w:pStyle w:val="TAC"/>
              <w:rPr>
                <w:bCs/>
                <w:lang w:eastAsia="zh-CN"/>
              </w:rPr>
            </w:pPr>
            <w:r>
              <w:rPr>
                <w:bCs/>
                <w:lang w:eastAsia="zh-CN"/>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E5A86" w14:textId="77777777" w:rsidR="00351261" w:rsidRDefault="00351261">
            <w:pPr>
              <w:pStyle w:val="TAC"/>
              <w:rPr>
                <w:bCs/>
                <w:lang w:eastAsia="zh-CN"/>
              </w:rPr>
            </w:pPr>
            <w:r>
              <w:rPr>
                <w:bCs/>
                <w:lang w:eastAsia="zh-CN"/>
              </w:rPr>
              <w:t>ACLR2</w:t>
            </w:r>
          </w:p>
        </w:tc>
      </w:tr>
      <w:tr w:rsidR="00351261" w14:paraId="57C2FFA7"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320FC1" w14:textId="77777777" w:rsidR="00351261" w:rsidRDefault="00351261">
            <w:pPr>
              <w:pStyle w:val="TAC"/>
              <w:rPr>
                <w:rFonts w:eastAsia="宋体"/>
                <w:lang w:val="zh-CN" w:eastAsia="zh-CN"/>
              </w:rPr>
            </w:pPr>
            <w:r>
              <w:rPr>
                <w:rFonts w:eastAsia="宋体"/>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30F84" w14:textId="77777777" w:rsidR="00351261" w:rsidRDefault="00351261">
            <w:pPr>
              <w:pStyle w:val="TAC"/>
              <w:rPr>
                <w:rFonts w:eastAsia="宋体"/>
                <w:lang w:val="zh-CN" w:eastAsia="zh-CN"/>
              </w:rPr>
            </w:pPr>
            <w:r>
              <w:rPr>
                <w:rFonts w:eastAsia="宋体"/>
                <w:lang w:val="zh-CN"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721D5" w14:textId="77777777" w:rsidR="00351261" w:rsidRDefault="00351261">
            <w:pPr>
              <w:pStyle w:val="TAC"/>
              <w:rPr>
                <w:rFonts w:eastAsia="宋体"/>
                <w:lang w:val="en-US" w:eastAsia="zh-CN"/>
              </w:rPr>
            </w:pPr>
            <w:r>
              <w:rPr>
                <w:rFonts w:eastAsia="宋体"/>
                <w:lang w:val="en-US"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9AAEB" w14:textId="77777777" w:rsidR="00351261" w:rsidRDefault="00351261">
            <w:pPr>
              <w:pStyle w:val="TAC"/>
              <w:rPr>
                <w:rFonts w:eastAsia="宋体"/>
                <w:lang w:val="zh-CN" w:eastAsia="zh-CN"/>
              </w:rPr>
            </w:pPr>
            <w:r>
              <w:rPr>
                <w:rFonts w:eastAsia="宋体"/>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EB83C" w14:textId="77777777" w:rsidR="00351261" w:rsidRDefault="00351261">
            <w:pPr>
              <w:pStyle w:val="TAC"/>
              <w:rPr>
                <w:rFonts w:eastAsia="宋体"/>
                <w:lang w:val="zh-CN" w:eastAsia="zh-CN"/>
              </w:rPr>
            </w:pPr>
            <w:r>
              <w:rPr>
                <w:rFonts w:eastAsia="宋体"/>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7EBEDA" w14:textId="77777777" w:rsidR="00351261" w:rsidRDefault="00351261">
            <w:pPr>
              <w:pStyle w:val="TAC"/>
              <w:rPr>
                <w:rFonts w:eastAsia="宋体"/>
                <w:lang w:val="zh-CN" w:eastAsia="zh-CN"/>
              </w:rPr>
            </w:pPr>
            <w:r>
              <w:rPr>
                <w:rFonts w:eastAsia="宋体"/>
                <w:lang w:val="zh-CN"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C57C9" w14:textId="77777777" w:rsidR="00351261" w:rsidRDefault="00351261">
            <w:pPr>
              <w:pStyle w:val="TAC"/>
              <w:rPr>
                <w:rFonts w:eastAsia="宋体"/>
                <w:lang w:val="zh-CN" w:eastAsia="zh-CN"/>
              </w:rPr>
            </w:pPr>
            <w:r>
              <w:rPr>
                <w:rFonts w:eastAsia="宋体"/>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708266" w14:textId="77777777" w:rsidR="00351261" w:rsidRDefault="00351261">
            <w:pPr>
              <w:pStyle w:val="TAC"/>
              <w:rPr>
                <w:rFonts w:eastAsia="宋体"/>
                <w:lang w:val="zh-CN" w:eastAsia="zh-CN"/>
              </w:rPr>
            </w:pPr>
            <w:r>
              <w:rPr>
                <w:rFonts w:eastAsia="宋体"/>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76EBA" w14:textId="77777777" w:rsidR="00351261" w:rsidRDefault="00351261">
            <w:pPr>
              <w:pStyle w:val="TAC"/>
              <w:rPr>
                <w:rFonts w:eastAsia="宋体"/>
                <w:lang w:val="en-US" w:eastAsia="zh-CN"/>
              </w:rPr>
            </w:pPr>
            <w:r>
              <w:rPr>
                <w:rFonts w:eastAsia="宋体"/>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FB017" w14:textId="77777777" w:rsidR="00351261" w:rsidRDefault="00351261">
            <w:pPr>
              <w:pStyle w:val="TAC"/>
              <w:rPr>
                <w:rFonts w:eastAsia="宋体"/>
                <w:lang w:val="zh-CN" w:eastAsia="zh-CN"/>
              </w:rPr>
            </w:pPr>
            <w:r>
              <w:rPr>
                <w:rFonts w:eastAsia="宋体"/>
                <w:lang w:val="zh-CN" w:eastAsia="zh-CN"/>
              </w:rPr>
              <w:t>&gt;ACLR2</w:t>
            </w:r>
          </w:p>
        </w:tc>
      </w:tr>
      <w:tr w:rsidR="00351261" w14:paraId="73D1FA67"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68454" w14:textId="77777777" w:rsidR="00351261" w:rsidRDefault="00351261">
            <w:pPr>
              <w:pStyle w:val="TAC"/>
              <w:rPr>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F8DF1" w14:textId="77777777" w:rsidR="00351261" w:rsidRDefault="00351261">
            <w:pPr>
              <w:pStyle w:val="TAC"/>
              <w:rPr>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5211B" w14:textId="77777777" w:rsidR="00351261" w:rsidRDefault="00351261">
            <w:pPr>
              <w:pStyle w:val="TAC"/>
              <w:rPr>
                <w:bCs/>
                <w:lang w:eastAsia="zh-CN"/>
              </w:rPr>
            </w:pPr>
            <w:r>
              <w:rPr>
                <w:lang w:val="en-US"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A3D862" w14:textId="77777777" w:rsidR="00351261" w:rsidRDefault="00351261">
            <w:pPr>
              <w:pStyle w:val="TAC"/>
              <w:rPr>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0FDB1" w14:textId="77777777" w:rsidR="00351261" w:rsidRDefault="00351261">
            <w:pPr>
              <w:pStyle w:val="TAC"/>
              <w:rPr>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016431" w14:textId="77777777" w:rsidR="00351261" w:rsidRDefault="00351261">
            <w:pPr>
              <w:pStyle w:val="TAC"/>
              <w:rPr>
                <w:bCs/>
                <w:lang w:eastAsia="zh-CN"/>
              </w:rPr>
            </w:pPr>
            <w:r>
              <w:rPr>
                <w:lang w:val="zh-CN"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D6D10" w14:textId="77777777" w:rsidR="00351261" w:rsidRDefault="00351261">
            <w:pPr>
              <w:pStyle w:val="TAC"/>
              <w:rPr>
                <w:lang w:eastAsia="zh-CN"/>
              </w:rPr>
            </w:pPr>
            <w:r>
              <w:rPr>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FDE0AC" w14:textId="77777777" w:rsidR="00351261" w:rsidRDefault="00351261">
            <w:pPr>
              <w:pStyle w:val="TAC"/>
              <w:rPr>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A0F05C" w14:textId="77777777" w:rsidR="00351261" w:rsidRDefault="00351261">
            <w:pPr>
              <w:pStyle w:val="TAC"/>
              <w:rPr>
                <w:bCs/>
                <w:lang w:eastAsia="zh-CN"/>
              </w:rPr>
            </w:pPr>
            <w:r>
              <w:rPr>
                <w:lang w:val="en-US"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1FD60" w14:textId="77777777" w:rsidR="00351261" w:rsidRDefault="00351261">
            <w:pPr>
              <w:pStyle w:val="TAC"/>
              <w:rPr>
                <w:bCs/>
                <w:lang w:eastAsia="zh-CN"/>
              </w:rPr>
            </w:pPr>
            <w:r>
              <w:rPr>
                <w:lang w:val="zh-CN" w:eastAsia="zh-CN"/>
              </w:rPr>
              <w:t>&gt;ACLR2</w:t>
            </w:r>
          </w:p>
        </w:tc>
      </w:tr>
      <w:tr w:rsidR="00351261" w14:paraId="6DC2557A"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8039E7" w14:textId="77777777" w:rsidR="00351261" w:rsidRDefault="00351261">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A2FC2" w14:textId="77777777" w:rsidR="00351261" w:rsidRDefault="00351261">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6DAF9" w14:textId="77777777" w:rsidR="00351261" w:rsidRDefault="00351261">
            <w:pPr>
              <w:pStyle w:val="TAC"/>
              <w:rPr>
                <w:bCs/>
                <w:lang w:eastAsia="zh-CN"/>
              </w:rPr>
            </w:pPr>
            <w:r>
              <w:rPr>
                <w:bCs/>
                <w:lang w:eastAsia="zh-CN"/>
              </w:rPr>
              <w:t>2525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4B76D1" w14:textId="77777777" w:rsidR="00351261" w:rsidRDefault="00351261">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A3394"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96DC9" w14:textId="77777777" w:rsidR="00351261" w:rsidRDefault="00351261">
            <w:pPr>
              <w:pStyle w:val="TAC"/>
              <w:rPr>
                <w:bCs/>
                <w:lang w:eastAsia="zh-CN"/>
              </w:rPr>
            </w:pPr>
            <w:r>
              <w:rPr>
                <w:bCs/>
                <w:lang w:eastAsia="zh-CN"/>
              </w:rPr>
              <w:t>45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59AA0" w14:textId="77777777" w:rsidR="00351261" w:rsidRDefault="00351261">
            <w:pPr>
              <w:pStyle w:val="TAC"/>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9C776"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E5E3D1" w14:textId="77777777" w:rsidR="00351261" w:rsidRDefault="00351261">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19C9F" w14:textId="77777777" w:rsidR="00351261" w:rsidRDefault="00351261">
            <w:pPr>
              <w:pStyle w:val="TAC"/>
              <w:rPr>
                <w:bCs/>
                <w:lang w:eastAsia="zh-CN"/>
              </w:rPr>
            </w:pPr>
            <w:r>
              <w:rPr>
                <w:bCs/>
                <w:lang w:eastAsia="zh-CN"/>
              </w:rPr>
              <w:t>&gt;ACLR2</w:t>
            </w:r>
          </w:p>
        </w:tc>
      </w:tr>
      <w:tr w:rsidR="00351261" w14:paraId="6B3D7265"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5621BB" w14:textId="77777777" w:rsidR="00351261" w:rsidRDefault="00351261">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8D8E1" w14:textId="77777777" w:rsidR="00351261" w:rsidRDefault="00351261">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4F054" w14:textId="77777777" w:rsidR="00351261" w:rsidRDefault="00351261">
            <w:pPr>
              <w:pStyle w:val="TAC"/>
              <w:rPr>
                <w:bCs/>
                <w:lang w:eastAsia="zh-CN"/>
              </w:rPr>
            </w:pPr>
            <w:r>
              <w:rPr>
                <w:bCs/>
                <w:lang w:eastAsia="zh-CN"/>
              </w:rPr>
              <w:t>2525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49005" w14:textId="77777777" w:rsidR="00351261" w:rsidRDefault="00351261">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5F0ED"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87729" w14:textId="77777777" w:rsidR="00351261" w:rsidRDefault="00351261">
            <w:pPr>
              <w:pStyle w:val="TAC"/>
              <w:rPr>
                <w:bCs/>
                <w:lang w:eastAsia="zh-CN"/>
              </w:rPr>
            </w:pPr>
            <w:r>
              <w:rPr>
                <w:bCs/>
                <w:lang w:eastAsia="zh-CN"/>
              </w:rPr>
              <w:t>45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0292C" w14:textId="77777777" w:rsidR="00351261" w:rsidRDefault="00351261">
            <w:pPr>
              <w:pStyle w:val="TAC"/>
              <w:rPr>
                <w:lang w:eastAsia="zh-CN"/>
              </w:rPr>
            </w:pPr>
            <w:r>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86F8C"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2C43B9" w14:textId="77777777" w:rsidR="00351261" w:rsidRDefault="00351261">
            <w:pPr>
              <w:pStyle w:val="TAC"/>
              <w:rPr>
                <w:bCs/>
                <w:lang w:eastAsia="zh-CN"/>
              </w:rPr>
            </w:pPr>
            <w:r>
              <w:rPr>
                <w:bCs/>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EDF68" w14:textId="77777777" w:rsidR="00351261" w:rsidRDefault="00351261">
            <w:pPr>
              <w:pStyle w:val="TAC"/>
              <w:rPr>
                <w:bCs/>
                <w:lang w:eastAsia="zh-CN"/>
              </w:rPr>
            </w:pPr>
            <w:r>
              <w:rPr>
                <w:bCs/>
                <w:lang w:eastAsia="zh-CN"/>
              </w:rPr>
              <w:t>&gt;ACLR2</w:t>
            </w:r>
          </w:p>
        </w:tc>
      </w:tr>
      <w:tr w:rsidR="00B35F39" w14:paraId="70B1A1E9" w14:textId="77777777" w:rsidTr="003E09DE">
        <w:trPr>
          <w:trHeight w:val="300"/>
          <w:jc w:val="center"/>
          <w:ins w:id="124" w:author="liubo, CTC" w:date="2024-09-30T14:52:00Z"/>
        </w:trPr>
        <w:tc>
          <w:tcPr>
            <w:tcW w:w="0" w:type="auto"/>
            <w:tcBorders>
              <w:top w:val="single" w:sz="4" w:space="0" w:color="auto"/>
              <w:left w:val="single" w:sz="4" w:space="0" w:color="auto"/>
              <w:bottom w:val="single" w:sz="4" w:space="0" w:color="auto"/>
              <w:right w:val="single" w:sz="4" w:space="0" w:color="auto"/>
            </w:tcBorders>
            <w:vAlign w:val="center"/>
            <w:hideMark/>
          </w:tcPr>
          <w:p w14:paraId="1BB3E58E" w14:textId="2BD983A8" w:rsidR="00B35F39" w:rsidRDefault="00B35F39" w:rsidP="003E09DE">
            <w:pPr>
              <w:pStyle w:val="TAC"/>
              <w:rPr>
                <w:ins w:id="125" w:author="liubo, CTC" w:date="2024-09-30T14:52:00Z"/>
                <w:lang w:eastAsia="zh-CN"/>
              </w:rPr>
            </w:pPr>
            <w:ins w:id="126" w:author="liubo, CTC" w:date="2024-09-30T14:52:00Z">
              <w:r>
                <w:rPr>
                  <w:rFonts w:eastAsia="MS Mincho" w:cs="Arial"/>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7A3E91" w14:textId="02307CC8" w:rsidR="00B35F39" w:rsidRDefault="00B35F39" w:rsidP="003E09DE">
            <w:pPr>
              <w:pStyle w:val="TAC"/>
              <w:rPr>
                <w:ins w:id="127" w:author="liubo, CTC" w:date="2024-09-30T14:52:00Z"/>
                <w:lang w:eastAsia="zh-CN"/>
              </w:rPr>
            </w:pPr>
            <w:ins w:id="128" w:author="liubo, CTC" w:date="2024-09-30T14:52:00Z">
              <w:r>
                <w:rPr>
                  <w:rFonts w:eastAsia="MS Mincho" w:cs="Arial"/>
                  <w:szCs w:val="18"/>
                  <w:lang w:eastAsia="zh-CN"/>
                </w:rPr>
                <w:t>n5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BF338A" w14:textId="5012E446" w:rsidR="00B35F39" w:rsidRDefault="00B35F39" w:rsidP="003E09DE">
            <w:pPr>
              <w:pStyle w:val="TAC"/>
              <w:rPr>
                <w:ins w:id="129" w:author="liubo, CTC" w:date="2024-09-30T14:52:00Z"/>
                <w:bCs/>
                <w:lang w:eastAsia="zh-CN"/>
              </w:rPr>
            </w:pPr>
            <w:ins w:id="130" w:author="liubo, CTC" w:date="2024-09-30T14:52:00Z">
              <w:r>
                <w:rPr>
                  <w:rFonts w:eastAsia="MS Mincho" w:cs="Arial"/>
                  <w:bCs/>
                  <w:szCs w:val="18"/>
                  <w:lang w:eastAsia="zh-CN"/>
                </w:rPr>
                <w:t>909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29206F" w14:textId="77777777" w:rsidR="00B35F39" w:rsidRDefault="00B35F39" w:rsidP="003E09DE">
            <w:pPr>
              <w:pStyle w:val="TAC"/>
              <w:rPr>
                <w:ins w:id="131" w:author="liubo, CTC" w:date="2024-09-30T14:52:00Z"/>
                <w:bCs/>
                <w:lang w:eastAsia="zh-CN"/>
              </w:rPr>
            </w:pPr>
            <w:ins w:id="132" w:author="liubo, CTC" w:date="2024-09-30T14:52:00Z">
              <w:r>
                <w:rPr>
                  <w:rFonts w:eastAsia="MS Mincho"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CDF9FE" w14:textId="77777777" w:rsidR="00B35F39" w:rsidRDefault="00B35F39" w:rsidP="003E09DE">
            <w:pPr>
              <w:pStyle w:val="TAC"/>
              <w:rPr>
                <w:ins w:id="133" w:author="liubo, CTC" w:date="2024-09-30T14:52:00Z"/>
                <w:bCs/>
                <w:lang w:eastAsia="zh-CN"/>
              </w:rPr>
            </w:pPr>
            <w:ins w:id="134" w:author="liubo, CTC" w:date="2024-09-30T14:52:00Z">
              <w:r>
                <w:rPr>
                  <w:rFonts w:eastAsia="MS Mincho"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FC83E7" w14:textId="01AFB26E" w:rsidR="00B35F39" w:rsidRDefault="00B35F39" w:rsidP="003E09DE">
            <w:pPr>
              <w:pStyle w:val="TAC"/>
              <w:rPr>
                <w:ins w:id="135" w:author="liubo, CTC" w:date="2024-09-30T14:52:00Z"/>
                <w:bCs/>
                <w:lang w:eastAsia="zh-CN"/>
              </w:rPr>
            </w:pPr>
            <w:ins w:id="136" w:author="liubo, CTC" w:date="2024-09-30T14:52:00Z">
              <w:r>
                <w:rPr>
                  <w:rFonts w:eastAsia="MS Mincho" w:cs="Arial"/>
                  <w:bCs/>
                  <w:szCs w:val="18"/>
                  <w:lang w:eastAsia="zh-CN"/>
                </w:rPr>
                <w:t>25 (RBstart=</w:t>
              </w:r>
            </w:ins>
            <w:ins w:id="137" w:author="liubo, CTC" w:date="2024-09-30T14:53:00Z">
              <w:r>
                <w:rPr>
                  <w:rFonts w:eastAsia="MS Mincho" w:cs="Arial"/>
                  <w:bCs/>
                  <w:szCs w:val="18"/>
                  <w:lang w:eastAsia="zh-CN"/>
                </w:rPr>
                <w:t>0</w:t>
              </w:r>
            </w:ins>
            <w:ins w:id="138" w:author="liubo, CTC" w:date="2024-09-30T14:52:00Z">
              <w:r>
                <w:rPr>
                  <w:rFonts w:eastAsia="MS Mincho" w:cs="Arial"/>
                  <w:bCs/>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5D0DB5" w14:textId="56F23078" w:rsidR="00B35F39" w:rsidRDefault="00B35F39" w:rsidP="003E09DE">
            <w:pPr>
              <w:pStyle w:val="TAC"/>
              <w:rPr>
                <w:ins w:id="139" w:author="liubo, CTC" w:date="2024-09-30T14:52:00Z"/>
                <w:lang w:eastAsia="zh-CN"/>
              </w:rPr>
            </w:pPr>
            <w:ins w:id="140" w:author="liubo, CTC" w:date="2024-09-30T14:53:00Z">
              <w:r>
                <w:rPr>
                  <w:rFonts w:eastAsia="MS Mincho" w:cs="Arial"/>
                  <w:szCs w:val="18"/>
                  <w:lang w:eastAsia="zh-CN"/>
                </w:rPr>
                <w:t>877.5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3BBF6" w14:textId="77777777" w:rsidR="00B35F39" w:rsidRDefault="00B35F39" w:rsidP="003E09DE">
            <w:pPr>
              <w:pStyle w:val="TAC"/>
              <w:rPr>
                <w:ins w:id="141" w:author="liubo, CTC" w:date="2024-09-30T14:52:00Z"/>
                <w:lang w:eastAsia="zh-CN"/>
              </w:rPr>
            </w:pPr>
            <w:ins w:id="142" w:author="liubo, CTC" w:date="2024-09-30T14:52:00Z">
              <w:r>
                <w:rPr>
                  <w:rFonts w:eastAsia="等线" w:cs="Arial"/>
                  <w:bCs/>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E92B9" w14:textId="06200641" w:rsidR="00B35F39" w:rsidRDefault="00B35F39" w:rsidP="003E09DE">
            <w:pPr>
              <w:pStyle w:val="TAC"/>
              <w:rPr>
                <w:ins w:id="143" w:author="liubo, CTC" w:date="2024-09-30T14:52:00Z"/>
                <w:bCs/>
                <w:lang w:eastAsia="zh-CN"/>
              </w:rPr>
            </w:pPr>
            <w:ins w:id="144" w:author="liubo, CTC" w:date="2024-09-30T14:53:00Z">
              <w:r>
                <w:rPr>
                  <w:rFonts w:eastAsia="MS Mincho" w:cs="Arial"/>
                  <w:bCs/>
                  <w:szCs w:val="18"/>
                  <w:lang w:eastAsia="zh-CN"/>
                </w:rPr>
                <w:t>12.3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3FB28D" w14:textId="77777777" w:rsidR="00B35F39" w:rsidRDefault="00B35F39" w:rsidP="003E09DE">
            <w:pPr>
              <w:pStyle w:val="TAC"/>
              <w:rPr>
                <w:ins w:id="145" w:author="liubo, CTC" w:date="2024-09-30T14:52:00Z"/>
                <w:bCs/>
                <w:lang w:eastAsia="zh-CN"/>
              </w:rPr>
            </w:pPr>
            <w:ins w:id="146" w:author="liubo, CTC" w:date="2024-09-30T14:52:00Z">
              <w:r>
                <w:rPr>
                  <w:rFonts w:eastAsia="MS Mincho" w:cs="Arial"/>
                  <w:bCs/>
                  <w:szCs w:val="18"/>
                  <w:lang w:eastAsia="zh-CN"/>
                </w:rPr>
                <w:t>&gt;ACLR2</w:t>
              </w:r>
            </w:ins>
          </w:p>
        </w:tc>
      </w:tr>
      <w:tr w:rsidR="00351261" w14:paraId="518559DB"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A6FD3" w14:textId="77777777" w:rsidR="00351261" w:rsidRDefault="00351261">
            <w:pPr>
              <w:pStyle w:val="TAC"/>
              <w:rPr>
                <w:lang w:eastAsia="zh-CN"/>
              </w:rPr>
            </w:pPr>
            <w: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0B11E" w14:textId="77777777" w:rsidR="00351261" w:rsidRDefault="00351261">
            <w:pPr>
              <w:pStyle w:val="TAC"/>
              <w:rPr>
                <w:lang w:eastAsia="zh-CN"/>
              </w:rPr>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79FF8" w14:textId="77777777" w:rsidR="00351261" w:rsidRDefault="00351261">
            <w:pPr>
              <w:pStyle w:val="TAC"/>
              <w:rPr>
                <w:bCs/>
                <w:lang w:eastAsia="zh-CN"/>
              </w:rPr>
            </w:pPr>
            <w: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0BF4A" w14:textId="77777777" w:rsidR="00351261" w:rsidRDefault="00351261">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75DB0" w14:textId="77777777" w:rsidR="00351261" w:rsidRDefault="00351261">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F200AD" w14:textId="77777777" w:rsidR="00351261" w:rsidRDefault="00351261">
            <w:pPr>
              <w:pStyle w:val="TAC"/>
              <w:rPr>
                <w:bCs/>
                <w:lang w:eastAsia="zh-CN"/>
              </w:rPr>
            </w:pPr>
            <w: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0E196" w14:textId="77777777" w:rsidR="00351261" w:rsidRDefault="00351261">
            <w:pPr>
              <w:pStyle w:val="TAC"/>
              <w:rPr>
                <w:lang w:eastAsia="zh-CN"/>
              </w:rPr>
            </w:pPr>
            <w: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AB112F" w14:textId="77777777" w:rsidR="00351261" w:rsidRDefault="00351261">
            <w:pPr>
              <w:pStyle w:val="TAC"/>
              <w:rPr>
                <w:lang w:eastAsia="zh-CN"/>
              </w:rPr>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BEFBD0" w14:textId="77777777" w:rsidR="00351261" w:rsidRDefault="00351261">
            <w:pPr>
              <w:pStyle w:val="TAC"/>
              <w:rPr>
                <w:bCs/>
                <w:lang w:eastAsia="zh-CN"/>
              </w:rPr>
            </w:pPr>
            <w: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F15D6" w14:textId="77777777" w:rsidR="00351261" w:rsidRDefault="00351261">
            <w:pPr>
              <w:pStyle w:val="TAC"/>
              <w:rPr>
                <w:bCs/>
                <w:lang w:eastAsia="zh-CN"/>
              </w:rPr>
            </w:pPr>
            <w:r>
              <w:t>&gt;ACLR2</w:t>
            </w:r>
          </w:p>
        </w:tc>
      </w:tr>
      <w:tr w:rsidR="00351261" w14:paraId="6362E84C"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4F95C" w14:textId="77777777" w:rsidR="00351261" w:rsidRDefault="00351261">
            <w:pPr>
              <w:pStyle w:val="TAC"/>
              <w:rPr>
                <w:lang w:eastAsia="en-GB"/>
              </w:rPr>
            </w:pPr>
            <w:r>
              <w:rPr>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EE6E3" w14:textId="77777777" w:rsidR="00351261" w:rsidRDefault="00351261">
            <w:pPr>
              <w:pStyle w:val="TAC"/>
            </w:pPr>
            <w:r>
              <w:rPr>
                <w:lang w:eastAsia="zh-CN"/>
              </w:rPr>
              <w:t xml:space="preserve"> n5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C493C" w14:textId="77777777" w:rsidR="00351261" w:rsidRDefault="00351261">
            <w:pPr>
              <w:pStyle w:val="TAC"/>
            </w:pPr>
            <w:r>
              <w:rPr>
                <w:bCs/>
                <w:lang w:eastAsia="zh-CN"/>
              </w:rPr>
              <w:t>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27A88" w14:textId="77777777" w:rsidR="00351261" w:rsidRDefault="00351261">
            <w:pPr>
              <w:pStyle w:val="TAC"/>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39749" w14:textId="77777777" w:rsidR="00351261" w:rsidRDefault="00351261">
            <w:pPr>
              <w:pStyle w:val="TAC"/>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FAA3A" w14:textId="77777777" w:rsidR="00351261" w:rsidRDefault="00351261">
            <w:pPr>
              <w:pStyle w:val="TAC"/>
            </w:pPr>
            <w:r>
              <w:rPr>
                <w:bCs/>
                <w:lang w:eastAsia="zh-CN"/>
              </w:rPr>
              <w:t>20 (RBstart=32)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263AF" w14:textId="77777777" w:rsidR="00351261" w:rsidRDefault="00351261">
            <w:pPr>
              <w:pStyle w:val="TAC"/>
            </w:pPr>
            <w:r>
              <w:rPr>
                <w:lang w:eastAsia="zh-CN"/>
              </w:rPr>
              <w:t>871.5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C73113" w14:textId="77777777" w:rsidR="00351261" w:rsidRDefault="00351261">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B29373" w14:textId="77777777" w:rsidR="00351261" w:rsidRDefault="00351261">
            <w:pPr>
              <w:pStyle w:val="TAC"/>
            </w:pPr>
            <w:r>
              <w:rPr>
                <w:bCs/>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F6BAF" w14:textId="77777777" w:rsidR="00351261" w:rsidRDefault="00351261">
            <w:pPr>
              <w:pStyle w:val="TAC"/>
            </w:pPr>
            <w:r>
              <w:rPr>
                <w:bCs/>
                <w:lang w:eastAsia="zh-CN"/>
              </w:rPr>
              <w:t>&gt;ACLR2</w:t>
            </w:r>
          </w:p>
        </w:tc>
      </w:tr>
      <w:tr w:rsidR="00351261" w14:paraId="567B78D7"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768FA3" w14:textId="77777777" w:rsidR="00351261" w:rsidRDefault="00351261">
            <w:pPr>
              <w:pStyle w:val="TAC"/>
              <w:rPr>
                <w:lang w:eastAsia="zh-CN"/>
              </w:rPr>
            </w:pPr>
            <w:r>
              <w:rPr>
                <w:lang w:eastAsia="zh-CN"/>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14CDD" w14:textId="77777777" w:rsidR="00351261" w:rsidRDefault="00351261">
            <w:pPr>
              <w:pStyle w:val="TAC"/>
              <w:rPr>
                <w:lang w:eastAsia="zh-CN"/>
              </w:rPr>
            </w:pPr>
            <w:r>
              <w:rPr>
                <w:lang w:eastAsia="zh-CN"/>
              </w:rPr>
              <w:t>n28</w:t>
            </w:r>
            <w:r>
              <w:rPr>
                <w:vertAlign w:val="superscript"/>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E7C4D" w14:textId="77777777" w:rsidR="00351261" w:rsidRDefault="00351261">
            <w:pPr>
              <w:pStyle w:val="TAC"/>
              <w:rPr>
                <w:bCs/>
                <w:lang w:eastAsia="zh-CN"/>
              </w:rPr>
            </w:pPr>
            <w:r>
              <w:rPr>
                <w:bCs/>
                <w:lang w:eastAsia="zh-CN"/>
              </w:rPr>
              <w:t>822.5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34A6D"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AF0C6"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37FBF" w14:textId="77777777" w:rsidR="00351261" w:rsidRDefault="003512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8957C" w14:textId="77777777" w:rsidR="00351261" w:rsidRDefault="00351261">
            <w:pPr>
              <w:pStyle w:val="TAC"/>
              <w:rPr>
                <w:lang w:eastAsia="zh-CN"/>
              </w:rPr>
            </w:pPr>
            <w:r>
              <w:rPr>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B7A62"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82CE40" w14:textId="77777777" w:rsidR="00351261" w:rsidRDefault="00351261">
            <w:pPr>
              <w:pStyle w:val="TAC"/>
              <w:rPr>
                <w:bCs/>
                <w:lang w:eastAsia="zh-CN"/>
              </w:rPr>
            </w:pPr>
            <w:r>
              <w:rPr>
                <w:bCs/>
                <w:lang w:eastAsia="zh-CN"/>
              </w:rPr>
              <w:t>31.3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F667D" w14:textId="77777777" w:rsidR="00351261" w:rsidRDefault="00351261">
            <w:pPr>
              <w:pStyle w:val="TAC"/>
              <w:rPr>
                <w:bCs/>
                <w:lang w:eastAsia="zh-CN"/>
              </w:rPr>
            </w:pPr>
            <w:r>
              <w:rPr>
                <w:bCs/>
                <w:lang w:eastAsia="zh-CN"/>
              </w:rPr>
              <w:t>ACLR1</w:t>
            </w:r>
          </w:p>
        </w:tc>
      </w:tr>
      <w:tr w:rsidR="00351261" w14:paraId="22E3E207"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D7A91E" w14:textId="77777777" w:rsidR="00351261" w:rsidRDefault="00351261">
            <w:pPr>
              <w:pStyle w:val="TAC"/>
              <w:rPr>
                <w:lang w:eastAsia="zh-CN"/>
              </w:rPr>
            </w:pPr>
            <w:r>
              <w:rPr>
                <w:lang w:eastAsia="zh-CN"/>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FDC02" w14:textId="77777777" w:rsidR="00351261" w:rsidRDefault="00351261">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81915" w14:textId="77777777" w:rsidR="00351261" w:rsidRDefault="00351261">
            <w:pPr>
              <w:pStyle w:val="TAC"/>
              <w:rPr>
                <w:bCs/>
                <w:lang w:eastAsia="zh-CN"/>
              </w:rPr>
            </w:pPr>
            <w:r>
              <w:rPr>
                <w:bCs/>
                <w:lang w:eastAsia="zh-CN"/>
              </w:rPr>
              <w:t>822.5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72B18"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D2A35"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E92213" w14:textId="77777777" w:rsidR="00351261" w:rsidRDefault="003512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CFF2F" w14:textId="77777777" w:rsidR="00351261" w:rsidRDefault="00351261">
            <w:pPr>
              <w:pStyle w:val="TAC"/>
              <w:rPr>
                <w:lang w:eastAsia="zh-CN"/>
              </w:rPr>
            </w:pPr>
            <w:r>
              <w:rPr>
                <w:lang w:eastAsia="zh-CN"/>
              </w:rPr>
              <w:t>785.5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65E1A"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34F5D8" w14:textId="77777777" w:rsidR="00351261" w:rsidRDefault="00351261">
            <w:pPr>
              <w:pStyle w:val="TAC"/>
              <w:rPr>
                <w:bCs/>
                <w:lang w:eastAsia="zh-CN"/>
              </w:rPr>
            </w:pPr>
            <w:r>
              <w:rPr>
                <w:bCs/>
                <w:lang w:eastAsia="zh-CN"/>
              </w:rPr>
              <w:t>12.7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8369D" w14:textId="77777777" w:rsidR="00351261" w:rsidRDefault="00351261">
            <w:pPr>
              <w:pStyle w:val="TAC"/>
              <w:rPr>
                <w:bCs/>
                <w:lang w:eastAsia="zh-CN"/>
              </w:rPr>
            </w:pPr>
            <w:r>
              <w:rPr>
                <w:bCs/>
                <w:lang w:eastAsia="zh-CN"/>
              </w:rPr>
              <w:t>ACLR2</w:t>
            </w:r>
          </w:p>
        </w:tc>
      </w:tr>
      <w:tr w:rsidR="00351261" w14:paraId="6180925B"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62FAD7" w14:textId="77777777" w:rsidR="00351261" w:rsidRDefault="00351261">
            <w:pPr>
              <w:pStyle w:val="TAC"/>
              <w:rPr>
                <w:lang w:val="zh-CN" w:eastAsia="zh-CN"/>
              </w:rPr>
            </w:pPr>
            <w:r>
              <w:rPr>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DCAD8" w14:textId="77777777" w:rsidR="00351261" w:rsidRDefault="00351261">
            <w:pPr>
              <w:pStyle w:val="TAC"/>
              <w:rPr>
                <w:lang w:val="zh-CN" w:eastAsia="zh-CN"/>
              </w:rPr>
            </w:pPr>
            <w:r>
              <w:rPr>
                <w:lang w:val="zh-CN" w:eastAsia="zh-CN"/>
              </w:rPr>
              <w:t>n2</w:t>
            </w:r>
            <w:r>
              <w:rPr>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B97E9" w14:textId="77777777" w:rsidR="00351261" w:rsidRDefault="00351261">
            <w:pPr>
              <w:pStyle w:val="TAC"/>
              <w:rPr>
                <w:lang w:val="en-US" w:eastAsia="zh-CN"/>
              </w:rPr>
            </w:pPr>
            <w:r>
              <w:rPr>
                <w:lang w:val="en-US"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1F9E83" w14:textId="77777777" w:rsidR="00351261" w:rsidRDefault="00351261">
            <w:pPr>
              <w:pStyle w:val="TAC"/>
              <w:rPr>
                <w:lang w:val="zh-CN"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0CB66" w14:textId="77777777" w:rsidR="00351261" w:rsidRDefault="00351261">
            <w:pPr>
              <w:pStyle w:val="TAC"/>
              <w:rPr>
                <w:lang w:val="zh-CN"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7F0A8" w14:textId="77777777" w:rsidR="00351261" w:rsidRDefault="00351261">
            <w:pPr>
              <w:pStyle w:val="TAC"/>
              <w:rPr>
                <w:lang w:val="zh-CN" w:eastAsia="zh-CN"/>
              </w:rPr>
            </w:pPr>
            <w:r>
              <w:rPr>
                <w:lang w:val="zh-CN"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82662" w14:textId="77777777" w:rsidR="00351261" w:rsidRDefault="00351261">
            <w:pPr>
              <w:pStyle w:val="TAC"/>
              <w:rPr>
                <w:lang w:val="zh-CN" w:eastAsia="zh-CN"/>
              </w:rPr>
            </w:pPr>
            <w:r>
              <w:rPr>
                <w:lang w:val="en-US" w:eastAsia="zh-CN"/>
              </w:rPr>
              <w:t>800</w:t>
            </w: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A57722" w14:textId="77777777" w:rsidR="00351261" w:rsidRDefault="00351261">
            <w:pPr>
              <w:pStyle w:val="TAC"/>
              <w:rPr>
                <w:lang w:val="zh-CN"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D8452B" w14:textId="77777777" w:rsidR="00351261" w:rsidRDefault="00351261">
            <w:pPr>
              <w:pStyle w:val="TAC"/>
              <w:rPr>
                <w:lang w:val="en-US" w:eastAsia="zh-CN"/>
              </w:rPr>
            </w:pPr>
            <w:r>
              <w:rPr>
                <w:lang w:val="en-US" w:eastAsia="zh-CN"/>
              </w:rPr>
              <w:t>36.9</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25917" w14:textId="77777777" w:rsidR="00351261" w:rsidRDefault="00351261">
            <w:pPr>
              <w:pStyle w:val="TAC"/>
              <w:rPr>
                <w:lang w:val="zh-CN" w:eastAsia="zh-CN"/>
              </w:rPr>
            </w:pPr>
            <w:r>
              <w:rPr>
                <w:lang w:val="zh-CN" w:eastAsia="zh-CN"/>
              </w:rPr>
              <w:t>ACLR</w:t>
            </w:r>
            <w:r>
              <w:rPr>
                <w:lang w:val="en-US" w:eastAsia="zh-CN"/>
              </w:rPr>
              <w:t>1</w:t>
            </w:r>
          </w:p>
        </w:tc>
      </w:tr>
      <w:tr w:rsidR="00351261" w14:paraId="465B50C2"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7BA672" w14:textId="77777777" w:rsidR="00351261" w:rsidRDefault="00351261">
            <w:pPr>
              <w:pStyle w:val="TAC"/>
              <w:rPr>
                <w:lang w:eastAsia="zh-CN"/>
              </w:rPr>
            </w:pPr>
            <w:r>
              <w:rPr>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D20C8" w14:textId="77777777" w:rsidR="00351261" w:rsidRDefault="00351261">
            <w:pPr>
              <w:pStyle w:val="TAC"/>
              <w:rPr>
                <w:lang w:eastAsia="zh-CN"/>
              </w:rPr>
            </w:pPr>
            <w:r>
              <w:rPr>
                <w:lang w:val="zh-CN" w:eastAsia="zh-CN"/>
              </w:rPr>
              <w:t>n29</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F696D" w14:textId="77777777" w:rsidR="00351261" w:rsidRDefault="00351261">
            <w:pPr>
              <w:pStyle w:val="TAC"/>
              <w:rPr>
                <w:bCs/>
                <w:lang w:eastAsia="zh-CN"/>
              </w:rPr>
            </w:pPr>
            <w:r>
              <w:rPr>
                <w:lang w:val="en-US"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0C7375" w14:textId="77777777" w:rsidR="00351261" w:rsidRDefault="00351261">
            <w:pPr>
              <w:pStyle w:val="TAC"/>
              <w:rPr>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628D1" w14:textId="77777777" w:rsidR="00351261" w:rsidRDefault="00351261">
            <w:pPr>
              <w:pStyle w:val="TAC"/>
              <w:rPr>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48C78C" w14:textId="77777777" w:rsidR="00351261" w:rsidRDefault="00351261">
            <w:pPr>
              <w:pStyle w:val="TAC"/>
              <w:rPr>
                <w:bCs/>
                <w:lang w:eastAsia="zh-CN"/>
              </w:rPr>
            </w:pPr>
            <w:r>
              <w:rPr>
                <w:lang w:val="zh-CN"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C15BC" w14:textId="77777777" w:rsidR="00351261" w:rsidRDefault="00351261">
            <w:pPr>
              <w:pStyle w:val="TAC"/>
              <w:rPr>
                <w:lang w:eastAsia="zh-CN"/>
              </w:rPr>
            </w:pPr>
            <w:r>
              <w:rPr>
                <w:lang w:val="zh-CN" w:eastAsia="zh-CN"/>
              </w:rPr>
              <w:t>719.5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7A98E7" w14:textId="77777777" w:rsidR="00351261" w:rsidRDefault="00351261">
            <w:pPr>
              <w:pStyle w:val="TAC"/>
              <w:rPr>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4893F5" w14:textId="77777777" w:rsidR="00351261" w:rsidRDefault="00351261">
            <w:pPr>
              <w:pStyle w:val="TAC"/>
              <w:rPr>
                <w:bCs/>
                <w:lang w:eastAsia="zh-CN"/>
              </w:rPr>
            </w:pPr>
            <w:r>
              <w:rPr>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10722" w14:textId="77777777" w:rsidR="00351261" w:rsidRDefault="00351261">
            <w:pPr>
              <w:pStyle w:val="TAC"/>
              <w:rPr>
                <w:bCs/>
                <w:lang w:eastAsia="zh-CN"/>
              </w:rPr>
            </w:pPr>
            <w:r>
              <w:rPr>
                <w:lang w:val="zh-CN" w:eastAsia="zh-CN"/>
              </w:rPr>
              <w:t>&gt;ACLR2</w:t>
            </w:r>
          </w:p>
        </w:tc>
      </w:tr>
      <w:tr w:rsidR="00351261" w14:paraId="0E8CB53A"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5FF2A" w14:textId="77777777" w:rsidR="00351261" w:rsidRDefault="00351261">
            <w:pPr>
              <w:pStyle w:val="TAC"/>
              <w:rPr>
                <w:lang w:eastAsia="zh-CN"/>
              </w:rPr>
            </w:pPr>
            <w:r>
              <w:rPr>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ABC30" w14:textId="77777777" w:rsidR="00351261" w:rsidRDefault="00351261">
            <w:pPr>
              <w:pStyle w:val="TAC"/>
              <w:rPr>
                <w:lang w:eastAsia="zh-CN"/>
              </w:rPr>
            </w:pPr>
            <w:r>
              <w:rPr>
                <w:lang w:val="zh-CN"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22D52" w14:textId="77777777" w:rsidR="00351261" w:rsidRDefault="00351261">
            <w:pPr>
              <w:pStyle w:val="TAC"/>
              <w:rPr>
                <w:bCs/>
                <w:lang w:eastAsia="zh-CN"/>
              </w:rPr>
            </w:pPr>
            <w:r>
              <w:rPr>
                <w:lang w:val="en-US"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7158E3" w14:textId="77777777" w:rsidR="00351261" w:rsidRDefault="00351261">
            <w:pPr>
              <w:pStyle w:val="TAC"/>
              <w:rPr>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BDBDA" w14:textId="77777777" w:rsidR="00351261" w:rsidRDefault="00351261">
            <w:pPr>
              <w:pStyle w:val="TAC"/>
              <w:rPr>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DF670" w14:textId="77777777" w:rsidR="00351261" w:rsidRDefault="00351261">
            <w:pPr>
              <w:pStyle w:val="TAC"/>
              <w:rPr>
                <w:bCs/>
                <w:lang w:eastAsia="zh-CN"/>
              </w:rPr>
            </w:pPr>
            <w:r>
              <w:rPr>
                <w:lang w:val="zh-CN"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40206" w14:textId="77777777" w:rsidR="00351261" w:rsidRDefault="00351261">
            <w:pPr>
              <w:pStyle w:val="TAC"/>
              <w:rPr>
                <w:lang w:eastAsia="zh-CN"/>
              </w:rPr>
            </w:pPr>
            <w:r>
              <w:rPr>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0E8A20" w14:textId="77777777" w:rsidR="00351261" w:rsidRDefault="00351261">
            <w:pPr>
              <w:pStyle w:val="TAC"/>
              <w:rPr>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5E7D4" w14:textId="77777777" w:rsidR="00351261" w:rsidRDefault="00351261">
            <w:pPr>
              <w:pStyle w:val="TAC"/>
              <w:rPr>
                <w:bCs/>
                <w:lang w:eastAsia="zh-CN"/>
              </w:rPr>
            </w:pPr>
            <w:r>
              <w:rPr>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BBA09" w14:textId="77777777" w:rsidR="00351261" w:rsidRDefault="00351261">
            <w:pPr>
              <w:pStyle w:val="TAC"/>
              <w:rPr>
                <w:bCs/>
                <w:lang w:eastAsia="zh-CN"/>
              </w:rPr>
            </w:pPr>
            <w:r>
              <w:rPr>
                <w:lang w:val="zh-CN" w:eastAsia="zh-CN"/>
              </w:rPr>
              <w:t>&gt;ACLR2</w:t>
            </w:r>
          </w:p>
        </w:tc>
      </w:tr>
      <w:tr w:rsidR="00351261" w14:paraId="1EEAD2F4"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113043" w14:textId="77777777" w:rsidR="00351261" w:rsidRDefault="00351261">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54B09" w14:textId="77777777" w:rsidR="00351261" w:rsidRDefault="00351261">
            <w:pPr>
              <w:pStyle w:val="TAC"/>
              <w:rPr>
                <w:lang w:eastAsia="zh-CN"/>
              </w:rPr>
            </w:pPr>
            <w:r>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C8A2A" w14:textId="77777777" w:rsidR="00351261" w:rsidRDefault="00351261">
            <w:pPr>
              <w:pStyle w:val="TAC"/>
              <w:rPr>
                <w:bCs/>
                <w:lang w:eastAsia="zh-CN"/>
              </w:rPr>
            </w:pPr>
            <w:r>
              <w:rPr>
                <w:bCs/>
                <w:lang w:eastAsia="zh-CN"/>
              </w:rPr>
              <w:t>718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D2454"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797C3"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15E763" w14:textId="77777777" w:rsidR="00351261" w:rsidRDefault="003512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A88BF" w14:textId="77777777" w:rsidR="00351261" w:rsidRDefault="00351261">
            <w:pPr>
              <w:pStyle w:val="TAC"/>
              <w:rPr>
                <w:lang w:eastAsia="zh-CN"/>
              </w:rPr>
            </w:pPr>
            <w:r>
              <w:rPr>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3CE1AC"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AA7EF7" w14:textId="77777777" w:rsidR="00351261" w:rsidRDefault="00351261">
            <w:pPr>
              <w:pStyle w:val="TAC"/>
              <w:rPr>
                <w:bCs/>
                <w:lang w:eastAsia="zh-CN"/>
              </w:rPr>
            </w:pPr>
            <w:r>
              <w:rPr>
                <w:bCs/>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5B0C2" w14:textId="77777777" w:rsidR="00351261" w:rsidRDefault="00351261">
            <w:pPr>
              <w:pStyle w:val="TAC"/>
              <w:rPr>
                <w:bCs/>
                <w:lang w:eastAsia="zh-CN"/>
              </w:rPr>
            </w:pPr>
            <w:r>
              <w:rPr>
                <w:bCs/>
                <w:lang w:eastAsia="zh-CN"/>
              </w:rPr>
              <w:t>ACLR2</w:t>
            </w:r>
          </w:p>
        </w:tc>
      </w:tr>
      <w:tr w:rsidR="00351261" w14:paraId="287713E1"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AB9144" w14:textId="77777777" w:rsidR="00351261" w:rsidRDefault="00351261">
            <w:pPr>
              <w:pStyle w:val="TAC"/>
              <w:rPr>
                <w:rFonts w:cs="Arial"/>
                <w:szCs w:val="18"/>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0A124" w14:textId="77777777" w:rsidR="00351261" w:rsidRDefault="00351261">
            <w:pPr>
              <w:pStyle w:val="TAC"/>
              <w:rPr>
                <w:rFonts w:cs="Arial"/>
                <w:szCs w:val="18"/>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A7D6" w14:textId="77777777" w:rsidR="00351261" w:rsidRDefault="00351261">
            <w:pPr>
              <w:pStyle w:val="TAC"/>
              <w:rPr>
                <w:rFonts w:cs="Arial"/>
                <w:szCs w:val="18"/>
              </w:rPr>
            </w:pPr>
            <w:r>
              <w:rPr>
                <w:rFonts w:eastAsia="MS Mincho"/>
              </w:rPr>
              <w:t>718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CD9AB3" w14:textId="77777777" w:rsidR="00351261" w:rsidRDefault="00351261">
            <w:pPr>
              <w:pStyle w:val="TAC"/>
              <w:rPr>
                <w:rFonts w:cs="Arial"/>
                <w:szCs w:val="18"/>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4BCAF" w14:textId="77777777" w:rsidR="00351261" w:rsidRDefault="00351261">
            <w:pPr>
              <w:pStyle w:val="TAC"/>
              <w:rPr>
                <w:rFonts w:cs="Arial"/>
                <w:szCs w:val="18"/>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B788EC" w14:textId="77777777" w:rsidR="00351261" w:rsidRDefault="00351261">
            <w:pPr>
              <w:pStyle w:val="TAC"/>
              <w:rPr>
                <w:rFonts w:cs="Arial"/>
                <w:szCs w:val="18"/>
              </w:rPr>
            </w:pPr>
            <w:r>
              <w:rPr>
                <w:rFonts w:eastAsia="MS Mincho"/>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CAF9B" w14:textId="77777777" w:rsidR="00351261" w:rsidRDefault="00351261">
            <w:pPr>
              <w:pStyle w:val="TAC"/>
              <w:rPr>
                <w:rFonts w:cs="Arial"/>
                <w:szCs w:val="18"/>
              </w:rPr>
            </w:pPr>
            <w:r>
              <w:rPr>
                <w:rFonts w:eastAsia="MS Mincho"/>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C078" w14:textId="77777777" w:rsidR="00351261" w:rsidRDefault="00351261">
            <w:pPr>
              <w:pStyle w:val="TAC"/>
              <w:rPr>
                <w:rFonts w:cs="Arial"/>
                <w:szCs w:val="18"/>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19C2C3" w14:textId="77777777" w:rsidR="00351261" w:rsidRDefault="00351261">
            <w:pPr>
              <w:pStyle w:val="TAC"/>
              <w:rPr>
                <w:rFonts w:cs="Arial"/>
                <w:szCs w:val="18"/>
              </w:rPr>
            </w:pPr>
            <w:r>
              <w:rPr>
                <w:rFonts w:eastAsia="MS Mincho"/>
              </w:rPr>
              <w:t>12.1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1A6C2" w14:textId="77777777" w:rsidR="00351261" w:rsidRDefault="00351261">
            <w:pPr>
              <w:pStyle w:val="TAC"/>
              <w:rPr>
                <w:rFonts w:cs="Arial"/>
                <w:szCs w:val="18"/>
              </w:rPr>
            </w:pPr>
            <w:r>
              <w:rPr>
                <w:rFonts w:eastAsia="MS Mincho"/>
              </w:rPr>
              <w:t>ACLR2</w:t>
            </w:r>
          </w:p>
        </w:tc>
      </w:tr>
      <w:tr w:rsidR="00351261" w14:paraId="6D3B2E8C"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426970" w14:textId="77777777" w:rsidR="00351261" w:rsidRDefault="00351261">
            <w:pPr>
              <w:pStyle w:val="TAC"/>
              <w:rPr>
                <w:lang w:eastAsia="zh-CN"/>
              </w:rPr>
            </w:pPr>
            <w:r>
              <w:rPr>
                <w:rFonts w:cs="Arial"/>
                <w:szCs w:val="18"/>
              </w:rPr>
              <w:t>n30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3F190" w14:textId="77777777" w:rsidR="00351261" w:rsidRDefault="00351261">
            <w:pPr>
              <w:pStyle w:val="TAC"/>
              <w:rPr>
                <w:lang w:eastAsia="zh-CN"/>
              </w:rPr>
            </w:pPr>
            <w:r>
              <w:rPr>
                <w:rFonts w:cs="Arial"/>
                <w:szCs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EF2B" w14:textId="77777777" w:rsidR="00351261" w:rsidRDefault="00351261">
            <w:pPr>
              <w:pStyle w:val="TAC"/>
              <w:rPr>
                <w:bCs/>
                <w:lang w:eastAsia="zh-CN"/>
              </w:rPr>
            </w:pPr>
            <w:r>
              <w:rPr>
                <w:rFonts w:cs="Arial"/>
                <w:szCs w:val="18"/>
              </w:rPr>
              <w:t>2310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1ED88" w14:textId="77777777" w:rsidR="00351261" w:rsidRDefault="00351261">
            <w:pPr>
              <w:pStyle w:val="TAC"/>
              <w:rPr>
                <w:bCs/>
                <w:lang w:eastAsia="zh-CN"/>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25AFE" w14:textId="77777777" w:rsidR="00351261" w:rsidRDefault="00351261">
            <w:pPr>
              <w:pStyle w:val="TAC"/>
              <w:rPr>
                <w:bCs/>
                <w:lang w:eastAsia="zh-CN"/>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597AEC" w14:textId="77777777" w:rsidR="00351261" w:rsidRDefault="00351261">
            <w:pPr>
              <w:pStyle w:val="TAC"/>
              <w:rPr>
                <w:bCs/>
                <w:lang w:eastAsia="zh-CN"/>
              </w:rPr>
            </w:pPr>
            <w:r>
              <w:rPr>
                <w:rFonts w:cs="Arial"/>
                <w:szCs w:val="18"/>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D6F81" w14:textId="77777777" w:rsidR="00351261" w:rsidRDefault="00351261">
            <w:pPr>
              <w:pStyle w:val="TAC"/>
              <w:rPr>
                <w:lang w:eastAsia="zh-CN"/>
              </w:rPr>
            </w:pPr>
            <w:r>
              <w:rPr>
                <w:rFonts w:cs="Arial"/>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3B6215" w14:textId="77777777" w:rsidR="00351261" w:rsidRDefault="00351261">
            <w:pPr>
              <w:pStyle w:val="TAC"/>
              <w:rPr>
                <w:lang w:eastAsia="zh-CN"/>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E9EA4" w14:textId="77777777" w:rsidR="00351261" w:rsidRDefault="00351261">
            <w:pPr>
              <w:pStyle w:val="TAC"/>
              <w:rPr>
                <w:bCs/>
                <w:lang w:eastAsia="zh-CN"/>
              </w:rPr>
            </w:pPr>
            <w:r>
              <w:rPr>
                <w:rFonts w:cs="Arial"/>
                <w:szCs w:val="18"/>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8B957" w14:textId="77777777" w:rsidR="00351261" w:rsidRDefault="00351261">
            <w:pPr>
              <w:pStyle w:val="TAC"/>
              <w:rPr>
                <w:bCs/>
                <w:lang w:eastAsia="zh-CN"/>
              </w:rPr>
            </w:pPr>
            <w:r>
              <w:rPr>
                <w:rFonts w:cs="Arial"/>
                <w:szCs w:val="18"/>
              </w:rPr>
              <w:t>&gt;ACLR2</w:t>
            </w:r>
          </w:p>
        </w:tc>
      </w:tr>
      <w:tr w:rsidR="00351261" w14:paraId="07D5B30F"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7598F0" w14:textId="77777777" w:rsidR="00351261" w:rsidRDefault="00351261">
            <w:pPr>
              <w:pStyle w:val="TAC"/>
              <w:rPr>
                <w:lang w:eastAsia="zh-CN"/>
              </w:rPr>
            </w:pPr>
            <w:r>
              <w:rPr>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8EE34" w14:textId="77777777" w:rsidR="00351261" w:rsidRDefault="00351261">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71183" w14:textId="77777777" w:rsidR="00351261" w:rsidRDefault="00351261">
            <w:pPr>
              <w:pStyle w:val="TAC"/>
              <w:rPr>
                <w:bCs/>
                <w:lang w:eastAsia="zh-CN"/>
              </w:rPr>
            </w:pPr>
            <w:r>
              <w:rPr>
                <w:bCs/>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47B984"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4B838"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C302F" w14:textId="77777777" w:rsidR="00351261" w:rsidRDefault="00351261">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14DDF" w14:textId="77777777" w:rsidR="00351261" w:rsidRDefault="00351261">
            <w:pPr>
              <w:pStyle w:val="TAC"/>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532D6"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DC18E2" w14:textId="77777777" w:rsidR="00351261" w:rsidRDefault="00351261">
            <w:pPr>
              <w:pStyle w:val="TAC"/>
              <w:rPr>
                <w:bCs/>
                <w:lang w:eastAsia="zh-CN"/>
              </w:rPr>
            </w:pPr>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3411C" w14:textId="77777777" w:rsidR="00351261" w:rsidRDefault="00351261">
            <w:pPr>
              <w:pStyle w:val="TAC"/>
              <w:rPr>
                <w:bCs/>
                <w:lang w:eastAsia="zh-CN"/>
              </w:rPr>
            </w:pPr>
            <w:r>
              <w:rPr>
                <w:bCs/>
                <w:lang w:eastAsia="zh-CN"/>
              </w:rPr>
              <w:t>&gt;ACLR2</w:t>
            </w:r>
          </w:p>
        </w:tc>
      </w:tr>
      <w:tr w:rsidR="00351261" w14:paraId="6B7F456E"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42EF70" w14:textId="77777777" w:rsidR="00351261" w:rsidRDefault="00351261">
            <w:pPr>
              <w:pStyle w:val="TAC"/>
              <w:rPr>
                <w:rFonts w:cs="Arial"/>
                <w:szCs w:val="18"/>
                <w:lang w:eastAsia="zh-CN"/>
              </w:rPr>
            </w:pPr>
            <w:r>
              <w:t>n34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85CE1" w14:textId="77777777" w:rsidR="00351261" w:rsidRDefault="00351261">
            <w:pPr>
              <w:pStyle w:val="TAC"/>
              <w:rPr>
                <w:rFonts w:cs="Arial"/>
                <w:szCs w:val="18"/>
                <w:lang w:eastAsia="zh-CN"/>
              </w:rPr>
            </w:pPr>
            <w: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FD843" w14:textId="77777777" w:rsidR="00351261" w:rsidRDefault="00351261">
            <w:pPr>
              <w:pStyle w:val="TAC"/>
              <w:rPr>
                <w:rFonts w:cs="Arial"/>
                <w:bCs/>
                <w:szCs w:val="18"/>
                <w:lang w:eastAsia="zh-CN"/>
              </w:rPr>
            </w:pPr>
            <w: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868D7" w14:textId="77777777" w:rsidR="00351261" w:rsidRDefault="00351261">
            <w:pPr>
              <w:pStyle w:val="TAC"/>
              <w:rPr>
                <w:rFonts w:cs="Arial"/>
                <w:bCs/>
                <w:szCs w:val="18"/>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AEC88" w14:textId="77777777" w:rsidR="00351261" w:rsidRDefault="00351261">
            <w:pPr>
              <w:pStyle w:val="TAC"/>
              <w:rPr>
                <w:rFonts w:cs="Arial"/>
                <w:bCs/>
                <w:szCs w:val="18"/>
                <w:lang w:eastAsia="zh-CN"/>
              </w:rPr>
            </w:pPr>
            <w: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10CA83" w14:textId="77777777" w:rsidR="00351261" w:rsidRDefault="00351261">
            <w:pPr>
              <w:pStyle w:val="TAC"/>
              <w:rPr>
                <w:rFonts w:cs="Arial"/>
                <w:bCs/>
                <w:szCs w:val="18"/>
                <w:lang w:eastAsia="zh-CN"/>
              </w:rPr>
            </w:pPr>
            <w:r>
              <w:t>75 (RBstart=4)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5EAC5" w14:textId="77777777" w:rsidR="00351261" w:rsidRDefault="00351261">
            <w:pPr>
              <w:pStyle w:val="TAC"/>
              <w:rPr>
                <w:rFonts w:cs="Arial"/>
                <w:bCs/>
                <w:szCs w:val="18"/>
                <w:lang w:eastAsia="zh-CN"/>
              </w:rPr>
            </w:pPr>
            <w:r>
              <w:t>2302.5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C569F" w14:textId="77777777" w:rsidR="00351261" w:rsidRDefault="00351261">
            <w:pPr>
              <w:pStyle w:val="TAC"/>
              <w:rPr>
                <w:rFonts w:cs="Arial"/>
                <w:color w:val="000000"/>
                <w:szCs w:val="18"/>
                <w:lang w:eastAsia="zh-CN"/>
              </w:rPr>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13B714" w14:textId="77777777" w:rsidR="00351261" w:rsidRDefault="00351261">
            <w:pPr>
              <w:pStyle w:val="TAC"/>
              <w:rPr>
                <w:rFonts w:cs="Arial"/>
                <w:bCs/>
                <w:szCs w:val="18"/>
              </w:rPr>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33F47" w14:textId="77777777" w:rsidR="00351261" w:rsidRDefault="00351261">
            <w:pPr>
              <w:pStyle w:val="TAC"/>
              <w:rPr>
                <w:rFonts w:cs="Arial"/>
                <w:bCs/>
                <w:color w:val="000000"/>
                <w:szCs w:val="18"/>
                <w:lang w:eastAsia="zh-CN"/>
              </w:rPr>
            </w:pPr>
            <w:r>
              <w:t>&gt;ACLR2</w:t>
            </w:r>
          </w:p>
        </w:tc>
      </w:tr>
      <w:tr w:rsidR="00351261" w14:paraId="3FF10F8D"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978779" w14:textId="77777777" w:rsidR="00351261" w:rsidRDefault="00351261">
            <w:pPr>
              <w:pStyle w:val="TAC"/>
              <w:rPr>
                <w:lang w:eastAsia="zh-CN"/>
              </w:rPr>
            </w:pPr>
            <w:r>
              <w:rPr>
                <w:rFonts w:cs="Arial"/>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4DFD6" w14:textId="77777777" w:rsidR="00351261" w:rsidRDefault="00351261">
            <w:pPr>
              <w:pStyle w:val="TAC"/>
              <w:rPr>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BD509" w14:textId="77777777" w:rsidR="00351261" w:rsidRDefault="00351261">
            <w:pPr>
              <w:pStyle w:val="TAC"/>
              <w:rPr>
                <w:bCs/>
                <w:lang w:eastAsia="zh-CN"/>
              </w:rPr>
            </w:pPr>
            <w:r>
              <w:rPr>
                <w:rFonts w:cs="Arial"/>
                <w:bCs/>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867E7" w14:textId="77777777" w:rsidR="00351261" w:rsidRDefault="00351261">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6D426" w14:textId="77777777" w:rsidR="00351261" w:rsidRDefault="00351261">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5775D" w14:textId="77777777" w:rsidR="00351261" w:rsidRDefault="00351261">
            <w:pPr>
              <w:pStyle w:val="TAC"/>
              <w:rPr>
                <w:bCs/>
                <w:lang w:eastAsia="zh-CN"/>
              </w:rPr>
            </w:pPr>
            <w:r>
              <w:rPr>
                <w:rFonts w:cs="Arial"/>
                <w:bCs/>
                <w:szCs w:val="18"/>
                <w:lang w:eastAsia="zh-CN"/>
              </w:rPr>
              <w:t>75 (RBstart=4)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12885" w14:textId="77777777" w:rsidR="00351261" w:rsidRDefault="00351261">
            <w:pPr>
              <w:pStyle w:val="TAC"/>
              <w:rPr>
                <w:lang w:eastAsia="zh-CN"/>
              </w:rPr>
            </w:pPr>
            <w:r>
              <w:rPr>
                <w:rFonts w:cs="Arial"/>
                <w:bCs/>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C2200" w14:textId="77777777" w:rsidR="00351261" w:rsidRDefault="00351261">
            <w:pPr>
              <w:pStyle w:val="TAC"/>
              <w:rPr>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912FDD" w14:textId="77777777" w:rsidR="00351261" w:rsidRDefault="00351261">
            <w:pPr>
              <w:pStyle w:val="TAC"/>
              <w:rPr>
                <w:bCs/>
                <w:lang w:eastAsia="zh-CN"/>
              </w:rPr>
            </w:pPr>
            <w:r>
              <w:rPr>
                <w:rFonts w:cs="Arial"/>
                <w:bCs/>
                <w:szCs w:val="18"/>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637A1" w14:textId="77777777" w:rsidR="00351261" w:rsidRDefault="00351261">
            <w:pPr>
              <w:pStyle w:val="TAC"/>
              <w:rPr>
                <w:bCs/>
                <w:lang w:eastAsia="zh-CN"/>
              </w:rPr>
            </w:pPr>
            <w:r>
              <w:rPr>
                <w:rFonts w:cs="Arial"/>
                <w:bCs/>
                <w:color w:val="000000"/>
                <w:szCs w:val="18"/>
                <w:lang w:eastAsia="zh-CN"/>
              </w:rPr>
              <w:t>&gt;ACLR2</w:t>
            </w:r>
          </w:p>
        </w:tc>
      </w:tr>
      <w:tr w:rsidR="00351261" w14:paraId="0E97B1B1"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E7BED" w14:textId="77777777" w:rsidR="00351261" w:rsidRDefault="00351261">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4F58F" w14:textId="77777777" w:rsidR="00351261" w:rsidRDefault="00351261">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D4D35" w14:textId="77777777" w:rsidR="00351261" w:rsidRDefault="00351261">
            <w:pPr>
              <w:pStyle w:val="TAC"/>
              <w:rPr>
                <w:bCs/>
                <w:lang w:eastAsia="zh-CN"/>
              </w:rPr>
            </w:pPr>
            <w:r>
              <w:rPr>
                <w:bCs/>
                <w:lang w:eastAsia="zh-CN"/>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27D76E" w14:textId="77777777" w:rsidR="00351261" w:rsidRDefault="00351261">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03D1A"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B4D361" w14:textId="77777777" w:rsidR="00351261" w:rsidRDefault="003512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E0E47" w14:textId="77777777" w:rsidR="00351261" w:rsidRDefault="00351261">
            <w:pPr>
              <w:pStyle w:val="TAC"/>
              <w:rPr>
                <w:lang w:eastAsia="zh-CN"/>
              </w:rPr>
            </w:pPr>
            <w:r>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66BB2"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E6474" w14:textId="77777777" w:rsidR="00351261" w:rsidRDefault="00351261">
            <w:pPr>
              <w:pStyle w:val="TAC"/>
              <w:rPr>
                <w:bCs/>
                <w:lang w:eastAsia="zh-CN"/>
              </w:rPr>
            </w:pPr>
            <w:r>
              <w:rPr>
                <w:bCs/>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09958" w14:textId="77777777" w:rsidR="00351261" w:rsidRDefault="00351261">
            <w:pPr>
              <w:pStyle w:val="TAC"/>
              <w:rPr>
                <w:bCs/>
                <w:lang w:eastAsia="zh-CN"/>
              </w:rPr>
            </w:pPr>
            <w:r>
              <w:rPr>
                <w:bCs/>
                <w:lang w:eastAsia="zh-CN"/>
              </w:rPr>
              <w:t>&gt;ACLR2</w:t>
            </w:r>
          </w:p>
        </w:tc>
      </w:tr>
      <w:tr w:rsidR="00351261" w14:paraId="5B352508"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889C47" w14:textId="77777777" w:rsidR="00351261" w:rsidRDefault="00351261">
            <w:pPr>
              <w:pStyle w:val="TAC"/>
              <w:rPr>
                <w:lang w:eastAsia="zh-CN"/>
              </w:rPr>
            </w:pPr>
            <w:r>
              <w:rPr>
                <w:rFonts w:cs="Arial"/>
                <w:szCs w:val="18"/>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04CD9" w14:textId="77777777" w:rsidR="00351261" w:rsidRDefault="00351261">
            <w:pPr>
              <w:pStyle w:val="TAC"/>
              <w:rPr>
                <w:lang w:eastAsia="zh-CN"/>
              </w:rPr>
            </w:pPr>
            <w:r>
              <w:rPr>
                <w:rFonts w:cs="Arial"/>
                <w:szCs w:val="18"/>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100D0" w14:textId="77777777" w:rsidR="00351261" w:rsidRDefault="00351261">
            <w:pPr>
              <w:pStyle w:val="TAC"/>
              <w:rPr>
                <w:bCs/>
                <w:lang w:eastAsia="zh-CN"/>
              </w:rPr>
            </w:pPr>
            <w:r>
              <w:rPr>
                <w:rFonts w:cs="Arial"/>
                <w:szCs w:val="18"/>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B91F8D" w14:textId="77777777" w:rsidR="00351261" w:rsidRDefault="00351261">
            <w:pPr>
              <w:pStyle w:val="TAC"/>
              <w:rPr>
                <w:bCs/>
                <w:lang w:eastAsia="zh-CN"/>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C44F4" w14:textId="77777777" w:rsidR="00351261" w:rsidRDefault="00351261">
            <w:pPr>
              <w:pStyle w:val="TAC"/>
              <w:rPr>
                <w:bCs/>
                <w:lang w:eastAsia="zh-CN"/>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E3196" w14:textId="77777777" w:rsidR="00351261" w:rsidRDefault="00351261">
            <w:pPr>
              <w:pStyle w:val="TAC"/>
              <w:rPr>
                <w:bCs/>
                <w:lang w:eastAsia="zh-CN"/>
              </w:rPr>
            </w:pPr>
            <w:r>
              <w:rPr>
                <w:rFonts w:cs="Arial"/>
                <w:szCs w:val="18"/>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2587" w14:textId="77777777" w:rsidR="00351261" w:rsidRDefault="00351261">
            <w:pPr>
              <w:pStyle w:val="TAC"/>
              <w:rPr>
                <w:lang w:eastAsia="zh-CN"/>
              </w:rPr>
            </w:pPr>
            <w:r>
              <w:rPr>
                <w:rFonts w:cs="Arial"/>
                <w:szCs w:val="18"/>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398463" w14:textId="77777777" w:rsidR="00351261" w:rsidRDefault="00351261">
            <w:pPr>
              <w:pStyle w:val="TAC"/>
              <w:rPr>
                <w:lang w:eastAsia="zh-CN"/>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98835B" w14:textId="77777777" w:rsidR="00351261" w:rsidRDefault="00351261">
            <w:pPr>
              <w:pStyle w:val="TAC"/>
              <w:rPr>
                <w:bCs/>
                <w:lang w:eastAsia="zh-CN"/>
              </w:rPr>
            </w:pPr>
            <w:r>
              <w:rPr>
                <w:rFonts w:cs="Arial"/>
                <w:szCs w:val="18"/>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43F81" w14:textId="77777777" w:rsidR="00351261" w:rsidRDefault="00351261">
            <w:pPr>
              <w:pStyle w:val="TAC"/>
              <w:rPr>
                <w:bCs/>
                <w:lang w:eastAsia="zh-CN"/>
              </w:rPr>
            </w:pPr>
            <w:r>
              <w:rPr>
                <w:rFonts w:cs="Arial"/>
                <w:szCs w:val="18"/>
              </w:rPr>
              <w:t>&gt;ACLR2</w:t>
            </w:r>
          </w:p>
        </w:tc>
      </w:tr>
      <w:tr w:rsidR="00351261" w14:paraId="66D28EE4"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DA96B3" w14:textId="77777777" w:rsidR="00351261" w:rsidRDefault="00351261">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40EFD" w14:textId="77777777" w:rsidR="00351261" w:rsidRDefault="00351261">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0086D" w14:textId="77777777" w:rsidR="00351261" w:rsidRDefault="00351261">
            <w:pPr>
              <w:pStyle w:val="TAC"/>
              <w:rPr>
                <w:bCs/>
                <w:lang w:eastAsia="zh-CN"/>
              </w:rPr>
            </w:pPr>
            <w:r>
              <w:rPr>
                <w:bCs/>
                <w:lang w:eastAsia="zh-CN"/>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03C01" w14:textId="77777777" w:rsidR="00351261" w:rsidRDefault="00351261">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AB652"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615E54" w14:textId="77777777" w:rsidR="00351261" w:rsidRDefault="003512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C7DC6" w14:textId="77777777" w:rsidR="00351261" w:rsidRDefault="00351261">
            <w:pPr>
              <w:pStyle w:val="TAC"/>
              <w:rPr>
                <w:lang w:eastAsia="zh-CN"/>
              </w:rPr>
            </w:pPr>
            <w:r>
              <w:rPr>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221D27"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51D55" w14:textId="77777777" w:rsidR="00351261" w:rsidRDefault="00351261">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3409D" w14:textId="77777777" w:rsidR="00351261" w:rsidRDefault="00351261">
            <w:pPr>
              <w:pStyle w:val="TAC"/>
              <w:rPr>
                <w:bCs/>
                <w:lang w:eastAsia="zh-CN"/>
              </w:rPr>
            </w:pPr>
            <w:r>
              <w:rPr>
                <w:bCs/>
                <w:lang w:eastAsia="zh-CN"/>
              </w:rPr>
              <w:t>&gt;ACLR2</w:t>
            </w:r>
          </w:p>
        </w:tc>
      </w:tr>
      <w:tr w:rsidR="00351261" w14:paraId="5FD67794"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A216" w14:textId="77777777" w:rsidR="00351261" w:rsidRDefault="00351261">
            <w:pPr>
              <w:pStyle w:val="TAC"/>
              <w:rPr>
                <w:lang w:eastAsia="zh-CN"/>
              </w:rPr>
            </w:pPr>
            <w:r>
              <w:rPr>
                <w:rFonts w:cs="Arial"/>
                <w:szCs w:val="18"/>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6F6FE" w14:textId="77777777" w:rsidR="00351261" w:rsidRDefault="00351261">
            <w:pPr>
              <w:pStyle w:val="TAC"/>
              <w:rPr>
                <w:lang w:eastAsia="zh-CN"/>
              </w:rPr>
            </w:pPr>
            <w:r>
              <w:rPr>
                <w:rFonts w:cs="Arial"/>
                <w:szCs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E2F4F" w14:textId="77777777" w:rsidR="00351261" w:rsidRDefault="00351261">
            <w:pPr>
              <w:pStyle w:val="TAC"/>
              <w:rPr>
                <w:bCs/>
                <w:lang w:eastAsia="zh-CN"/>
              </w:rPr>
            </w:pPr>
            <w:r>
              <w:rPr>
                <w:rFonts w:cs="Arial"/>
                <w:szCs w:val="18"/>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39DD04" w14:textId="77777777" w:rsidR="00351261" w:rsidRDefault="00351261">
            <w:pPr>
              <w:pStyle w:val="TAC"/>
              <w:rPr>
                <w:bCs/>
                <w:lang w:eastAsia="zh-CN"/>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0AAD6" w14:textId="77777777" w:rsidR="00351261" w:rsidRDefault="00351261">
            <w:pPr>
              <w:pStyle w:val="TAC"/>
              <w:rPr>
                <w:bCs/>
                <w:lang w:eastAsia="zh-CN"/>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6990E" w14:textId="77777777" w:rsidR="00351261" w:rsidRDefault="00351261">
            <w:pPr>
              <w:pStyle w:val="TAC"/>
              <w:rPr>
                <w:bCs/>
                <w:lang w:eastAsia="zh-CN"/>
              </w:rPr>
            </w:pPr>
            <w:r>
              <w:rPr>
                <w:rFonts w:cs="Arial"/>
                <w:szCs w:val="18"/>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623D" w14:textId="77777777" w:rsidR="00351261" w:rsidRDefault="00351261">
            <w:pPr>
              <w:pStyle w:val="TAC"/>
              <w:rPr>
                <w:lang w:eastAsia="zh-CN"/>
              </w:rPr>
            </w:pPr>
            <w:r>
              <w:rPr>
                <w:rFonts w:cs="Arial"/>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781D3" w14:textId="77777777" w:rsidR="00351261" w:rsidRDefault="00351261">
            <w:pPr>
              <w:pStyle w:val="TAC"/>
              <w:rPr>
                <w:lang w:eastAsia="zh-CN"/>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0C2FF4" w14:textId="77777777" w:rsidR="00351261" w:rsidRDefault="00351261">
            <w:pPr>
              <w:pStyle w:val="TAC"/>
              <w:rPr>
                <w:bCs/>
                <w:lang w:eastAsia="zh-CN"/>
              </w:rPr>
            </w:pPr>
            <w:r>
              <w:rPr>
                <w:rFonts w:cs="Arial"/>
                <w:szCs w:val="18"/>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8753C" w14:textId="77777777" w:rsidR="00351261" w:rsidRDefault="00351261">
            <w:pPr>
              <w:pStyle w:val="TAC"/>
              <w:rPr>
                <w:bCs/>
                <w:lang w:eastAsia="zh-CN"/>
              </w:rPr>
            </w:pPr>
            <w:r>
              <w:rPr>
                <w:rFonts w:cs="Arial"/>
                <w:szCs w:val="18"/>
              </w:rPr>
              <w:t>&gt;ACLR2</w:t>
            </w:r>
          </w:p>
        </w:tc>
      </w:tr>
      <w:tr w:rsidR="00351261" w14:paraId="10501638"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B6617A" w14:textId="77777777" w:rsidR="00351261" w:rsidRDefault="00351261">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650B4" w14:textId="77777777" w:rsidR="00351261" w:rsidRDefault="003512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2B287" w14:textId="77777777" w:rsidR="00351261" w:rsidRDefault="00351261">
            <w:pPr>
              <w:pStyle w:val="TAC"/>
              <w:rPr>
                <w:bCs/>
                <w:lang w:eastAsia="zh-CN"/>
              </w:rPr>
            </w:pPr>
            <w:r>
              <w:rPr>
                <w:bCs/>
                <w:lang w:eastAsia="zh-CN"/>
              </w:rPr>
              <w:t>2600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7B42A" w14:textId="77777777" w:rsidR="00351261" w:rsidRDefault="00351261">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7A844"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EF2008" w14:textId="77777777" w:rsidR="00351261" w:rsidRDefault="003512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C98F6" w14:textId="77777777" w:rsidR="00351261" w:rsidRDefault="00351261">
            <w:pPr>
              <w:pStyle w:val="TAC"/>
              <w:rPr>
                <w:lang w:eastAsia="zh-CN"/>
              </w:rPr>
            </w:pPr>
            <w:r>
              <w:rPr>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50F33" w14:textId="77777777" w:rsidR="00351261" w:rsidRDefault="00351261">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D4FEB5" w14:textId="77777777" w:rsidR="00351261" w:rsidRDefault="00351261">
            <w:pPr>
              <w:pStyle w:val="TAC"/>
              <w:rPr>
                <w:bCs/>
                <w:lang w:eastAsia="zh-CN"/>
              </w:rPr>
            </w:pPr>
            <w:r>
              <w:rPr>
                <w:bCs/>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C1DCE" w14:textId="77777777" w:rsidR="00351261" w:rsidRDefault="00351261">
            <w:pPr>
              <w:pStyle w:val="TAC"/>
              <w:rPr>
                <w:bCs/>
                <w:lang w:eastAsia="zh-CN"/>
              </w:rPr>
            </w:pPr>
            <w:r>
              <w:rPr>
                <w:bCs/>
                <w:lang w:eastAsia="zh-CN"/>
              </w:rPr>
              <w:t>&gt;ACLR2</w:t>
            </w:r>
          </w:p>
        </w:tc>
      </w:tr>
      <w:tr w:rsidR="00351261" w14:paraId="4FD918F3"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712687" w14:textId="77777777" w:rsidR="00351261" w:rsidRDefault="00351261">
            <w:pPr>
              <w:pStyle w:val="TAC"/>
            </w:pPr>
            <w:r>
              <w:rPr>
                <w:rFonts w:cs="Arial"/>
                <w:lang w:eastAsia="zh-CN"/>
              </w:rPr>
              <w:t>n</w:t>
            </w:r>
            <w:r>
              <w:rPr>
                <w:rFonts w:cs="Arial"/>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EE1E" w14:textId="77777777" w:rsidR="00351261" w:rsidRDefault="00351261">
            <w:pPr>
              <w:pStyle w:val="TAC"/>
            </w:pPr>
            <w:r>
              <w:rPr>
                <w:rFonts w:cs="Arial"/>
                <w:lang w:eastAsia="zh-CN"/>
              </w:rPr>
              <w:t>n</w:t>
            </w:r>
            <w:r>
              <w:rPr>
                <w:rFonts w:cs="Arial"/>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EF674" w14:textId="77777777" w:rsidR="00351261" w:rsidRDefault="00351261">
            <w:pPr>
              <w:pStyle w:val="TAC"/>
            </w:pPr>
            <w:r>
              <w:rPr>
                <w:rFonts w:cs="Arial"/>
                <w:bCs/>
                <w:lang w:val="en-US" w:eastAsia="zh-CN"/>
              </w:rPr>
              <w:t>1900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175DC" w14:textId="77777777" w:rsidR="00351261" w:rsidRDefault="00351261">
            <w:pPr>
              <w:pStyle w:val="TAC"/>
              <w:rPr>
                <w:lang w:val="en-US" w:eastAsia="zh-CN"/>
              </w:rPr>
            </w:pPr>
            <w:r>
              <w:rPr>
                <w:rFonts w:cs="Arial"/>
                <w:bCs/>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38230" w14:textId="77777777" w:rsidR="00351261" w:rsidRDefault="00351261">
            <w:pPr>
              <w:pStyle w:val="TAC"/>
            </w:pPr>
            <w:r>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7662A7" w14:textId="77777777" w:rsidR="00351261" w:rsidRDefault="00351261">
            <w:pPr>
              <w:pStyle w:val="TAC"/>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353C4" w14:textId="77777777" w:rsidR="00351261" w:rsidRDefault="00351261">
            <w:pPr>
              <w:pStyle w:val="TAC"/>
            </w:pPr>
            <w:r>
              <w:rPr>
                <w:rFonts w:cs="Arial"/>
                <w:lang w:val="en-US"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181C2" w14:textId="77777777" w:rsidR="00351261" w:rsidRDefault="00351261">
            <w:pPr>
              <w:pStyle w:val="TAC"/>
            </w:pPr>
            <w:r>
              <w:rPr>
                <w:rFonts w:cs="Arial"/>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FBDD8B" w14:textId="77777777" w:rsidR="00351261" w:rsidRDefault="00351261">
            <w:pPr>
              <w:pStyle w:val="TAC"/>
              <w:rPr>
                <w:lang w:val="en-US" w:eastAsia="zh-CN"/>
              </w:rPr>
            </w:pPr>
            <w:r>
              <w:rPr>
                <w:rFonts w:cs="Arial"/>
                <w:bCs/>
                <w:lang w:val="en-US"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F172E" w14:textId="77777777" w:rsidR="00351261" w:rsidRDefault="00351261">
            <w:pPr>
              <w:pStyle w:val="TAC"/>
            </w:pPr>
            <w:r>
              <w:rPr>
                <w:rFonts w:cs="Arial"/>
                <w:bCs/>
                <w:lang w:eastAsia="zh-CN"/>
              </w:rPr>
              <w:t>&gt;ACLR2</w:t>
            </w:r>
          </w:p>
        </w:tc>
      </w:tr>
      <w:tr w:rsidR="00351261" w14:paraId="2045A132"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F08EE" w14:textId="77777777" w:rsidR="00351261" w:rsidRDefault="00351261">
            <w:pPr>
              <w:pStyle w:val="TAC"/>
              <w:rPr>
                <w:lang w:eastAsia="zh-CN"/>
              </w:rPr>
            </w:pPr>
            <w: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66675" w14:textId="77777777" w:rsidR="00351261" w:rsidRDefault="00351261">
            <w:pPr>
              <w:pStyle w:val="TAC"/>
              <w:rPr>
                <w:lang w:eastAsia="zh-CN"/>
              </w:rPr>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561BC" w14:textId="77777777" w:rsidR="00351261" w:rsidRDefault="00351261">
            <w:pPr>
              <w:pStyle w:val="TAC"/>
              <w:rPr>
                <w:bCs/>
                <w:lang w:eastAsia="zh-CN"/>
              </w:rPr>
            </w:pPr>
            <w:r>
              <w:t>2340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F32ADC" w14:textId="77777777" w:rsidR="00351261" w:rsidRDefault="00351261">
            <w:pPr>
              <w:pStyle w:val="TAC"/>
              <w:rPr>
                <w:bCs/>
                <w:lang w:eastAsia="zh-CN"/>
              </w:rPr>
            </w:pPr>
            <w:r>
              <w:rPr>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0114A" w14:textId="77777777" w:rsidR="00351261" w:rsidRDefault="00351261">
            <w:pPr>
              <w:pStyle w:val="TAC"/>
              <w:rPr>
                <w:bCs/>
                <w:lang w:eastAsia="zh-CN"/>
              </w:rPr>
            </w:pPr>
            <w: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6415C8" w14:textId="77777777" w:rsidR="00351261" w:rsidRDefault="00351261">
            <w:pPr>
              <w:pStyle w:val="TAC"/>
              <w:rPr>
                <w:bCs/>
                <w:lang w:eastAsia="zh-CN"/>
              </w:rPr>
            </w:pPr>
            <w:r>
              <w:t>2</w:t>
            </w:r>
            <w:r>
              <w:rPr>
                <w:lang w:val="en-US" w:eastAsia="zh-CN"/>
              </w:rPr>
              <w:t>70</w:t>
            </w:r>
            <w:r>
              <w:t xml:space="preserve">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46196" w14:textId="77777777" w:rsidR="00351261" w:rsidRDefault="00351261">
            <w:pPr>
              <w:pStyle w:val="TAC"/>
              <w:rPr>
                <w:lang w:eastAsia="zh-CN"/>
              </w:rPr>
            </w:pPr>
            <w:r>
              <w:t>2167.5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409FB9" w14:textId="77777777" w:rsidR="00351261" w:rsidRDefault="00351261">
            <w:pPr>
              <w:pStyle w:val="TAC"/>
              <w:rPr>
                <w:lang w:eastAsia="zh-CN"/>
              </w:rPr>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3C22B9" w14:textId="77777777" w:rsidR="00351261" w:rsidRDefault="00351261">
            <w:pPr>
              <w:pStyle w:val="TAC"/>
              <w:rPr>
                <w:bCs/>
                <w:lang w:eastAsia="zh-CN"/>
              </w:rPr>
            </w:pPr>
            <w:r>
              <w:rPr>
                <w:lang w:val="en-US"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CD49E" w14:textId="77777777" w:rsidR="00351261" w:rsidRDefault="00351261">
            <w:pPr>
              <w:pStyle w:val="TAC"/>
              <w:rPr>
                <w:bCs/>
                <w:lang w:eastAsia="zh-CN"/>
              </w:rPr>
            </w:pPr>
            <w:r>
              <w:t>ACLR2</w:t>
            </w:r>
          </w:p>
        </w:tc>
      </w:tr>
      <w:tr w:rsidR="00351261" w14:paraId="622AFC20"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5AEF1" w14:textId="77777777" w:rsidR="00351261" w:rsidRDefault="00351261">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51ABB" w14:textId="77777777" w:rsidR="00351261" w:rsidRDefault="00351261">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F6734" w14:textId="77777777" w:rsidR="00351261" w:rsidRDefault="00351261">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57059D"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F3C10"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301E76" w14:textId="77777777" w:rsidR="00351261" w:rsidRDefault="00351261">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D56E1" w14:textId="77777777" w:rsidR="00351261" w:rsidRDefault="00351261">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CAD08E"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F90C2" w14:textId="77777777" w:rsidR="00351261" w:rsidRDefault="00351261">
            <w:pPr>
              <w:pStyle w:val="TAC"/>
              <w:rPr>
                <w:bCs/>
                <w:lang w:eastAsia="zh-CN"/>
              </w:rPr>
            </w:pPr>
            <w:r>
              <w:rPr>
                <w:bCs/>
                <w:lang w:eastAsia="zh-CN"/>
              </w:rPr>
              <w:t>22.3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12CA8" w14:textId="77777777" w:rsidR="00351261" w:rsidRDefault="00351261">
            <w:pPr>
              <w:pStyle w:val="TAC"/>
              <w:rPr>
                <w:bCs/>
                <w:lang w:eastAsia="zh-CN"/>
              </w:rPr>
            </w:pPr>
            <w:r>
              <w:rPr>
                <w:bCs/>
                <w:lang w:eastAsia="zh-CN"/>
              </w:rPr>
              <w:t>&gt;ACLR2</w:t>
            </w:r>
          </w:p>
        </w:tc>
      </w:tr>
      <w:tr w:rsidR="00351261" w14:paraId="47116F2D"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174253" w14:textId="77777777" w:rsidR="00351261" w:rsidRDefault="00351261">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836CD" w14:textId="77777777" w:rsidR="00351261" w:rsidRDefault="00351261">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B4FB6" w14:textId="77777777" w:rsidR="00351261" w:rsidRDefault="00351261">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DA88B"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7DBDF"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AF220" w14:textId="77777777" w:rsidR="00351261" w:rsidRDefault="00351261">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76FB1" w14:textId="77777777" w:rsidR="00351261" w:rsidRDefault="00351261">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4D0BC" w14:textId="77777777" w:rsidR="00351261" w:rsidRDefault="00351261">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8AAD0" w14:textId="77777777" w:rsidR="00351261" w:rsidRDefault="00351261">
            <w:pPr>
              <w:pStyle w:val="TAC"/>
              <w:rPr>
                <w:bCs/>
                <w:lang w:eastAsia="zh-CN"/>
              </w:rPr>
            </w:pPr>
            <w:r>
              <w:rPr>
                <w:bCs/>
                <w:lang w:eastAsia="zh-CN"/>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DEAB1" w14:textId="77777777" w:rsidR="00351261" w:rsidRDefault="00351261">
            <w:pPr>
              <w:pStyle w:val="TAC"/>
              <w:rPr>
                <w:bCs/>
                <w:lang w:eastAsia="zh-CN"/>
              </w:rPr>
            </w:pPr>
            <w:r>
              <w:rPr>
                <w:bCs/>
                <w:lang w:eastAsia="zh-CN"/>
              </w:rPr>
              <w:t>&gt;ACLR2</w:t>
            </w:r>
          </w:p>
        </w:tc>
      </w:tr>
      <w:tr w:rsidR="00351261" w14:paraId="3DD341E4"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E2FA40" w14:textId="77777777" w:rsidR="00351261" w:rsidRDefault="00351261">
            <w:pPr>
              <w:pStyle w:val="TAC"/>
              <w:rPr>
                <w:lang w:eastAsia="zh-CN"/>
              </w:rPr>
            </w:pPr>
            <w: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7281D" w14:textId="77777777" w:rsidR="00351261" w:rsidRDefault="00351261">
            <w:pPr>
              <w:pStyle w:val="TAC"/>
              <w:rPr>
                <w:lang w:eastAsia="zh-CN"/>
              </w:rPr>
            </w:pPr>
            <w:r>
              <w:t>n34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AC997" w14:textId="77777777" w:rsidR="00351261" w:rsidRDefault="00351261">
            <w:pPr>
              <w:pStyle w:val="TAC"/>
              <w:rPr>
                <w:bCs/>
                <w:lang w:eastAsia="zh-CN"/>
              </w:rPr>
            </w:pPr>
            <w: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4634C" w14:textId="77777777" w:rsidR="00351261" w:rsidRDefault="00351261">
            <w:pPr>
              <w:pStyle w:val="TAC"/>
              <w:rPr>
                <w:bCs/>
                <w:lang w:eastAsia="zh-CN"/>
              </w:rPr>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23259" w14:textId="77777777" w:rsidR="00351261" w:rsidRDefault="00351261">
            <w:pPr>
              <w:pStyle w:val="TAC"/>
              <w:rPr>
                <w:bCs/>
                <w:lang w:eastAsia="zh-CN"/>
              </w:rPr>
            </w:pPr>
            <w: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827512" w14:textId="77777777" w:rsidR="00351261" w:rsidRDefault="00351261">
            <w:pPr>
              <w:pStyle w:val="TAC"/>
              <w:rPr>
                <w:bCs/>
                <w:lang w:eastAsia="zh-CN"/>
              </w:rPr>
            </w:pPr>
            <w: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20D60" w14:textId="77777777" w:rsidR="00351261" w:rsidRDefault="00351261">
            <w:pPr>
              <w:pStyle w:val="TAC"/>
              <w:rPr>
                <w:lang w:eastAsia="zh-CN"/>
              </w:rPr>
            </w:pPr>
            <w:r>
              <w:t>2022.5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5813E9" w14:textId="77777777" w:rsidR="00351261" w:rsidRDefault="00351261">
            <w:pPr>
              <w:pStyle w:val="TAC"/>
              <w:rPr>
                <w:lang w:eastAsia="zh-CN"/>
              </w:rPr>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0AB09" w14:textId="77777777" w:rsidR="00351261" w:rsidRDefault="00351261">
            <w:pPr>
              <w:pStyle w:val="TAC"/>
              <w:rPr>
                <w:bCs/>
                <w:lang w:eastAsia="zh-CN"/>
              </w:rPr>
            </w:pPr>
            <w:r>
              <w:t>17.9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E467F" w14:textId="77777777" w:rsidR="00351261" w:rsidRDefault="00351261">
            <w:pPr>
              <w:pStyle w:val="TAC"/>
              <w:rPr>
                <w:bCs/>
                <w:lang w:eastAsia="zh-CN"/>
              </w:rPr>
            </w:pPr>
            <w:r>
              <w:t>&gt;ACLR2</w:t>
            </w:r>
          </w:p>
        </w:tc>
      </w:tr>
      <w:tr w:rsidR="00351261" w14:paraId="517F2B8F"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9393CE" w14:textId="77777777" w:rsidR="00351261" w:rsidRDefault="00351261">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A26B7" w14:textId="77777777" w:rsidR="00351261" w:rsidRDefault="0035126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C3570" w14:textId="77777777" w:rsidR="00351261" w:rsidRDefault="00351261">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2AE660"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4BECC"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894B7" w14:textId="77777777" w:rsidR="00351261" w:rsidRDefault="00351261">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E0CF2" w14:textId="77777777" w:rsidR="00351261" w:rsidRDefault="00351261">
            <w:pPr>
              <w:pStyle w:val="TAC"/>
              <w:rPr>
                <w:lang w:eastAsia="zh-CN"/>
              </w:rPr>
            </w:pPr>
            <w:r>
              <w:rPr>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2358F0" w14:textId="77777777" w:rsidR="00351261" w:rsidRDefault="00351261">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17AB6E" w14:textId="77777777" w:rsidR="00351261" w:rsidRDefault="00351261">
            <w:pPr>
              <w:pStyle w:val="TAC"/>
              <w:rPr>
                <w:bCs/>
                <w:lang w:eastAsia="zh-CN"/>
              </w:rPr>
            </w:pPr>
            <w:r>
              <w:rPr>
                <w:bCs/>
                <w:lang w:eastAsia="zh-CN"/>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8764C" w14:textId="77777777" w:rsidR="00351261" w:rsidRDefault="00351261">
            <w:pPr>
              <w:pStyle w:val="TAC"/>
              <w:rPr>
                <w:bCs/>
                <w:lang w:eastAsia="zh-CN"/>
              </w:rPr>
            </w:pPr>
            <w:r>
              <w:rPr>
                <w:bCs/>
                <w:lang w:eastAsia="zh-CN"/>
              </w:rPr>
              <w:t>ACLR2</w:t>
            </w:r>
          </w:p>
        </w:tc>
      </w:tr>
      <w:tr w:rsidR="00351261" w14:paraId="0804B8D5"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B6E0CC" w14:textId="77777777" w:rsidR="00351261" w:rsidRDefault="0035126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AAF68" w14:textId="77777777" w:rsidR="00351261" w:rsidRDefault="00351261">
            <w:pPr>
              <w:pStyle w:val="TAC"/>
              <w:rPr>
                <w:vertAlign w:val="superscript"/>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7CC38" w14:textId="77777777" w:rsidR="00351261" w:rsidRDefault="00351261">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27D53"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EBD8E"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3AD9B6"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EEEE3" w14:textId="77777777" w:rsidR="00351261" w:rsidRDefault="00351261">
            <w:pPr>
              <w:pStyle w:val="TAC"/>
              <w:rPr>
                <w:lang w:eastAsia="zh-CN"/>
              </w:rPr>
            </w:pPr>
            <w:r>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DF5726"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1F4119" w14:textId="77777777" w:rsidR="00351261" w:rsidRDefault="00351261">
            <w:pPr>
              <w:pStyle w:val="TAC"/>
              <w:rPr>
                <w:bCs/>
                <w:lang w:eastAsia="zh-CN"/>
              </w:rPr>
            </w:pPr>
            <w:r>
              <w:rPr>
                <w:bCs/>
                <w:lang w:eastAsia="zh-CN"/>
              </w:rPr>
              <w:t>18.1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10BF5" w14:textId="77777777" w:rsidR="00351261" w:rsidRDefault="00351261">
            <w:pPr>
              <w:pStyle w:val="TAC"/>
              <w:rPr>
                <w:bCs/>
                <w:lang w:eastAsia="zh-CN"/>
              </w:rPr>
            </w:pPr>
            <w:r>
              <w:rPr>
                <w:bCs/>
                <w:lang w:eastAsia="zh-CN"/>
              </w:rPr>
              <w:t>&gt;ACLR2</w:t>
            </w:r>
          </w:p>
        </w:tc>
      </w:tr>
      <w:tr w:rsidR="00351261" w14:paraId="131906DE"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37C8D" w14:textId="77777777" w:rsidR="00351261" w:rsidRDefault="00351261">
            <w:pPr>
              <w:pStyle w:val="TAC"/>
              <w:rPr>
                <w:lang w:eastAsia="zh-CN"/>
              </w:rPr>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DF767" w14:textId="77777777" w:rsidR="00351261" w:rsidRDefault="00351261">
            <w:pPr>
              <w:pStyle w:val="TAC"/>
              <w:rPr>
                <w:lang w:eastAsia="zh-CN"/>
              </w:rPr>
            </w:pPr>
            <w: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8FD84" w14:textId="77777777" w:rsidR="00351261" w:rsidRDefault="00351261">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27549"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A6488"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7FAEA5"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B9F85" w14:textId="77777777" w:rsidR="00351261" w:rsidRDefault="00351261">
            <w:pPr>
              <w:pStyle w:val="TAC"/>
              <w:rPr>
                <w:lang w:eastAsia="zh-CN"/>
              </w:rPr>
            </w:pPr>
            <w:r>
              <w:rPr>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039845"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55893" w14:textId="77777777" w:rsidR="00351261" w:rsidRDefault="00351261">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3BA25" w14:textId="77777777" w:rsidR="00351261" w:rsidRDefault="00351261">
            <w:pPr>
              <w:pStyle w:val="TAC"/>
              <w:rPr>
                <w:bCs/>
                <w:lang w:eastAsia="zh-CN"/>
              </w:rPr>
            </w:pPr>
            <w:r>
              <w:rPr>
                <w:bCs/>
                <w:lang w:eastAsia="zh-CN"/>
              </w:rPr>
              <w:t>&gt;ACLR2</w:t>
            </w:r>
          </w:p>
        </w:tc>
      </w:tr>
      <w:tr w:rsidR="00351261" w14:paraId="31DF0090"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293BEE" w14:textId="77777777" w:rsidR="00351261" w:rsidRDefault="0035126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CE5AA" w14:textId="77777777" w:rsidR="00351261" w:rsidRDefault="00351261">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37A2F" w14:textId="77777777" w:rsidR="00351261" w:rsidRDefault="00351261">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E3253A"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81F34"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71CE8E"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DEE0F" w14:textId="77777777" w:rsidR="00351261" w:rsidRDefault="00351261">
            <w:pPr>
              <w:pStyle w:val="TAC"/>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2926F"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89620" w14:textId="77777777" w:rsidR="00351261" w:rsidRDefault="00351261">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40F63" w14:textId="77777777" w:rsidR="00351261" w:rsidRDefault="00351261">
            <w:pPr>
              <w:pStyle w:val="TAC"/>
              <w:rPr>
                <w:bCs/>
                <w:lang w:eastAsia="zh-CN"/>
              </w:rPr>
            </w:pPr>
            <w:r>
              <w:rPr>
                <w:bCs/>
                <w:lang w:eastAsia="zh-CN"/>
              </w:rPr>
              <w:t>&gt;ACLR2</w:t>
            </w:r>
          </w:p>
        </w:tc>
      </w:tr>
      <w:tr w:rsidR="00351261" w14:paraId="51D6DB22"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5659C" w14:textId="77777777" w:rsidR="00351261" w:rsidRDefault="0035126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7EE95" w14:textId="77777777" w:rsidR="00351261" w:rsidRDefault="00351261">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ACF6" w14:textId="77777777" w:rsidR="00351261" w:rsidRDefault="00351261">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0233F"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0579"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FC7C6"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FE872" w14:textId="77777777" w:rsidR="00351261" w:rsidRDefault="00351261">
            <w:pPr>
              <w:pStyle w:val="TAC"/>
              <w:rPr>
                <w:lang w:eastAsia="zh-CN"/>
              </w:rPr>
            </w:pPr>
            <w:r>
              <w:rPr>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853E60"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B69DFF" w14:textId="77777777" w:rsidR="00351261" w:rsidRDefault="00351261">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83786" w14:textId="77777777" w:rsidR="00351261" w:rsidRDefault="00351261">
            <w:pPr>
              <w:pStyle w:val="TAC"/>
              <w:rPr>
                <w:bCs/>
                <w:lang w:eastAsia="zh-CN"/>
              </w:rPr>
            </w:pPr>
            <w:r>
              <w:rPr>
                <w:bCs/>
                <w:lang w:eastAsia="zh-CN"/>
              </w:rPr>
              <w:t>&gt;ACLR2</w:t>
            </w:r>
          </w:p>
        </w:tc>
      </w:tr>
      <w:tr w:rsidR="00351261" w14:paraId="0E9425A9"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A17DD2" w14:textId="77777777" w:rsidR="00351261" w:rsidRDefault="00351261">
            <w:pPr>
              <w:pStyle w:val="TAC"/>
              <w:rPr>
                <w:lang w:eastAsia="zh-CN"/>
              </w:rPr>
            </w:pPr>
            <w:r>
              <w:rPr>
                <w:rFonts w:cs="Arial"/>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4AC4A" w14:textId="77777777" w:rsidR="00351261" w:rsidRDefault="00351261">
            <w:pPr>
              <w:pStyle w:val="TAC"/>
              <w:rPr>
                <w:lang w:eastAsia="zh-CN"/>
              </w:rPr>
            </w:pPr>
            <w:r>
              <w:rPr>
                <w:rFonts w:cs="Arial"/>
                <w:szCs w:val="18"/>
              </w:rPr>
              <w:t>n34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28C45" w14:textId="77777777" w:rsidR="00351261" w:rsidRDefault="00351261">
            <w:pPr>
              <w:pStyle w:val="TAC"/>
              <w:rPr>
                <w:bCs/>
                <w:lang w:eastAsia="zh-CN"/>
              </w:rPr>
            </w:pPr>
            <w:r>
              <w:rPr>
                <w:rFonts w:cs="Arial"/>
                <w:bCs/>
                <w:szCs w:val="18"/>
              </w:rPr>
              <w:t>2456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3BF06E" w14:textId="77777777" w:rsidR="00351261" w:rsidRDefault="00351261">
            <w:pPr>
              <w:pStyle w:val="TAC"/>
              <w:rPr>
                <w:bCs/>
                <w:lang w:eastAsia="zh-CN"/>
              </w:rPr>
            </w:pPr>
            <w:r>
              <w:rPr>
                <w:rFonts w:cs="Arial"/>
                <w:bCs/>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3A319" w14:textId="77777777" w:rsidR="00351261" w:rsidRDefault="00351261">
            <w:pPr>
              <w:pStyle w:val="TAC"/>
              <w:rPr>
                <w:bCs/>
                <w:lang w:eastAsia="zh-CN"/>
              </w:rPr>
            </w:pPr>
            <w:r>
              <w:rPr>
                <w:rFonts w:cs="Arial"/>
                <w:bCs/>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14C894" w14:textId="77777777" w:rsidR="00351261" w:rsidRDefault="00351261">
            <w:pPr>
              <w:pStyle w:val="TAC"/>
              <w:rPr>
                <w:bCs/>
                <w:lang w:eastAsia="zh-CN"/>
              </w:rPr>
            </w:pPr>
            <w:r>
              <w:rPr>
                <w:rFonts w:cs="Arial"/>
                <w:bCs/>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FAF15" w14:textId="77777777" w:rsidR="00351261" w:rsidRDefault="00351261">
            <w:pPr>
              <w:pStyle w:val="TAC"/>
              <w:rPr>
                <w:lang w:eastAsia="zh-CN"/>
              </w:rPr>
            </w:pPr>
            <w:r>
              <w:rPr>
                <w:rFonts w:cs="Arial"/>
                <w:szCs w:val="18"/>
              </w:rPr>
              <w:t>2022.5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CC7FE3" w14:textId="77777777" w:rsidR="00351261" w:rsidRDefault="00351261">
            <w:pPr>
              <w:pStyle w:val="TAC"/>
              <w:rPr>
                <w:lang w:eastAsia="zh-CN"/>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2F757" w14:textId="77777777" w:rsidR="00351261" w:rsidRDefault="00351261">
            <w:pPr>
              <w:pStyle w:val="TAC"/>
              <w:rPr>
                <w:bCs/>
                <w:lang w:eastAsia="zh-CN"/>
              </w:rPr>
            </w:pPr>
            <w:r>
              <w:rPr>
                <w:rFonts w:cs="Arial"/>
                <w:bCs/>
                <w:szCs w:val="18"/>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79035" w14:textId="77777777" w:rsidR="00351261" w:rsidRDefault="00351261">
            <w:pPr>
              <w:pStyle w:val="TAC"/>
              <w:rPr>
                <w:bCs/>
                <w:lang w:eastAsia="zh-CN"/>
              </w:rPr>
            </w:pPr>
            <w:r>
              <w:rPr>
                <w:rFonts w:cs="Arial"/>
                <w:bCs/>
                <w:szCs w:val="18"/>
              </w:rPr>
              <w:t>&gt;ACLR2</w:t>
            </w:r>
          </w:p>
        </w:tc>
      </w:tr>
      <w:tr w:rsidR="00351261" w14:paraId="126A3ACE"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758727" w14:textId="77777777" w:rsidR="00351261" w:rsidRDefault="00351261">
            <w:pPr>
              <w:pStyle w:val="TAC"/>
              <w:rPr>
                <w:lang w:eastAsia="zh-CN"/>
              </w:rPr>
            </w:pPr>
            <w:r>
              <w:rPr>
                <w:rFonts w:cs="Arial"/>
                <w:lang w:eastAsia="zh-CN"/>
              </w:rPr>
              <w:t>n</w:t>
            </w:r>
            <w:r>
              <w:rPr>
                <w:rFonts w:cs="Arial"/>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EDD4E" w14:textId="77777777" w:rsidR="00351261" w:rsidRDefault="00351261">
            <w:pPr>
              <w:pStyle w:val="TAC"/>
              <w:rPr>
                <w:lang w:eastAsia="zh-CN"/>
              </w:rPr>
            </w:pPr>
            <w:r>
              <w:rPr>
                <w:rFonts w:cs="Arial"/>
                <w:lang w:eastAsia="zh-CN"/>
              </w:rPr>
              <w:t>n</w:t>
            </w:r>
            <w:r>
              <w:rPr>
                <w:rFonts w:cs="Arial"/>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CAFA9" w14:textId="77777777" w:rsidR="00351261" w:rsidRDefault="00351261">
            <w:pPr>
              <w:pStyle w:val="TAC"/>
              <w:rPr>
                <w:bCs/>
                <w:lang w:eastAsia="zh-CN"/>
              </w:rPr>
            </w:pPr>
            <w:r>
              <w:rPr>
                <w:rFonts w:cs="Arial"/>
                <w:bCs/>
                <w:lang w:val="en-US"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BBB451" w14:textId="77777777" w:rsidR="00351261" w:rsidRDefault="00351261">
            <w:pPr>
              <w:pStyle w:val="TAC"/>
              <w:rPr>
                <w:bCs/>
                <w:lang w:eastAsia="zh-CN"/>
              </w:rPr>
            </w:pPr>
            <w:r>
              <w:rPr>
                <w:rFonts w:cs="Arial"/>
                <w:bCs/>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8409" w14:textId="77777777" w:rsidR="00351261" w:rsidRDefault="00351261">
            <w:pPr>
              <w:pStyle w:val="TAC"/>
              <w:rPr>
                <w:bCs/>
                <w:lang w:eastAsia="zh-CN"/>
              </w:rPr>
            </w:pPr>
            <w:r>
              <w:rPr>
                <w:rFonts w:cs="Arial"/>
                <w:bCs/>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330371" w14:textId="77777777" w:rsidR="00351261" w:rsidRDefault="00351261">
            <w:pPr>
              <w:pStyle w:val="TAC"/>
              <w:rPr>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7EC67" w14:textId="77777777" w:rsidR="00351261" w:rsidRDefault="00351261">
            <w:pPr>
              <w:pStyle w:val="TAC"/>
              <w:rPr>
                <w:lang w:eastAsia="zh-CN"/>
              </w:rPr>
            </w:pPr>
            <w:r>
              <w:rPr>
                <w:rFonts w:cs="Arial"/>
                <w:bCs/>
                <w:lang w:val="en-US" w:eastAsia="zh-CN"/>
              </w:rPr>
              <w:t>1917.5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520FB" w14:textId="77777777" w:rsidR="00351261" w:rsidRDefault="00351261">
            <w:pPr>
              <w:pStyle w:val="TAC"/>
              <w:rPr>
                <w:lang w:eastAsia="zh-CN"/>
              </w:rPr>
            </w:pPr>
            <w:r>
              <w:rPr>
                <w:rFonts w:cs="Arial"/>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5F16DF" w14:textId="77777777" w:rsidR="00351261" w:rsidRDefault="00351261">
            <w:pPr>
              <w:pStyle w:val="TAC"/>
              <w:rPr>
                <w:bCs/>
                <w:lang w:eastAsia="zh-CN"/>
              </w:rPr>
            </w:pPr>
            <w:r>
              <w:rPr>
                <w:rFonts w:cs="Arial"/>
                <w:bCs/>
                <w:lang w:val="en-US"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D531B" w14:textId="77777777" w:rsidR="00351261" w:rsidRDefault="00351261">
            <w:pPr>
              <w:pStyle w:val="TAC"/>
              <w:rPr>
                <w:bCs/>
                <w:lang w:eastAsia="zh-CN"/>
              </w:rPr>
            </w:pPr>
            <w:r>
              <w:rPr>
                <w:rFonts w:cs="Arial"/>
                <w:bCs/>
                <w:lang w:eastAsia="zh-CN"/>
              </w:rPr>
              <w:t>&gt;ACLR2</w:t>
            </w:r>
          </w:p>
        </w:tc>
      </w:tr>
      <w:tr w:rsidR="00351261" w14:paraId="7605EDFD"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5EBE64" w14:textId="77777777" w:rsidR="00351261" w:rsidRDefault="0035126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AB5BB" w14:textId="77777777" w:rsidR="00351261" w:rsidRDefault="00351261">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A91A4" w14:textId="77777777" w:rsidR="00351261" w:rsidRDefault="00351261">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11F7BA"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9686C"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7C682"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749D0" w14:textId="77777777" w:rsidR="00351261" w:rsidRDefault="00351261">
            <w:pPr>
              <w:pStyle w:val="TAC"/>
              <w:rPr>
                <w:lang w:eastAsia="zh-CN"/>
              </w:rPr>
            </w:pPr>
            <w:r>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76948"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EDC42" w14:textId="77777777" w:rsidR="00351261" w:rsidRDefault="00351261">
            <w:pPr>
              <w:pStyle w:val="TAC"/>
              <w:rPr>
                <w:bCs/>
                <w:lang w:eastAsia="zh-CN"/>
              </w:rPr>
            </w:pPr>
            <w:r>
              <w:rPr>
                <w:bCs/>
                <w:lang w:eastAsia="zh-CN"/>
              </w:rPr>
              <w:t>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46F13" w14:textId="77777777" w:rsidR="00351261" w:rsidRDefault="00351261">
            <w:pPr>
              <w:pStyle w:val="TAC"/>
              <w:rPr>
                <w:bCs/>
                <w:lang w:eastAsia="zh-CN"/>
              </w:rPr>
            </w:pPr>
            <w:r>
              <w:rPr>
                <w:bCs/>
                <w:lang w:eastAsia="zh-CN"/>
              </w:rPr>
              <w:t>ACLR2</w:t>
            </w:r>
          </w:p>
        </w:tc>
      </w:tr>
      <w:tr w:rsidR="00351261" w14:paraId="5D5E847E"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87FBB1" w14:textId="77777777" w:rsidR="00351261" w:rsidRDefault="0035126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FAE02" w14:textId="77777777" w:rsidR="00351261" w:rsidRDefault="00351261">
            <w:pPr>
              <w:pStyle w:val="TAC"/>
              <w:rPr>
                <w:vertAlign w:val="superscript"/>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37478" w14:textId="77777777" w:rsidR="00351261" w:rsidRDefault="00351261">
            <w:pPr>
              <w:pStyle w:val="TAC"/>
              <w:rPr>
                <w:bCs/>
                <w:lang w:eastAsia="zh-CN"/>
              </w:rPr>
            </w:pPr>
            <w:r>
              <w:rPr>
                <w:bCs/>
                <w:lang w:eastAsia="zh-CN"/>
              </w:rPr>
              <w:t>2680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A7EF19"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C3AD7"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A431D" w14:textId="77777777" w:rsidR="00351261" w:rsidRDefault="00351261">
            <w:pPr>
              <w:pStyle w:val="TAC"/>
              <w:rPr>
                <w:bCs/>
                <w:lang w:eastAsia="zh-CN"/>
              </w:rPr>
            </w:pPr>
            <w:r>
              <w:rPr>
                <w:bCs/>
                <w:lang w:eastAsia="zh-CN"/>
              </w:rPr>
              <w:t xml:space="preserve"> 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D96DC" w14:textId="77777777" w:rsidR="00351261" w:rsidRDefault="00351261">
            <w:pPr>
              <w:pStyle w:val="TAC"/>
              <w:rPr>
                <w:lang w:eastAsia="zh-CN"/>
              </w:rPr>
            </w:pPr>
            <w:r>
              <w:rPr>
                <w:lang w:eastAsia="zh-CN"/>
              </w:rPr>
              <w:t>3552.5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816245"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A3BD91" w14:textId="77777777" w:rsidR="00351261" w:rsidRDefault="00351261">
            <w:pPr>
              <w:pStyle w:val="TAC"/>
              <w:rPr>
                <w:bCs/>
                <w:lang w:eastAsia="zh-CN"/>
              </w:rPr>
            </w:pPr>
            <w:r>
              <w:rPr>
                <w:bCs/>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C4EF9" w14:textId="77777777" w:rsidR="00351261" w:rsidRDefault="00351261">
            <w:pPr>
              <w:pStyle w:val="TAC"/>
              <w:rPr>
                <w:bCs/>
                <w:lang w:eastAsia="zh-CN"/>
              </w:rPr>
            </w:pPr>
            <w:r>
              <w:rPr>
                <w:bCs/>
                <w:lang w:eastAsia="zh-CN"/>
              </w:rPr>
              <w:t>&gt;ACLR2</w:t>
            </w:r>
          </w:p>
        </w:tc>
      </w:tr>
      <w:tr w:rsidR="00351261" w14:paraId="66F40C1A"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DAE0B" w14:textId="77777777" w:rsidR="00351261" w:rsidRDefault="00351261">
            <w:pPr>
              <w:pStyle w:val="TAC"/>
              <w:rPr>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A8E6C" w14:textId="77777777" w:rsidR="00351261" w:rsidRDefault="00351261">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6A872" w14:textId="77777777" w:rsidR="00351261" w:rsidRDefault="00351261">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C8BD69"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72E21"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515851"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5FB55" w14:textId="77777777" w:rsidR="00351261" w:rsidRDefault="00351261">
            <w:pPr>
              <w:pStyle w:val="TAC"/>
              <w:rPr>
                <w:lang w:eastAsia="zh-CN"/>
              </w:rPr>
            </w:pPr>
            <w:r>
              <w:rPr>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7D8E7"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C8D468" w14:textId="77777777" w:rsidR="00351261" w:rsidRDefault="00351261">
            <w:pPr>
              <w:pStyle w:val="TAC"/>
              <w:rPr>
                <w:bCs/>
                <w:lang w:eastAsia="zh-CN"/>
              </w:rPr>
            </w:pPr>
            <w:r>
              <w:rPr>
                <w:bCs/>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9865A" w14:textId="77777777" w:rsidR="00351261" w:rsidRDefault="00351261">
            <w:pPr>
              <w:pStyle w:val="TAC"/>
              <w:rPr>
                <w:bCs/>
                <w:lang w:eastAsia="zh-CN"/>
              </w:rPr>
            </w:pPr>
            <w:r>
              <w:rPr>
                <w:bCs/>
                <w:lang w:eastAsia="zh-CN"/>
              </w:rPr>
              <w:t>&gt;ACLR2</w:t>
            </w:r>
          </w:p>
        </w:tc>
      </w:tr>
      <w:tr w:rsidR="00351261" w14:paraId="1D796B33"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812061" w14:textId="77777777" w:rsidR="00351261" w:rsidRDefault="0035126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40865" w14:textId="77777777" w:rsidR="00351261" w:rsidRDefault="00351261">
            <w:pPr>
              <w:pStyle w:val="TAC"/>
              <w:rPr>
                <w:vertAlign w:val="superscript"/>
                <w:lang w:eastAsia="zh-CN"/>
              </w:rPr>
            </w:pPr>
            <w:r>
              <w:rPr>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FEC1" w14:textId="77777777" w:rsidR="00351261" w:rsidRDefault="00351261">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419D1"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F2963"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B3993A"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A0CE0" w14:textId="77777777" w:rsidR="00351261" w:rsidRDefault="00351261">
            <w:pPr>
              <w:pStyle w:val="TAC"/>
              <w:rPr>
                <w:lang w:eastAsia="zh-CN"/>
              </w:rPr>
            </w:pPr>
            <w:r>
              <w:rPr>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CE02A"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508F97" w14:textId="77777777" w:rsidR="00351261" w:rsidRDefault="00351261">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14FA6" w14:textId="77777777" w:rsidR="00351261" w:rsidRDefault="00351261">
            <w:pPr>
              <w:pStyle w:val="TAC"/>
              <w:rPr>
                <w:bCs/>
                <w:lang w:eastAsia="zh-CN"/>
              </w:rPr>
            </w:pPr>
            <w:r>
              <w:rPr>
                <w:bCs/>
                <w:lang w:eastAsia="zh-CN"/>
              </w:rPr>
              <w:t>&gt;ACLR2</w:t>
            </w:r>
          </w:p>
        </w:tc>
      </w:tr>
      <w:tr w:rsidR="00351261" w14:paraId="61884673"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2397A" w14:textId="77777777" w:rsidR="00351261" w:rsidRDefault="0035126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3CEC5" w14:textId="77777777" w:rsidR="00351261" w:rsidRDefault="003512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0200E" w14:textId="77777777" w:rsidR="00351261" w:rsidRDefault="00351261">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2A6D50"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060B2"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A3CD7" w14:textId="77777777" w:rsidR="00351261" w:rsidRDefault="00351261">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CFC71" w14:textId="77777777" w:rsidR="00351261" w:rsidRDefault="00351261">
            <w:pPr>
              <w:pStyle w:val="TAC"/>
              <w:rPr>
                <w:lang w:eastAsia="zh-CN"/>
              </w:rPr>
            </w:pPr>
            <w:r>
              <w:rPr>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ED49F3" w14:textId="77777777" w:rsidR="00351261" w:rsidRDefault="00351261">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3AD362" w14:textId="77777777" w:rsidR="00351261" w:rsidRDefault="00351261">
            <w:pPr>
              <w:pStyle w:val="TAC"/>
              <w:rPr>
                <w:bCs/>
                <w:lang w:eastAsia="zh-CN"/>
              </w:rPr>
            </w:pPr>
            <w:r>
              <w:rPr>
                <w:bCs/>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C23D9" w14:textId="77777777" w:rsidR="00351261" w:rsidRDefault="00351261">
            <w:pPr>
              <w:pStyle w:val="TAC"/>
              <w:rPr>
                <w:bCs/>
                <w:lang w:eastAsia="zh-CN"/>
              </w:rPr>
            </w:pPr>
            <w:r>
              <w:rPr>
                <w:bCs/>
                <w:lang w:eastAsia="zh-CN"/>
              </w:rPr>
              <w:t>&gt;ACLR2</w:t>
            </w:r>
          </w:p>
        </w:tc>
      </w:tr>
      <w:tr w:rsidR="00351261" w14:paraId="3FD914B6"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3851D" w14:textId="77777777" w:rsidR="00351261" w:rsidRDefault="0035126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6937C" w14:textId="77777777" w:rsidR="00351261" w:rsidRDefault="003512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4CFBE" w14:textId="77777777" w:rsidR="00351261" w:rsidRDefault="00351261">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4281BF"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82812"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61069" w14:textId="77777777" w:rsidR="00351261" w:rsidRDefault="00351261">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045C4" w14:textId="77777777" w:rsidR="00351261" w:rsidRDefault="00351261">
            <w:pPr>
              <w:pStyle w:val="TAC"/>
              <w:rPr>
                <w:lang w:eastAsia="zh-CN"/>
              </w:rPr>
            </w:pPr>
            <w:r>
              <w:rPr>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13DD3" w14:textId="77777777" w:rsidR="00351261" w:rsidRDefault="00351261">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7DCEBF" w14:textId="77777777" w:rsidR="00351261" w:rsidRDefault="00351261">
            <w:pPr>
              <w:pStyle w:val="TAC"/>
              <w:rPr>
                <w:bCs/>
                <w:lang w:eastAsia="zh-CN"/>
              </w:rPr>
            </w:pPr>
            <w:r>
              <w:rPr>
                <w:bCs/>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16268" w14:textId="77777777" w:rsidR="00351261" w:rsidRDefault="00351261">
            <w:pPr>
              <w:pStyle w:val="TAC"/>
              <w:rPr>
                <w:bCs/>
                <w:lang w:eastAsia="zh-CN"/>
              </w:rPr>
            </w:pPr>
            <w:r>
              <w:rPr>
                <w:bCs/>
                <w:lang w:eastAsia="zh-CN"/>
              </w:rPr>
              <w:t>&gt;ACLR2</w:t>
            </w:r>
          </w:p>
        </w:tc>
      </w:tr>
      <w:tr w:rsidR="00351261" w14:paraId="7AB0D771"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FC574C" w14:textId="77777777" w:rsidR="00351261" w:rsidRDefault="00351261">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B588" w14:textId="77777777" w:rsidR="00351261" w:rsidRDefault="00351261">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A01B6" w14:textId="77777777" w:rsidR="00351261" w:rsidRDefault="00351261">
            <w:pPr>
              <w:pStyle w:val="TAC"/>
              <w:rPr>
                <w:bCs/>
                <w:lang w:eastAsia="zh-CN"/>
              </w:rPr>
            </w:pPr>
            <w:r>
              <w:rPr>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0A51E" w14:textId="77777777" w:rsidR="00351261" w:rsidRDefault="00351261">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B4F6F"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731F81" w14:textId="77777777" w:rsidR="00351261" w:rsidRDefault="003512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C6AF6" w14:textId="77777777" w:rsidR="00351261" w:rsidRDefault="00351261">
            <w:pPr>
              <w:pStyle w:val="TAC"/>
              <w:rPr>
                <w:lang w:eastAsia="zh-CN"/>
              </w:rPr>
            </w:pPr>
            <w:r>
              <w:rPr>
                <w:lang w:eastAsia="zh-CN"/>
              </w:rPr>
              <w:t>3697.5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F023B3"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967D0C" w14:textId="77777777" w:rsidR="00351261" w:rsidRDefault="00351261">
            <w:pPr>
              <w:pStyle w:val="TAC"/>
              <w:rPr>
                <w:bCs/>
                <w:lang w:eastAsia="zh-CN"/>
              </w:rPr>
            </w:pPr>
            <w:r>
              <w:rPr>
                <w:bCs/>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7E1DD" w14:textId="77777777" w:rsidR="00351261" w:rsidRDefault="00351261">
            <w:pPr>
              <w:pStyle w:val="TAC"/>
              <w:rPr>
                <w:bCs/>
                <w:lang w:eastAsia="zh-CN"/>
              </w:rPr>
            </w:pPr>
            <w:r>
              <w:rPr>
                <w:bCs/>
                <w:lang w:eastAsia="zh-CN"/>
              </w:rPr>
              <w:t>&gt;ACLR2</w:t>
            </w:r>
          </w:p>
        </w:tc>
      </w:tr>
      <w:tr w:rsidR="00351261" w14:paraId="6096CB71"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45FA11" w14:textId="77777777" w:rsidR="00351261" w:rsidRDefault="00351261">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74D4C" w14:textId="77777777" w:rsidR="00351261" w:rsidRDefault="00351261">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D1E79" w14:textId="77777777" w:rsidR="00351261" w:rsidRDefault="00351261">
            <w:pPr>
              <w:pStyle w:val="TAC"/>
              <w:rPr>
                <w:bCs/>
                <w:lang w:eastAsia="zh-CN"/>
              </w:rPr>
            </w:pPr>
            <w:r>
              <w:rPr>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06D4D5" w14:textId="77777777" w:rsidR="00351261" w:rsidRDefault="00351261">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FD727"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DE2F6" w14:textId="77777777" w:rsidR="00351261" w:rsidRDefault="003512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8D181" w14:textId="77777777" w:rsidR="00351261" w:rsidRDefault="00351261">
            <w:pPr>
              <w:pStyle w:val="TAC"/>
              <w:rPr>
                <w:lang w:eastAsia="zh-CN"/>
              </w:rPr>
            </w:pPr>
            <w:r>
              <w:rPr>
                <w:lang w:eastAsia="zh-CN"/>
              </w:rPr>
              <w:t>3650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9A2F68" w14:textId="77777777" w:rsidR="00351261" w:rsidRDefault="00351261">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9980C" w14:textId="77777777" w:rsidR="00351261" w:rsidRDefault="00351261">
            <w:pPr>
              <w:pStyle w:val="TAC"/>
              <w:rPr>
                <w:bCs/>
                <w:lang w:eastAsia="zh-CN"/>
              </w:rPr>
            </w:pPr>
            <w:r>
              <w:rPr>
                <w:bCs/>
                <w:lang w:eastAsia="zh-CN"/>
              </w:rPr>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AFA72" w14:textId="77777777" w:rsidR="00351261" w:rsidRDefault="00351261">
            <w:pPr>
              <w:pStyle w:val="TAC"/>
              <w:rPr>
                <w:bCs/>
                <w:lang w:eastAsia="zh-CN"/>
              </w:rPr>
            </w:pPr>
            <w:r>
              <w:rPr>
                <w:bCs/>
                <w:lang w:eastAsia="zh-CN"/>
              </w:rPr>
              <w:t>&gt;ACLR2</w:t>
            </w:r>
          </w:p>
        </w:tc>
      </w:tr>
      <w:tr w:rsidR="00351261" w14:paraId="4ADEFB18"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14079AB3" w14:textId="77777777" w:rsidR="00351261" w:rsidRDefault="00351261">
            <w:pPr>
              <w:pStyle w:val="TAC"/>
              <w:rPr>
                <w:lang w:eastAsia="zh-CN"/>
              </w:rPr>
            </w:pPr>
            <w:r>
              <w:t>n46</w:t>
            </w:r>
          </w:p>
        </w:tc>
        <w:tc>
          <w:tcPr>
            <w:tcW w:w="0" w:type="auto"/>
            <w:tcBorders>
              <w:top w:val="single" w:sz="4" w:space="0" w:color="auto"/>
              <w:left w:val="single" w:sz="4" w:space="0" w:color="auto"/>
              <w:bottom w:val="single" w:sz="4" w:space="0" w:color="auto"/>
              <w:right w:val="single" w:sz="4" w:space="0" w:color="auto"/>
            </w:tcBorders>
            <w:hideMark/>
          </w:tcPr>
          <w:p w14:paraId="02C6870B" w14:textId="77777777" w:rsidR="00351261" w:rsidRDefault="00351261">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hideMark/>
          </w:tcPr>
          <w:p w14:paraId="15376573" w14:textId="77777777" w:rsidR="00351261" w:rsidRDefault="00351261">
            <w:pPr>
              <w:pStyle w:val="TAC"/>
              <w:rPr>
                <w:lang w:eastAsia="zh-CN"/>
              </w:rPr>
            </w:pPr>
            <w:r>
              <w:t>5190</w:t>
            </w:r>
          </w:p>
        </w:tc>
        <w:tc>
          <w:tcPr>
            <w:tcW w:w="0" w:type="auto"/>
            <w:tcBorders>
              <w:top w:val="single" w:sz="4" w:space="0" w:color="auto"/>
              <w:left w:val="single" w:sz="4" w:space="0" w:color="auto"/>
              <w:bottom w:val="single" w:sz="4" w:space="0" w:color="auto"/>
              <w:right w:val="single" w:sz="4" w:space="0" w:color="auto"/>
            </w:tcBorders>
            <w:noWrap/>
            <w:hideMark/>
          </w:tcPr>
          <w:p w14:paraId="093BA5F4" w14:textId="77777777" w:rsidR="00351261" w:rsidRDefault="00351261">
            <w:pPr>
              <w:pStyle w:val="TAC"/>
              <w:rPr>
                <w:lang w:eastAsia="zh-CN"/>
              </w:rPr>
            </w:pPr>
            <w:r>
              <w:t>80</w:t>
            </w:r>
          </w:p>
        </w:tc>
        <w:tc>
          <w:tcPr>
            <w:tcW w:w="0" w:type="auto"/>
            <w:tcBorders>
              <w:top w:val="single" w:sz="4" w:space="0" w:color="auto"/>
              <w:left w:val="single" w:sz="4" w:space="0" w:color="auto"/>
              <w:bottom w:val="single" w:sz="4" w:space="0" w:color="auto"/>
              <w:right w:val="single" w:sz="4" w:space="0" w:color="auto"/>
            </w:tcBorders>
            <w:hideMark/>
          </w:tcPr>
          <w:p w14:paraId="505A3C75" w14:textId="77777777" w:rsidR="00351261" w:rsidRDefault="00351261">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noWrap/>
            <w:hideMark/>
          </w:tcPr>
          <w:p w14:paraId="30CE44E6" w14:textId="77777777" w:rsidR="00351261" w:rsidRDefault="00351261">
            <w:pPr>
              <w:pStyle w:val="TAC"/>
              <w:rPr>
                <w:lang w:eastAsia="zh-CN"/>
              </w:rPr>
            </w:pPr>
            <w:r>
              <w:t>216 (RBstart=0)</w:t>
            </w:r>
          </w:p>
        </w:tc>
        <w:tc>
          <w:tcPr>
            <w:tcW w:w="0" w:type="auto"/>
            <w:tcBorders>
              <w:top w:val="single" w:sz="4" w:space="0" w:color="auto"/>
              <w:left w:val="single" w:sz="4" w:space="0" w:color="auto"/>
              <w:bottom w:val="single" w:sz="4" w:space="0" w:color="auto"/>
              <w:right w:val="single" w:sz="4" w:space="0" w:color="auto"/>
            </w:tcBorders>
            <w:hideMark/>
          </w:tcPr>
          <w:p w14:paraId="7435F0B6" w14:textId="77777777" w:rsidR="00351261" w:rsidRDefault="00351261">
            <w:pPr>
              <w:pStyle w:val="TAC"/>
              <w:rPr>
                <w:lang w:eastAsia="zh-CN"/>
              </w:rPr>
            </w:pPr>
            <w:r>
              <w:t>3975</w:t>
            </w:r>
          </w:p>
        </w:tc>
        <w:tc>
          <w:tcPr>
            <w:tcW w:w="0" w:type="auto"/>
            <w:tcBorders>
              <w:top w:val="single" w:sz="4" w:space="0" w:color="auto"/>
              <w:left w:val="single" w:sz="4" w:space="0" w:color="auto"/>
              <w:bottom w:val="single" w:sz="4" w:space="0" w:color="auto"/>
              <w:right w:val="single" w:sz="4" w:space="0" w:color="auto"/>
            </w:tcBorders>
            <w:noWrap/>
            <w:hideMark/>
          </w:tcPr>
          <w:p w14:paraId="5460690E" w14:textId="77777777" w:rsidR="00351261" w:rsidRDefault="00351261">
            <w:pPr>
              <w:pStyle w:val="TAC"/>
              <w:rPr>
                <w:lang w:eastAsia="zh-CN"/>
              </w:rPr>
            </w:pPr>
            <w:r>
              <w:t>10</w:t>
            </w:r>
          </w:p>
        </w:tc>
        <w:tc>
          <w:tcPr>
            <w:tcW w:w="0" w:type="auto"/>
            <w:tcBorders>
              <w:top w:val="single" w:sz="4" w:space="0" w:color="auto"/>
              <w:left w:val="single" w:sz="4" w:space="0" w:color="auto"/>
              <w:bottom w:val="single" w:sz="4" w:space="0" w:color="auto"/>
              <w:right w:val="single" w:sz="4" w:space="0" w:color="auto"/>
            </w:tcBorders>
            <w:noWrap/>
            <w:hideMark/>
          </w:tcPr>
          <w:p w14:paraId="11AB3081" w14:textId="77777777" w:rsidR="00351261" w:rsidRDefault="00351261">
            <w:pPr>
              <w:pStyle w:val="TAC"/>
              <w:rPr>
                <w:lang w:eastAsia="zh-CN"/>
              </w:rPr>
            </w:pPr>
            <w:r>
              <w:t>10.5</w:t>
            </w:r>
          </w:p>
        </w:tc>
        <w:tc>
          <w:tcPr>
            <w:tcW w:w="0" w:type="auto"/>
            <w:tcBorders>
              <w:top w:val="single" w:sz="4" w:space="0" w:color="auto"/>
              <w:left w:val="single" w:sz="4" w:space="0" w:color="auto"/>
              <w:bottom w:val="single" w:sz="4" w:space="0" w:color="auto"/>
              <w:right w:val="single" w:sz="4" w:space="0" w:color="auto"/>
            </w:tcBorders>
            <w:hideMark/>
          </w:tcPr>
          <w:p w14:paraId="6F708659" w14:textId="77777777" w:rsidR="00351261" w:rsidRDefault="00351261">
            <w:pPr>
              <w:pStyle w:val="TAC"/>
              <w:rPr>
                <w:lang w:eastAsia="zh-CN"/>
              </w:rPr>
            </w:pPr>
            <w:r>
              <w:t>&gt;ACLR2</w:t>
            </w:r>
          </w:p>
        </w:tc>
      </w:tr>
      <w:tr w:rsidR="00351261" w14:paraId="1455697E"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67539DCF" w14:textId="77777777" w:rsidR="00351261" w:rsidRDefault="00351261">
            <w:pPr>
              <w:pStyle w:val="TAC"/>
              <w:rPr>
                <w:lang w:eastAsia="zh-CN"/>
              </w:rPr>
            </w:pPr>
            <w:r>
              <w:t>n46</w:t>
            </w:r>
          </w:p>
        </w:tc>
        <w:tc>
          <w:tcPr>
            <w:tcW w:w="0" w:type="auto"/>
            <w:tcBorders>
              <w:top w:val="single" w:sz="4" w:space="0" w:color="auto"/>
              <w:left w:val="single" w:sz="4" w:space="0" w:color="auto"/>
              <w:bottom w:val="single" w:sz="4" w:space="0" w:color="auto"/>
              <w:right w:val="single" w:sz="4" w:space="0" w:color="auto"/>
            </w:tcBorders>
            <w:hideMark/>
          </w:tcPr>
          <w:p w14:paraId="0DDA0317" w14:textId="77777777" w:rsidR="00351261" w:rsidRDefault="00351261">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hideMark/>
          </w:tcPr>
          <w:p w14:paraId="7FB54A9D" w14:textId="77777777" w:rsidR="00351261" w:rsidRDefault="00351261">
            <w:pPr>
              <w:pStyle w:val="TAC"/>
              <w:rPr>
                <w:lang w:eastAsia="zh-CN"/>
              </w:rPr>
            </w:pPr>
            <w:r>
              <w:t>5190</w:t>
            </w:r>
          </w:p>
        </w:tc>
        <w:tc>
          <w:tcPr>
            <w:tcW w:w="0" w:type="auto"/>
            <w:tcBorders>
              <w:top w:val="single" w:sz="4" w:space="0" w:color="auto"/>
              <w:left w:val="single" w:sz="4" w:space="0" w:color="auto"/>
              <w:bottom w:val="single" w:sz="4" w:space="0" w:color="auto"/>
              <w:right w:val="single" w:sz="4" w:space="0" w:color="auto"/>
            </w:tcBorders>
            <w:noWrap/>
            <w:hideMark/>
          </w:tcPr>
          <w:p w14:paraId="68FC7141" w14:textId="77777777" w:rsidR="00351261" w:rsidRDefault="00351261">
            <w:pPr>
              <w:pStyle w:val="TAC"/>
              <w:rPr>
                <w:lang w:eastAsia="zh-CN"/>
              </w:rPr>
            </w:pPr>
            <w:r>
              <w:t>80</w:t>
            </w:r>
          </w:p>
        </w:tc>
        <w:tc>
          <w:tcPr>
            <w:tcW w:w="0" w:type="auto"/>
            <w:tcBorders>
              <w:top w:val="single" w:sz="4" w:space="0" w:color="auto"/>
              <w:left w:val="single" w:sz="4" w:space="0" w:color="auto"/>
              <w:bottom w:val="single" w:sz="4" w:space="0" w:color="auto"/>
              <w:right w:val="single" w:sz="4" w:space="0" w:color="auto"/>
            </w:tcBorders>
            <w:hideMark/>
          </w:tcPr>
          <w:p w14:paraId="3791AD25" w14:textId="77777777" w:rsidR="00351261" w:rsidRDefault="00351261">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noWrap/>
            <w:hideMark/>
          </w:tcPr>
          <w:p w14:paraId="6AAC38CF" w14:textId="77777777" w:rsidR="00351261" w:rsidRDefault="00351261">
            <w:pPr>
              <w:pStyle w:val="TAC"/>
              <w:rPr>
                <w:lang w:eastAsia="zh-CN"/>
              </w:rPr>
            </w:pPr>
            <w:r>
              <w:t>216 (RBstart=0)</w:t>
            </w:r>
          </w:p>
        </w:tc>
        <w:tc>
          <w:tcPr>
            <w:tcW w:w="0" w:type="auto"/>
            <w:tcBorders>
              <w:top w:val="single" w:sz="4" w:space="0" w:color="auto"/>
              <w:left w:val="single" w:sz="4" w:space="0" w:color="auto"/>
              <w:bottom w:val="single" w:sz="4" w:space="0" w:color="auto"/>
              <w:right w:val="single" w:sz="4" w:space="0" w:color="auto"/>
            </w:tcBorders>
            <w:hideMark/>
          </w:tcPr>
          <w:p w14:paraId="6C0C4B44" w14:textId="77777777" w:rsidR="00351261" w:rsidRDefault="00351261">
            <w:pPr>
              <w:pStyle w:val="TAC"/>
              <w:rPr>
                <w:lang w:eastAsia="zh-CN"/>
              </w:rPr>
            </w:pPr>
            <w:r>
              <w:t>3930</w:t>
            </w:r>
          </w:p>
        </w:tc>
        <w:tc>
          <w:tcPr>
            <w:tcW w:w="0" w:type="auto"/>
            <w:tcBorders>
              <w:top w:val="single" w:sz="4" w:space="0" w:color="auto"/>
              <w:left w:val="single" w:sz="4" w:space="0" w:color="auto"/>
              <w:bottom w:val="single" w:sz="4" w:space="0" w:color="auto"/>
              <w:right w:val="single" w:sz="4" w:space="0" w:color="auto"/>
            </w:tcBorders>
            <w:noWrap/>
            <w:hideMark/>
          </w:tcPr>
          <w:p w14:paraId="2EB06963" w14:textId="77777777" w:rsidR="00351261" w:rsidRDefault="00351261">
            <w:pPr>
              <w:pStyle w:val="TAC"/>
              <w:rPr>
                <w:lang w:eastAsia="zh-CN"/>
              </w:rPr>
            </w:pPr>
            <w:r>
              <w:t>100</w:t>
            </w:r>
          </w:p>
        </w:tc>
        <w:tc>
          <w:tcPr>
            <w:tcW w:w="0" w:type="auto"/>
            <w:tcBorders>
              <w:top w:val="single" w:sz="4" w:space="0" w:color="auto"/>
              <w:left w:val="single" w:sz="4" w:space="0" w:color="auto"/>
              <w:bottom w:val="single" w:sz="4" w:space="0" w:color="auto"/>
              <w:right w:val="single" w:sz="4" w:space="0" w:color="auto"/>
            </w:tcBorders>
            <w:noWrap/>
            <w:hideMark/>
          </w:tcPr>
          <w:p w14:paraId="40C7D434" w14:textId="77777777" w:rsidR="00351261" w:rsidRDefault="00351261">
            <w:pPr>
              <w:pStyle w:val="TAC"/>
              <w:rPr>
                <w:lang w:eastAsia="zh-CN"/>
              </w:rPr>
            </w:pPr>
            <w:r>
              <w:t>5.5</w:t>
            </w:r>
          </w:p>
        </w:tc>
        <w:tc>
          <w:tcPr>
            <w:tcW w:w="0" w:type="auto"/>
            <w:tcBorders>
              <w:top w:val="single" w:sz="4" w:space="0" w:color="auto"/>
              <w:left w:val="single" w:sz="4" w:space="0" w:color="auto"/>
              <w:bottom w:val="single" w:sz="4" w:space="0" w:color="auto"/>
              <w:right w:val="single" w:sz="4" w:space="0" w:color="auto"/>
            </w:tcBorders>
            <w:hideMark/>
          </w:tcPr>
          <w:p w14:paraId="4D24B58B" w14:textId="77777777" w:rsidR="00351261" w:rsidRDefault="00351261">
            <w:pPr>
              <w:pStyle w:val="TAC"/>
              <w:rPr>
                <w:lang w:eastAsia="zh-CN"/>
              </w:rPr>
            </w:pPr>
            <w:r>
              <w:t>&gt;ACLR2</w:t>
            </w:r>
          </w:p>
        </w:tc>
      </w:tr>
      <w:tr w:rsidR="00351261" w14:paraId="474ABEB7"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BCD201" w14:textId="77777777" w:rsidR="00351261" w:rsidRDefault="00351261">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131EE" w14:textId="77777777" w:rsidR="00351261" w:rsidRDefault="00351261">
            <w:pPr>
              <w:pStyle w:val="TAC"/>
              <w:rPr>
                <w:vertAlign w:val="superscript"/>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52877" w14:textId="77777777" w:rsidR="00351261" w:rsidRDefault="00351261">
            <w:pPr>
              <w:pStyle w:val="TAC"/>
              <w:rPr>
                <w:bCs/>
                <w:lang w:eastAsia="zh-CN"/>
              </w:rPr>
            </w:pPr>
            <w:r>
              <w:rPr>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E2F21" w14:textId="77777777" w:rsidR="00351261" w:rsidRDefault="00351261">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2CCEB"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FC3B98" w14:textId="77777777" w:rsidR="00351261" w:rsidRDefault="003512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72975" w14:textId="77777777" w:rsidR="00351261" w:rsidRDefault="00351261">
            <w:pPr>
              <w:pStyle w:val="TAC"/>
              <w:rPr>
                <w:lang w:eastAsia="zh-CN"/>
              </w:rPr>
            </w:pPr>
            <w:r>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E556F" w14:textId="77777777" w:rsidR="00351261" w:rsidRDefault="00351261">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303467" w14:textId="77777777" w:rsidR="00351261" w:rsidRDefault="00351261">
            <w:pPr>
              <w:pStyle w:val="TAC"/>
              <w:rPr>
                <w:bCs/>
                <w:lang w:eastAsia="zh-CN"/>
              </w:rPr>
            </w:pPr>
            <w:r>
              <w:rPr>
                <w:bCs/>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72C49" w14:textId="77777777" w:rsidR="00351261" w:rsidRDefault="00351261">
            <w:pPr>
              <w:pStyle w:val="TAC"/>
              <w:rPr>
                <w:bCs/>
                <w:lang w:eastAsia="zh-CN"/>
              </w:rPr>
            </w:pPr>
            <w:r>
              <w:rPr>
                <w:bCs/>
                <w:lang w:eastAsia="zh-CN"/>
              </w:rPr>
              <w:t>&gt;ACLR2</w:t>
            </w:r>
          </w:p>
        </w:tc>
      </w:tr>
      <w:tr w:rsidR="00351261" w14:paraId="414CAC49"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83564A" w14:textId="77777777" w:rsidR="00351261" w:rsidRDefault="00351261">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20642" w14:textId="77777777" w:rsidR="00351261" w:rsidRDefault="003512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706B8" w14:textId="77777777" w:rsidR="00351261" w:rsidRDefault="00351261">
            <w:pPr>
              <w:pStyle w:val="TAC"/>
              <w:rPr>
                <w:bCs/>
                <w:lang w:eastAsia="zh-CN"/>
              </w:rPr>
            </w:pPr>
            <w:r>
              <w:rPr>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99742B" w14:textId="77777777" w:rsidR="00351261" w:rsidRDefault="00351261">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A7FB9"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D2977A" w14:textId="77777777" w:rsidR="00351261" w:rsidRDefault="003512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9F0CC" w14:textId="77777777" w:rsidR="00351261" w:rsidRDefault="00351261">
            <w:pPr>
              <w:pStyle w:val="TAC"/>
              <w:rPr>
                <w:lang w:eastAsia="zh-CN"/>
              </w:rPr>
            </w:pPr>
            <w:r>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6794E8" w14:textId="77777777" w:rsidR="00351261" w:rsidRDefault="00351261">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8571B" w14:textId="77777777" w:rsidR="00351261" w:rsidRDefault="00351261">
            <w:pPr>
              <w:pStyle w:val="TAC"/>
              <w:rPr>
                <w:bCs/>
                <w:lang w:eastAsia="zh-CN"/>
              </w:rPr>
            </w:pPr>
            <w:r>
              <w:rPr>
                <w:bCs/>
                <w:lang w:eastAsia="zh-CN"/>
              </w:rPr>
              <w:t>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283F3" w14:textId="77777777" w:rsidR="00351261" w:rsidRDefault="00351261">
            <w:pPr>
              <w:pStyle w:val="TAC"/>
              <w:rPr>
                <w:bCs/>
                <w:lang w:eastAsia="zh-CN"/>
              </w:rPr>
            </w:pPr>
            <w:r>
              <w:rPr>
                <w:bCs/>
                <w:lang w:eastAsia="zh-CN"/>
              </w:rPr>
              <w:t>&gt;ACLR2</w:t>
            </w:r>
          </w:p>
        </w:tc>
      </w:tr>
      <w:tr w:rsidR="00351261" w14:paraId="5A714635"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A5067" w14:textId="77777777" w:rsidR="00351261" w:rsidRDefault="00351261">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B433B" w14:textId="77777777" w:rsidR="00351261" w:rsidRDefault="00351261">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EF0AC" w14:textId="77777777" w:rsidR="00351261" w:rsidRDefault="00351261">
            <w:pPr>
              <w:pStyle w:val="TAC"/>
              <w:rPr>
                <w:bCs/>
                <w:lang w:eastAsia="zh-CN"/>
              </w:rPr>
            </w:pPr>
            <w:r>
              <w:rPr>
                <w:bCs/>
                <w:lang w:eastAsia="zh-CN"/>
              </w:rPr>
              <w:t>3570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63BFD7" w14:textId="77777777" w:rsidR="00351261" w:rsidRDefault="00351261">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36E48"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6A6519" w14:textId="77777777" w:rsidR="00351261" w:rsidRDefault="003512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5389D" w14:textId="77777777" w:rsidR="00351261" w:rsidRDefault="00351261">
            <w:pPr>
              <w:pStyle w:val="TAC"/>
              <w:rPr>
                <w:lang w:eastAsia="zh-CN"/>
              </w:rPr>
            </w:pPr>
            <w:r>
              <w:rPr>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49B248" w14:textId="77777777" w:rsidR="00351261" w:rsidRDefault="00351261">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9466D" w14:textId="77777777" w:rsidR="00351261" w:rsidRDefault="00351261">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FAE60" w14:textId="77777777" w:rsidR="00351261" w:rsidRDefault="00351261">
            <w:pPr>
              <w:pStyle w:val="TAC"/>
              <w:rPr>
                <w:bCs/>
                <w:lang w:eastAsia="zh-CN"/>
              </w:rPr>
            </w:pPr>
            <w:r>
              <w:rPr>
                <w:bCs/>
                <w:lang w:eastAsia="zh-CN"/>
              </w:rPr>
              <w:t>&gt;ACLR2</w:t>
            </w:r>
          </w:p>
        </w:tc>
      </w:tr>
      <w:tr w:rsidR="00351261" w14:paraId="04CD5A08"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F34F9" w14:textId="77777777" w:rsidR="00351261" w:rsidRDefault="00351261">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014E3" w14:textId="77777777" w:rsidR="00351261" w:rsidRDefault="00351261">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E3FE7" w14:textId="77777777" w:rsidR="00351261" w:rsidRDefault="00351261">
            <w:pPr>
              <w:pStyle w:val="TAC"/>
              <w:rPr>
                <w:bCs/>
                <w:lang w:eastAsia="zh-CN"/>
              </w:rPr>
            </w:pPr>
            <w:r>
              <w:rPr>
                <w:bCs/>
                <w:lang w:eastAsia="zh-CN"/>
              </w:rPr>
              <w:t>3570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648EC" w14:textId="77777777" w:rsidR="00351261" w:rsidRDefault="00351261">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874ED"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AA9736" w14:textId="77777777" w:rsidR="00351261" w:rsidRDefault="003512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80122" w14:textId="77777777" w:rsidR="00351261" w:rsidRDefault="00351261">
            <w:pPr>
              <w:pStyle w:val="TAC"/>
              <w:rPr>
                <w:lang w:eastAsia="zh-CN"/>
              </w:rPr>
            </w:pPr>
            <w:r>
              <w:rPr>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03B69" w14:textId="77777777" w:rsidR="00351261" w:rsidRDefault="00351261">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3FE9E" w14:textId="77777777" w:rsidR="00351261" w:rsidRDefault="00351261">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BB436" w14:textId="77777777" w:rsidR="00351261" w:rsidRDefault="00351261">
            <w:pPr>
              <w:pStyle w:val="TAC"/>
              <w:rPr>
                <w:bCs/>
                <w:lang w:eastAsia="zh-CN"/>
              </w:rPr>
            </w:pPr>
            <w:r>
              <w:rPr>
                <w:bCs/>
                <w:lang w:eastAsia="zh-CN"/>
              </w:rPr>
              <w:t>&gt;ACLR2</w:t>
            </w:r>
          </w:p>
        </w:tc>
      </w:tr>
      <w:tr w:rsidR="00351261" w14:paraId="089FF27E"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039EC0" w14:textId="77777777" w:rsidR="00351261" w:rsidRDefault="00351261">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E0E49" w14:textId="77777777" w:rsidR="00351261" w:rsidRDefault="00351261">
            <w:pPr>
              <w:pStyle w:val="TAC"/>
              <w:rPr>
                <w:vertAlign w:val="superscript"/>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6B486" w14:textId="77777777" w:rsidR="00351261" w:rsidRDefault="00351261">
            <w:pPr>
              <w:pStyle w:val="TAC"/>
              <w:rPr>
                <w:bCs/>
                <w:lang w:eastAsia="zh-CN"/>
              </w:rPr>
            </w:pPr>
            <w:r>
              <w:rPr>
                <w:bCs/>
                <w:lang w:eastAsia="zh-CN"/>
              </w:rPr>
              <w:t>3680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866C1" w14:textId="77777777" w:rsidR="00351261" w:rsidRDefault="00351261">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AA726"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2B16A6" w14:textId="77777777" w:rsidR="00351261" w:rsidRDefault="003512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0C0D5" w14:textId="77777777" w:rsidR="00351261" w:rsidRDefault="00351261">
            <w:pPr>
              <w:pStyle w:val="TAC"/>
              <w:rPr>
                <w:lang w:eastAsia="zh-CN"/>
              </w:rPr>
            </w:pPr>
            <w:r>
              <w:rPr>
                <w:lang w:eastAsia="zh-CN"/>
              </w:rPr>
              <w:t>5160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C2A61D" w14:textId="77777777" w:rsidR="00351261" w:rsidRDefault="00351261">
            <w:pPr>
              <w:pStyle w:val="TAC"/>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B6E64" w14:textId="77777777" w:rsidR="00351261" w:rsidRDefault="00351261">
            <w:pPr>
              <w:pStyle w:val="TAC"/>
              <w:rPr>
                <w:bCs/>
                <w:lang w:eastAsia="zh-CN"/>
              </w:rPr>
            </w:pPr>
            <w:r>
              <w:rPr>
                <w:bCs/>
                <w:lang w:eastAsia="zh-CN"/>
              </w:rPr>
              <w:t>15.7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6D396" w14:textId="77777777" w:rsidR="00351261" w:rsidRDefault="00351261">
            <w:pPr>
              <w:pStyle w:val="TAC"/>
              <w:rPr>
                <w:bCs/>
                <w:lang w:eastAsia="zh-CN"/>
              </w:rPr>
            </w:pPr>
            <w:r>
              <w:rPr>
                <w:bCs/>
                <w:lang w:eastAsia="zh-CN"/>
              </w:rPr>
              <w:t>&gt;ACLR2</w:t>
            </w:r>
          </w:p>
        </w:tc>
      </w:tr>
      <w:tr w:rsidR="00351261" w14:paraId="07E21000"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268CCF" w14:textId="77777777" w:rsidR="00351261" w:rsidRDefault="00351261">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4D484" w14:textId="77777777" w:rsidR="00351261" w:rsidRDefault="00351261">
            <w:pPr>
              <w:pStyle w:val="TAC"/>
              <w:rPr>
                <w:vertAlign w:val="superscript"/>
                <w:lang w:eastAsia="zh-CN"/>
              </w:rPr>
            </w:pPr>
            <w:r>
              <w:rPr>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99469" w14:textId="77777777" w:rsidR="00351261" w:rsidRDefault="00351261">
            <w:pPr>
              <w:pStyle w:val="TAC"/>
              <w:rPr>
                <w:bCs/>
                <w:lang w:eastAsia="zh-CN"/>
              </w:rPr>
            </w:pPr>
            <w:r>
              <w:rPr>
                <w:bCs/>
                <w:lang w:eastAsia="zh-CN"/>
              </w:rPr>
              <w:t>3680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F4C6D" w14:textId="77777777" w:rsidR="00351261" w:rsidRDefault="00351261">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3A1A0"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8C6187" w14:textId="77777777" w:rsidR="00351261" w:rsidRDefault="003512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628D3" w14:textId="77777777" w:rsidR="00351261" w:rsidRDefault="00351261">
            <w:pPr>
              <w:pStyle w:val="TAC"/>
              <w:rPr>
                <w:lang w:eastAsia="zh-CN"/>
              </w:rPr>
            </w:pPr>
            <w:r>
              <w:rPr>
                <w:lang w:eastAsia="zh-CN"/>
              </w:rPr>
              <w:t>5935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D8E3A6" w14:textId="77777777" w:rsidR="00351261" w:rsidRDefault="00351261">
            <w:pPr>
              <w:pStyle w:val="TAC"/>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A2053D" w14:textId="77777777" w:rsidR="00351261" w:rsidRDefault="00351261">
            <w:pPr>
              <w:pStyle w:val="TAC"/>
              <w:rPr>
                <w:bCs/>
                <w:lang w:eastAsia="zh-CN"/>
              </w:rPr>
            </w:pPr>
            <w:r>
              <w:rPr>
                <w:bCs/>
                <w:lang w:eastAsia="zh-CN"/>
              </w:rPr>
              <w:t>15.7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FB5E5" w14:textId="77777777" w:rsidR="00351261" w:rsidRDefault="00351261">
            <w:pPr>
              <w:pStyle w:val="TAC"/>
              <w:rPr>
                <w:bCs/>
                <w:lang w:eastAsia="zh-CN"/>
              </w:rPr>
            </w:pPr>
            <w:r>
              <w:rPr>
                <w:bCs/>
                <w:lang w:eastAsia="zh-CN"/>
              </w:rPr>
              <w:t>&gt;ACLR2</w:t>
            </w:r>
          </w:p>
        </w:tc>
      </w:tr>
      <w:tr w:rsidR="00351261" w14:paraId="5D19F0E1"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8C8295" w14:textId="77777777" w:rsidR="00351261" w:rsidRDefault="00351261">
            <w:pPr>
              <w:pStyle w:val="TAC"/>
              <w:rPr>
                <w:rFonts w:eastAsia="宋体"/>
                <w:lang w:val="zh-CN" w:eastAsia="zh-CN"/>
              </w:rPr>
            </w:pPr>
            <w:r>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328B" w14:textId="77777777" w:rsidR="00351261" w:rsidRDefault="00351261">
            <w:pPr>
              <w:pStyle w:val="TAC"/>
              <w:rPr>
                <w:rFonts w:eastAsia="宋体"/>
                <w:lang w:val="zh-CN" w:eastAsia="zh-CN"/>
              </w:rPr>
            </w:pPr>
            <w:r>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1E2FB" w14:textId="77777777" w:rsidR="00351261" w:rsidRDefault="00351261">
            <w:pPr>
              <w:pStyle w:val="TAC"/>
              <w:rPr>
                <w:rFonts w:eastAsia="宋体"/>
                <w:lang w:val="zh-CN" w:eastAsia="zh-CN"/>
              </w:rPr>
            </w:pPr>
            <w:r>
              <w:rPr>
                <w:rFonts w:cs="Arial"/>
                <w:bCs/>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9D5A8D" w14:textId="77777777" w:rsidR="00351261" w:rsidRDefault="00351261">
            <w:pPr>
              <w:pStyle w:val="TAC"/>
              <w:rPr>
                <w:rFonts w:eastAsia="宋体"/>
                <w:lang w:val="zh-CN" w:eastAsia="zh-CN"/>
              </w:rPr>
            </w:pPr>
            <w:r>
              <w:rPr>
                <w:bCs/>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7A2DF" w14:textId="77777777" w:rsidR="00351261" w:rsidRDefault="00351261">
            <w:pPr>
              <w:pStyle w:val="TAC"/>
              <w:rPr>
                <w:rFonts w:eastAsia="宋体"/>
                <w:lang w:val="zh-CN" w:eastAsia="zh-CN"/>
              </w:rPr>
            </w:pPr>
            <w:r>
              <w:rPr>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02213" w14:textId="77777777" w:rsidR="00351261" w:rsidRDefault="00351261">
            <w:pPr>
              <w:pStyle w:val="TAC"/>
              <w:rPr>
                <w:rFonts w:eastAsia="宋体"/>
                <w:lang w:val="zh-CN"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7FD4F" w14:textId="77777777" w:rsidR="00351261" w:rsidRDefault="00351261">
            <w:pPr>
              <w:pStyle w:val="TAC"/>
              <w:rPr>
                <w:rFonts w:eastAsia="宋体"/>
                <w:lang w:val="zh-CN" w:eastAsia="zh-CN"/>
              </w:rPr>
            </w:pPr>
            <w:r>
              <w:rPr>
                <w:rFonts w:cs="Arial"/>
                <w:lang w:val="en-US"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D8157" w14:textId="77777777" w:rsidR="00351261" w:rsidRDefault="00351261">
            <w:pPr>
              <w:pStyle w:val="TAC"/>
              <w:rPr>
                <w:rFonts w:eastAsia="宋体"/>
                <w:lang w:val="zh-CN"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79E93" w14:textId="77777777" w:rsidR="00351261" w:rsidRDefault="00351261">
            <w:pPr>
              <w:pStyle w:val="TAC"/>
              <w:rPr>
                <w:rFonts w:eastAsia="宋体"/>
                <w:lang w:val="en-US" w:eastAsia="zh-CN"/>
              </w:rPr>
            </w:pPr>
            <w:r>
              <w:rPr>
                <w:bCs/>
                <w:lang w:val="en-US"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B618C" w14:textId="77777777" w:rsidR="00351261" w:rsidRDefault="00351261">
            <w:pPr>
              <w:pStyle w:val="TAC"/>
              <w:rPr>
                <w:rFonts w:eastAsia="宋体"/>
                <w:lang w:val="zh-CN" w:eastAsia="zh-CN"/>
              </w:rPr>
            </w:pPr>
            <w:r>
              <w:rPr>
                <w:bCs/>
                <w:lang w:eastAsia="zh-CN"/>
              </w:rPr>
              <w:t>&gt;ACLR2</w:t>
            </w:r>
          </w:p>
        </w:tc>
      </w:tr>
      <w:tr w:rsidR="00351261" w14:paraId="7FD3DA41"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3ACA58" w14:textId="77777777" w:rsidR="00351261" w:rsidRDefault="00351261">
            <w:pPr>
              <w:pStyle w:val="TAC"/>
              <w:rPr>
                <w:rFonts w:eastAsia="宋体"/>
                <w:lang w:val="zh-CN" w:eastAsia="zh-CN"/>
              </w:rPr>
            </w:pPr>
            <w:r>
              <w:rPr>
                <w:rFonts w:eastAsia="宋体"/>
                <w:lang w:val="zh-CN"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16D4F" w14:textId="77777777" w:rsidR="00351261" w:rsidRDefault="00351261">
            <w:pPr>
              <w:pStyle w:val="TAC"/>
              <w:rPr>
                <w:rFonts w:eastAsia="宋体"/>
                <w:lang w:val="zh-CN" w:eastAsia="zh-CN"/>
              </w:rPr>
            </w:pPr>
            <w:r>
              <w:rPr>
                <w:rFonts w:eastAsia="宋体"/>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B3348" w14:textId="77777777" w:rsidR="00351261" w:rsidRDefault="00351261">
            <w:pPr>
              <w:pStyle w:val="TAC"/>
              <w:rPr>
                <w:rFonts w:eastAsia="宋体"/>
                <w:lang w:val="zh-CN" w:eastAsia="zh-CN"/>
              </w:rPr>
            </w:pPr>
            <w:r>
              <w:rPr>
                <w:rFonts w:eastAsia="宋体"/>
                <w:lang w:val="zh-CN"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B4B37" w14:textId="77777777" w:rsidR="00351261" w:rsidRDefault="00351261">
            <w:pPr>
              <w:pStyle w:val="TAC"/>
              <w:rPr>
                <w:rFonts w:eastAsia="宋体"/>
                <w:lang w:val="zh-CN" w:eastAsia="zh-CN"/>
              </w:rPr>
            </w:pPr>
            <w:r>
              <w:rPr>
                <w:rFonts w:eastAsia="宋体"/>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152B3" w14:textId="77777777" w:rsidR="00351261" w:rsidRDefault="00351261">
            <w:pPr>
              <w:pStyle w:val="TAC"/>
              <w:rPr>
                <w:rFonts w:eastAsia="宋体"/>
                <w:lang w:val="zh-CN" w:eastAsia="zh-CN"/>
              </w:rPr>
            </w:pPr>
            <w:r>
              <w:rPr>
                <w:rFonts w:eastAsia="宋体"/>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3E6F13" w14:textId="77777777" w:rsidR="00351261" w:rsidRDefault="00351261">
            <w:pPr>
              <w:pStyle w:val="TAC"/>
              <w:rPr>
                <w:rFonts w:eastAsia="宋体"/>
                <w:lang w:val="zh-CN" w:eastAsia="zh-CN"/>
              </w:rPr>
            </w:pPr>
            <w:r>
              <w:rPr>
                <w:rFonts w:eastAsia="宋体"/>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801C6" w14:textId="77777777" w:rsidR="00351261" w:rsidRDefault="00351261">
            <w:pPr>
              <w:pStyle w:val="TAC"/>
              <w:rPr>
                <w:rFonts w:eastAsia="宋体"/>
                <w:lang w:val="zh-CN" w:eastAsia="zh-CN"/>
              </w:rPr>
            </w:pPr>
            <w:r>
              <w:rPr>
                <w:rFonts w:eastAsia="宋体"/>
                <w:lang w:val="zh-CN" w:eastAsia="zh-CN"/>
              </w:rPr>
              <w:t>871.5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A8C28D" w14:textId="77777777" w:rsidR="00351261" w:rsidRDefault="00351261">
            <w:pPr>
              <w:pStyle w:val="TAC"/>
              <w:rPr>
                <w:rFonts w:eastAsia="宋体"/>
                <w:lang w:val="zh-CN" w:eastAsia="zh-CN"/>
              </w:rPr>
            </w:pPr>
            <w:r>
              <w:rPr>
                <w:rFonts w:eastAsia="宋体"/>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3C68DA" w14:textId="77777777" w:rsidR="00351261" w:rsidRDefault="00351261">
            <w:pPr>
              <w:pStyle w:val="TAC"/>
              <w:rPr>
                <w:rFonts w:eastAsia="宋体"/>
                <w:lang w:val="en-US" w:eastAsia="zh-CN"/>
              </w:rPr>
            </w:pPr>
            <w:r>
              <w:rPr>
                <w:rFonts w:eastAsia="宋体"/>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F2D91" w14:textId="77777777" w:rsidR="00351261" w:rsidRDefault="00351261">
            <w:pPr>
              <w:pStyle w:val="TAC"/>
              <w:rPr>
                <w:rFonts w:eastAsia="宋体"/>
                <w:lang w:val="zh-CN" w:eastAsia="zh-CN"/>
              </w:rPr>
            </w:pPr>
            <w:r>
              <w:rPr>
                <w:rFonts w:eastAsia="宋体"/>
                <w:lang w:val="zh-CN" w:eastAsia="zh-CN"/>
              </w:rPr>
              <w:t>&gt;ACLR2</w:t>
            </w:r>
          </w:p>
        </w:tc>
      </w:tr>
      <w:tr w:rsidR="00351261" w14:paraId="3479631C"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68F3DC" w14:textId="77777777" w:rsidR="00351261" w:rsidRDefault="00351261">
            <w:pPr>
              <w:pStyle w:val="TAC"/>
              <w:rPr>
                <w:lang w:eastAsia="zh-CN"/>
              </w:rPr>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02FB0" w14:textId="77777777" w:rsidR="00351261" w:rsidRDefault="00351261">
            <w:pPr>
              <w:pStyle w:val="TAC"/>
              <w:rPr>
                <w:lang w:eastAsia="zh-CN"/>
              </w:rPr>
            </w:pPr>
            <w: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25B04" w14:textId="77777777" w:rsidR="00351261" w:rsidRDefault="00351261">
            <w:pPr>
              <w:pStyle w:val="TAC"/>
              <w:rPr>
                <w:bCs/>
                <w:lang w:eastAsia="zh-CN"/>
              </w:rPr>
            </w:pPr>
            <w: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A6764" w14:textId="77777777" w:rsidR="00351261" w:rsidRDefault="00351261">
            <w:pPr>
              <w:pStyle w:val="TAC"/>
              <w:rPr>
                <w:bCs/>
                <w:lang w:eastAsia="zh-CN"/>
              </w:rPr>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D5759" w14:textId="77777777" w:rsidR="00351261" w:rsidRDefault="00351261">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2CBA03" w14:textId="77777777" w:rsidR="00351261" w:rsidRDefault="00351261">
            <w:pPr>
              <w:pStyle w:val="TAC"/>
              <w:rPr>
                <w:bCs/>
                <w:lang w:eastAsia="zh-CN"/>
              </w:rPr>
            </w:pPr>
            <w:r>
              <w:t>20 (RBstart=86)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8E646" w14:textId="77777777" w:rsidR="00351261" w:rsidRDefault="00351261">
            <w:pPr>
              <w:pStyle w:val="TAC"/>
              <w:rPr>
                <w:lang w:eastAsia="zh-CN"/>
              </w:rPr>
            </w:pPr>
            <w: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6D575" w14:textId="77777777" w:rsidR="00351261" w:rsidRDefault="00351261">
            <w:pPr>
              <w:pStyle w:val="TAC"/>
              <w:rPr>
                <w:lang w:eastAsia="zh-CN"/>
              </w:rPr>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C7D506" w14:textId="77777777" w:rsidR="00351261" w:rsidRDefault="00351261">
            <w:pPr>
              <w:pStyle w:val="TAC"/>
              <w:rPr>
                <w:bCs/>
                <w:lang w:eastAsia="zh-CN"/>
              </w:rPr>
            </w:pPr>
            <w: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43A31" w14:textId="77777777" w:rsidR="00351261" w:rsidRDefault="00351261">
            <w:pPr>
              <w:pStyle w:val="TAC"/>
              <w:rPr>
                <w:bCs/>
                <w:lang w:eastAsia="zh-CN"/>
              </w:rPr>
            </w:pPr>
            <w:r>
              <w:t>ACLR2</w:t>
            </w:r>
          </w:p>
        </w:tc>
      </w:tr>
      <w:tr w:rsidR="00351261" w14:paraId="376BAF76"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DC05EF" w14:textId="77777777" w:rsidR="00351261" w:rsidRDefault="00351261">
            <w:pPr>
              <w:pStyle w:val="TAC"/>
              <w:rPr>
                <w:lang w:eastAsia="zh-CN"/>
              </w:rPr>
            </w:pPr>
            <w:r>
              <w:rPr>
                <w:lang w:val="zh-CN"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C76B8" w14:textId="77777777" w:rsidR="00351261" w:rsidRDefault="00351261">
            <w:pPr>
              <w:pStyle w:val="TAC"/>
              <w:rPr>
                <w:lang w:eastAsia="zh-CN"/>
              </w:rPr>
            </w:pPr>
            <w:r>
              <w:rPr>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342F6" w14:textId="77777777" w:rsidR="00351261" w:rsidRDefault="00351261">
            <w:pPr>
              <w:pStyle w:val="TAC"/>
              <w:rPr>
                <w:bCs/>
                <w:lang w:eastAsia="zh-CN"/>
              </w:rPr>
            </w:pPr>
            <w:r>
              <w:rPr>
                <w:lang w:val="en-US"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ECDA91" w14:textId="77777777" w:rsidR="00351261" w:rsidRDefault="00351261">
            <w:pPr>
              <w:pStyle w:val="TAC"/>
              <w:rPr>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9C89C" w14:textId="77777777" w:rsidR="00351261" w:rsidRDefault="00351261">
            <w:pPr>
              <w:pStyle w:val="TAC"/>
              <w:rPr>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E20402" w14:textId="77777777" w:rsidR="00351261" w:rsidRDefault="00351261">
            <w:pPr>
              <w:pStyle w:val="TAC"/>
              <w:rPr>
                <w:bCs/>
                <w:lang w:eastAsia="zh-CN"/>
              </w:rPr>
            </w:pPr>
            <w:r>
              <w:rPr>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07374" w14:textId="77777777" w:rsidR="00351261" w:rsidRDefault="00351261">
            <w:pPr>
              <w:pStyle w:val="TAC"/>
              <w:rPr>
                <w:lang w:eastAsia="zh-CN"/>
              </w:rPr>
            </w:pPr>
            <w:r>
              <w:rPr>
                <w:lang w:val="zh-CN" w:eastAsia="zh-CN"/>
              </w:rPr>
              <w:t>861.5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A01DC" w14:textId="77777777" w:rsidR="00351261" w:rsidRDefault="00351261">
            <w:pPr>
              <w:pStyle w:val="TAC"/>
              <w:rPr>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C60ACB" w14:textId="77777777" w:rsidR="00351261" w:rsidRDefault="00351261">
            <w:pPr>
              <w:pStyle w:val="TAC"/>
              <w:rPr>
                <w:bCs/>
                <w:lang w:eastAsia="zh-CN"/>
              </w:rPr>
            </w:pPr>
            <w:r>
              <w:rPr>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8FE96" w14:textId="77777777" w:rsidR="00351261" w:rsidRDefault="00351261">
            <w:pPr>
              <w:pStyle w:val="TAC"/>
              <w:rPr>
                <w:bCs/>
                <w:lang w:eastAsia="zh-CN"/>
              </w:rPr>
            </w:pPr>
            <w:r>
              <w:rPr>
                <w:lang w:val="zh-CN" w:eastAsia="zh-CN"/>
              </w:rPr>
              <w:t>&gt;ACLR2</w:t>
            </w:r>
          </w:p>
        </w:tc>
      </w:tr>
      <w:tr w:rsidR="00351261" w14:paraId="65368D1C"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71C28" w14:textId="77777777" w:rsidR="00351261" w:rsidRDefault="00351261">
            <w:pPr>
              <w:pStyle w:val="TAC"/>
              <w:rPr>
                <w:lang w:eastAsia="zh-CN"/>
              </w:rPr>
            </w:pPr>
            <w:r>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FFFA7" w14:textId="77777777" w:rsidR="00351261" w:rsidRDefault="00351261">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F6A55" w14:textId="77777777" w:rsidR="00351261" w:rsidRDefault="00351261">
            <w:pPr>
              <w:pStyle w:val="TAC"/>
              <w:rPr>
                <w:bCs/>
                <w:lang w:eastAsia="zh-CN"/>
              </w:rPr>
            </w:pPr>
            <w:r>
              <w:rPr>
                <w:bCs/>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F0F5A" w14:textId="77777777" w:rsidR="00351261" w:rsidRDefault="003512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CCCAE"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251902" w14:textId="77777777" w:rsidR="00351261" w:rsidRDefault="00351261">
            <w:pPr>
              <w:pStyle w:val="TAC"/>
              <w:rPr>
                <w:bCs/>
                <w:lang w:eastAsia="zh-CN"/>
              </w:rPr>
            </w:pPr>
            <w:r>
              <w:rPr>
                <w:bCs/>
                <w:lang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4DDA" w14:textId="77777777" w:rsidR="00351261" w:rsidRDefault="00351261">
            <w:pPr>
              <w:pStyle w:val="TAC"/>
              <w:rPr>
                <w:lang w:eastAsia="zh-CN"/>
              </w:rPr>
            </w:pPr>
            <w:r>
              <w:rPr>
                <w:lang w:eastAsia="zh-CN"/>
              </w:rPr>
              <w:t>760.5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05BCB"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E4C0C" w14:textId="77777777" w:rsidR="00351261" w:rsidRDefault="00351261">
            <w:pPr>
              <w:pStyle w:val="TAC"/>
              <w:rPr>
                <w:bCs/>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81EE8" w14:textId="77777777" w:rsidR="00351261" w:rsidRDefault="00351261">
            <w:pPr>
              <w:pStyle w:val="TAC"/>
              <w:rPr>
                <w:bCs/>
                <w:lang w:eastAsia="zh-CN"/>
              </w:rPr>
            </w:pPr>
            <w:r>
              <w:rPr>
                <w:bCs/>
                <w:lang w:eastAsia="zh-CN"/>
              </w:rPr>
              <w:t>&gt;ACLR2</w:t>
            </w:r>
          </w:p>
        </w:tc>
      </w:tr>
      <w:tr w:rsidR="00351261" w14:paraId="264F386E"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D05B7C" w14:textId="77777777" w:rsidR="00351261" w:rsidRDefault="00351261">
            <w:pPr>
              <w:pStyle w:val="TAC"/>
              <w:rPr>
                <w:lang w:eastAsia="zh-CN"/>
              </w:rPr>
            </w:pPr>
            <w:r>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2AEF6" w14:textId="77777777" w:rsidR="00351261" w:rsidRDefault="00351261">
            <w:pPr>
              <w:pStyle w:val="TAC"/>
              <w:rPr>
                <w:vertAlign w:val="superscript"/>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F0A94" w14:textId="77777777" w:rsidR="00351261" w:rsidRDefault="00351261">
            <w:pPr>
              <w:pStyle w:val="TAC"/>
              <w:rPr>
                <w:bCs/>
                <w:lang w:eastAsia="zh-CN"/>
              </w:rPr>
            </w:pPr>
            <w:r>
              <w:rPr>
                <w:bCs/>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5A94E" w14:textId="77777777" w:rsidR="00351261" w:rsidRDefault="003512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CF180" w14:textId="77777777" w:rsidR="00351261" w:rsidRDefault="003512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97F03" w14:textId="77777777" w:rsidR="00351261" w:rsidRDefault="00351261">
            <w:pPr>
              <w:pStyle w:val="TAC"/>
              <w:rPr>
                <w:bCs/>
                <w:lang w:eastAsia="zh-CN"/>
              </w:rPr>
            </w:pPr>
            <w:r>
              <w:rPr>
                <w:bCs/>
                <w:lang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A62D1" w14:textId="77777777" w:rsidR="00351261" w:rsidRDefault="00351261">
            <w:pPr>
              <w:pStyle w:val="TAC"/>
              <w:rPr>
                <w:lang w:eastAsia="zh-CN"/>
              </w:rPr>
            </w:pPr>
            <w:r>
              <w:rPr>
                <w:lang w:eastAsia="zh-CN"/>
              </w:rPr>
              <w:t>719.5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9DC5C5"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8C1E0" w14:textId="77777777" w:rsidR="00351261" w:rsidRDefault="00351261">
            <w:pPr>
              <w:pStyle w:val="TAC"/>
              <w:rPr>
                <w:bCs/>
                <w:lang w:eastAsia="zh-CN"/>
              </w:rPr>
            </w:pPr>
            <w:r>
              <w:rPr>
                <w:bCs/>
                <w:lang w:eastAsia="zh-CN"/>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287C4" w14:textId="77777777" w:rsidR="00351261" w:rsidRDefault="00351261">
            <w:pPr>
              <w:pStyle w:val="TAC"/>
              <w:rPr>
                <w:bCs/>
                <w:lang w:eastAsia="zh-CN"/>
              </w:rPr>
            </w:pPr>
            <w:r>
              <w:rPr>
                <w:bCs/>
                <w:lang w:eastAsia="zh-CN"/>
              </w:rPr>
              <w:t>ACLR2</w:t>
            </w:r>
          </w:p>
        </w:tc>
      </w:tr>
      <w:tr w:rsidR="00351261" w14:paraId="6E3ACDC3"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349FB7" w14:textId="77777777" w:rsidR="00351261" w:rsidRDefault="00351261">
            <w:pPr>
              <w:pStyle w:val="TAC"/>
              <w:rPr>
                <w:lang w:eastAsia="zh-CN"/>
              </w:rPr>
            </w:pPr>
            <w:r>
              <w:rPr>
                <w:rFonts w:cs="Arial"/>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FFB76" w14:textId="77777777" w:rsidR="00351261" w:rsidRDefault="00351261">
            <w:pPr>
              <w:pStyle w:val="TAC"/>
              <w:rPr>
                <w:lang w:eastAsia="zh-CN"/>
              </w:rPr>
            </w:pPr>
            <w:r>
              <w:rPr>
                <w:rFonts w:cs="Arial"/>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E9863" w14:textId="77777777" w:rsidR="00351261" w:rsidRDefault="00351261">
            <w:pPr>
              <w:pStyle w:val="TAC"/>
              <w:rPr>
                <w:bCs/>
                <w:lang w:eastAsia="zh-CN"/>
              </w:rPr>
            </w:pPr>
            <w:r>
              <w:rPr>
                <w:rFonts w:eastAsia="MS Mincho" w:cs="Arial"/>
                <w:bCs/>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E8E27C" w14:textId="77777777" w:rsidR="00351261" w:rsidRDefault="00351261">
            <w:pPr>
              <w:pStyle w:val="TAC"/>
              <w:rPr>
                <w:bCs/>
                <w:lang w:eastAsia="zh-CN"/>
              </w:rPr>
            </w:pPr>
            <w:r>
              <w:rPr>
                <w:rFonts w:eastAsia="MS Mincho"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584B1" w14:textId="77777777" w:rsidR="00351261" w:rsidRDefault="00351261">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004560" w14:textId="77777777" w:rsidR="00351261" w:rsidRDefault="00351261">
            <w:pPr>
              <w:pStyle w:val="TAC"/>
              <w:rPr>
                <w:bCs/>
                <w:lang w:eastAsia="zh-CN"/>
              </w:rPr>
            </w:pPr>
            <w:r>
              <w:rPr>
                <w:rFonts w:eastAsia="MS Mincho" w:cs="Arial"/>
                <w:bCs/>
                <w:szCs w:val="18"/>
                <w:lang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2743A" w14:textId="77777777" w:rsidR="00351261" w:rsidRDefault="00351261">
            <w:pPr>
              <w:pStyle w:val="TAC"/>
              <w:rPr>
                <w:lang w:eastAsia="zh-CN"/>
              </w:rPr>
            </w:pPr>
            <w:r>
              <w:rPr>
                <w:rFonts w:eastAsia="MS Mincho" w:cs="Arial"/>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E1B4AE" w14:textId="77777777" w:rsidR="00351261" w:rsidRDefault="00351261">
            <w:pPr>
              <w:pStyle w:val="TAC"/>
              <w:rPr>
                <w:lang w:eastAsia="zh-CN"/>
              </w:rPr>
            </w:pPr>
            <w:r>
              <w:rPr>
                <w:rFonts w:eastAsia="等线"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DD485C" w14:textId="77777777" w:rsidR="00351261" w:rsidRDefault="00351261">
            <w:pPr>
              <w:pStyle w:val="TAC"/>
              <w:rPr>
                <w:bCs/>
                <w:lang w:eastAsia="zh-CN"/>
              </w:rPr>
            </w:pPr>
            <w:r>
              <w:rPr>
                <w:rFonts w:eastAsia="MS Mincho" w:cs="Arial"/>
                <w:bCs/>
                <w:szCs w:val="18"/>
                <w:lang w:eastAsia="zh-CN"/>
              </w:rPr>
              <w:t>8.2</w:t>
            </w:r>
            <w:r>
              <w:rPr>
                <w:rFonts w:eastAsia="MS Mincho" w:cs="Arial"/>
                <w:bCs/>
                <w:szCs w:val="18"/>
                <w:vertAlign w:val="superscript"/>
                <w:lang w:val="en-US"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DC065" w14:textId="77777777" w:rsidR="00351261" w:rsidRDefault="00351261">
            <w:pPr>
              <w:pStyle w:val="TAC"/>
              <w:rPr>
                <w:bCs/>
                <w:lang w:eastAsia="zh-CN"/>
              </w:rPr>
            </w:pPr>
            <w:r>
              <w:rPr>
                <w:rFonts w:cs="Arial"/>
                <w:bCs/>
                <w:szCs w:val="18"/>
                <w:lang w:eastAsia="zh-CN"/>
              </w:rPr>
              <w:t>ACLR2</w:t>
            </w:r>
          </w:p>
        </w:tc>
      </w:tr>
      <w:tr w:rsidR="00351261" w14:paraId="55860631"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F4A155" w14:textId="77777777" w:rsidR="00351261" w:rsidRDefault="00351261">
            <w:pPr>
              <w:pStyle w:val="TAC"/>
              <w:rPr>
                <w:lang w:eastAsia="zh-CN"/>
              </w:rPr>
            </w:pPr>
            <w:r>
              <w:rPr>
                <w:rFonts w:cs="Arial"/>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E1E82" w14:textId="77777777" w:rsidR="00351261" w:rsidRDefault="00351261">
            <w:pPr>
              <w:pStyle w:val="TAC"/>
              <w:rPr>
                <w:lang w:eastAsia="zh-CN"/>
              </w:rPr>
            </w:pPr>
            <w:r>
              <w:rPr>
                <w:rFonts w:cs="Arial"/>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538E5" w14:textId="77777777" w:rsidR="00351261" w:rsidRDefault="00351261">
            <w:pPr>
              <w:pStyle w:val="TAC"/>
              <w:rPr>
                <w:bCs/>
                <w:lang w:eastAsia="zh-CN"/>
              </w:rPr>
            </w:pPr>
            <w:r>
              <w:rPr>
                <w:rFonts w:eastAsia="MS Mincho" w:cs="Arial"/>
                <w:bCs/>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A47099" w14:textId="77777777" w:rsidR="00351261" w:rsidRDefault="00351261">
            <w:pPr>
              <w:pStyle w:val="TAC"/>
              <w:rPr>
                <w:bCs/>
                <w:lang w:eastAsia="zh-CN"/>
              </w:rPr>
            </w:pPr>
            <w:r>
              <w:rPr>
                <w:rFonts w:eastAsia="MS Mincho" w:cs="Arial"/>
                <w:bCs/>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07B64" w14:textId="77777777" w:rsidR="00351261" w:rsidRDefault="00351261">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0A950E" w14:textId="77777777" w:rsidR="00351261" w:rsidRDefault="00351261">
            <w:pPr>
              <w:pStyle w:val="TAC"/>
              <w:rPr>
                <w:bCs/>
                <w:lang w:eastAsia="zh-CN"/>
              </w:rPr>
            </w:pPr>
            <w:r>
              <w:rPr>
                <w:rFonts w:eastAsia="MS Mincho" w:cs="Arial"/>
                <w:bCs/>
                <w:szCs w:val="18"/>
                <w:lang w:eastAsia="zh-CN"/>
              </w:rPr>
              <w:t>20 (Rbstart=168)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4F8E1" w14:textId="77777777" w:rsidR="00351261" w:rsidRDefault="00351261">
            <w:pPr>
              <w:pStyle w:val="TAC"/>
              <w:rPr>
                <w:lang w:eastAsia="zh-CN"/>
              </w:rPr>
            </w:pPr>
            <w:r>
              <w:rPr>
                <w:rFonts w:eastAsia="MS Mincho" w:cs="Arial"/>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CC8B75" w14:textId="77777777" w:rsidR="00351261" w:rsidRDefault="00351261">
            <w:pPr>
              <w:pStyle w:val="TAC"/>
              <w:rPr>
                <w:lang w:eastAsia="zh-CN"/>
              </w:rPr>
            </w:pPr>
            <w:r>
              <w:rPr>
                <w:rFonts w:eastAsia="等线"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ED86D" w14:textId="77777777" w:rsidR="00351261" w:rsidRDefault="00351261">
            <w:pPr>
              <w:pStyle w:val="TAC"/>
              <w:rPr>
                <w:bCs/>
                <w:lang w:eastAsia="zh-CN"/>
              </w:rPr>
            </w:pPr>
            <w:r>
              <w:rPr>
                <w:rFonts w:eastAsia="MS Mincho" w:cs="Arial"/>
                <w:bCs/>
                <w:szCs w:val="18"/>
                <w:lang w:eastAsia="zh-CN"/>
              </w:rPr>
              <w:t>23</w:t>
            </w:r>
            <w:r>
              <w:rPr>
                <w:rFonts w:eastAsia="MS Mincho" w:cs="Arial"/>
                <w:bCs/>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1B97F" w14:textId="77777777" w:rsidR="00351261" w:rsidRDefault="00351261">
            <w:pPr>
              <w:pStyle w:val="TAC"/>
              <w:rPr>
                <w:bCs/>
                <w:lang w:eastAsia="zh-CN"/>
              </w:rPr>
            </w:pPr>
            <w:r>
              <w:rPr>
                <w:rFonts w:cs="Arial"/>
                <w:bCs/>
                <w:szCs w:val="18"/>
                <w:lang w:eastAsia="zh-CN"/>
              </w:rPr>
              <w:t>ACLR1</w:t>
            </w:r>
          </w:p>
        </w:tc>
      </w:tr>
      <w:tr w:rsidR="00351261" w14:paraId="4215EC6A"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A86377" w14:textId="77777777" w:rsidR="00351261" w:rsidRDefault="00351261">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C81A9" w14:textId="77777777" w:rsidR="00351261" w:rsidRDefault="00351261">
            <w:pPr>
              <w:pStyle w:val="TAC"/>
              <w:rPr>
                <w:lang w:eastAsia="zh-CN"/>
              </w:rPr>
            </w:pPr>
            <w:r>
              <w:rPr>
                <w:rFonts w:cs="Arial"/>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6D111" w14:textId="77777777" w:rsidR="00351261" w:rsidRDefault="00351261">
            <w:pPr>
              <w:pStyle w:val="TAC"/>
              <w:rPr>
                <w:bCs/>
                <w:lang w:eastAsia="zh-CN"/>
              </w:rPr>
            </w:pPr>
            <w:r>
              <w:rPr>
                <w:rFonts w:cs="Arial"/>
                <w:bCs/>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8F3424" w14:textId="77777777" w:rsidR="00351261" w:rsidRDefault="00351261">
            <w:pPr>
              <w:pStyle w:val="TAC"/>
              <w:rPr>
                <w:bCs/>
                <w:lang w:eastAsia="zh-CN"/>
              </w:rPr>
            </w:pPr>
            <w:r>
              <w:rPr>
                <w:rFonts w:cs="Arial"/>
                <w:bCs/>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04768" w14:textId="77777777" w:rsidR="00351261" w:rsidRDefault="00351261">
            <w:pPr>
              <w:pStyle w:val="TAC"/>
              <w:rPr>
                <w:bCs/>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0440F" w14:textId="77777777" w:rsidR="00351261" w:rsidRDefault="00351261">
            <w:pPr>
              <w:pStyle w:val="TAC"/>
              <w:rPr>
                <w:bCs/>
                <w:lang w:eastAsia="zh-CN"/>
              </w:rPr>
            </w:pPr>
            <w:r>
              <w:rPr>
                <w:rFonts w:cs="Arial"/>
                <w:bCs/>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FE724" w14:textId="77777777" w:rsidR="00351261" w:rsidRDefault="00351261">
            <w:pPr>
              <w:pStyle w:val="TAC"/>
              <w:rPr>
                <w:lang w:eastAsia="zh-CN"/>
              </w:rPr>
            </w:pPr>
            <w:r>
              <w:rPr>
                <w:rFonts w:cs="Arial"/>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314F0" w14:textId="77777777" w:rsidR="00351261" w:rsidRDefault="00351261">
            <w:pPr>
              <w:pStyle w:val="TAC"/>
              <w:rPr>
                <w:lang w:eastAsia="zh-CN"/>
              </w:rPr>
            </w:pP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71242" w14:textId="77777777" w:rsidR="00351261" w:rsidRDefault="00351261">
            <w:pPr>
              <w:pStyle w:val="TAC"/>
              <w:rPr>
                <w:bCs/>
                <w:lang w:eastAsia="zh-CN"/>
              </w:rPr>
            </w:pPr>
            <w:r>
              <w:rPr>
                <w:rFonts w:cs="Arial"/>
                <w:bCs/>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42400" w14:textId="77777777" w:rsidR="00351261" w:rsidRDefault="00351261">
            <w:pPr>
              <w:pStyle w:val="TAC"/>
              <w:rPr>
                <w:bCs/>
                <w:lang w:eastAsia="zh-CN"/>
              </w:rPr>
            </w:pPr>
            <w:r>
              <w:rPr>
                <w:rFonts w:cs="Arial"/>
                <w:bCs/>
                <w:szCs w:val="18"/>
                <w:lang w:eastAsia="zh-CN"/>
              </w:rPr>
              <w:t>&gt;ACLR2</w:t>
            </w:r>
          </w:p>
        </w:tc>
      </w:tr>
      <w:tr w:rsidR="00351261" w14:paraId="737BEF65"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1B853C" w14:textId="77777777" w:rsidR="00351261" w:rsidRDefault="003512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329C2" w14:textId="77777777" w:rsidR="00351261" w:rsidRDefault="00351261">
            <w:pPr>
              <w:pStyle w:val="TAC"/>
              <w:rPr>
                <w:vertAlign w:val="superscript"/>
                <w:lang w:eastAsia="zh-CN"/>
              </w:rPr>
            </w:pPr>
            <w:r>
              <w:rPr>
                <w:lang w:eastAsia="zh-CN"/>
              </w:rPr>
              <w:t>n40</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5E4F3" w14:textId="77777777" w:rsidR="00351261" w:rsidRDefault="0035126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D0037"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E11D4"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EAF4F"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83381" w14:textId="77777777" w:rsidR="00351261" w:rsidRDefault="00351261">
            <w:pPr>
              <w:pStyle w:val="TAC"/>
              <w:rPr>
                <w:lang w:eastAsia="zh-CN"/>
              </w:rPr>
            </w:pPr>
            <w:r>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CB27A" w14:textId="77777777" w:rsidR="00351261" w:rsidRDefault="00351261">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7F1A0" w14:textId="77777777" w:rsidR="00351261" w:rsidRDefault="00351261">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D51E7" w14:textId="77777777" w:rsidR="00351261" w:rsidRDefault="00351261">
            <w:pPr>
              <w:pStyle w:val="TAC"/>
              <w:rPr>
                <w:bCs/>
                <w:lang w:eastAsia="zh-CN"/>
              </w:rPr>
            </w:pPr>
            <w:r>
              <w:rPr>
                <w:bCs/>
                <w:lang w:eastAsia="zh-CN"/>
              </w:rPr>
              <w:t>&gt;ACLR2</w:t>
            </w:r>
          </w:p>
        </w:tc>
      </w:tr>
      <w:tr w:rsidR="00351261" w14:paraId="1A38AA3E"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9BE5C8" w14:textId="77777777" w:rsidR="00351261" w:rsidRDefault="003512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B1FAC" w14:textId="77777777" w:rsidR="00351261" w:rsidRDefault="00351261">
            <w:pPr>
              <w:pStyle w:val="TAC"/>
              <w:rPr>
                <w:vertAlign w:val="superscript"/>
                <w:lang w:eastAsia="zh-CN"/>
              </w:rPr>
            </w:pPr>
            <w:r>
              <w:rPr>
                <w:lang w:eastAsia="zh-CN"/>
              </w:rPr>
              <w:t>n40</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AC041" w14:textId="77777777" w:rsidR="00351261" w:rsidRDefault="0035126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FE755A"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8BB37"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62E553"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491C5" w14:textId="77777777" w:rsidR="00351261" w:rsidRDefault="00351261">
            <w:pPr>
              <w:pStyle w:val="TAC"/>
              <w:rPr>
                <w:lang w:eastAsia="zh-CN"/>
              </w:rPr>
            </w:pPr>
            <w:r>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590CA1" w14:textId="77777777" w:rsidR="00351261" w:rsidRDefault="00351261">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466311" w14:textId="77777777" w:rsidR="00351261" w:rsidRDefault="00351261">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35033" w14:textId="77777777" w:rsidR="00351261" w:rsidRDefault="00351261">
            <w:pPr>
              <w:pStyle w:val="TAC"/>
              <w:rPr>
                <w:bCs/>
                <w:lang w:eastAsia="zh-CN"/>
              </w:rPr>
            </w:pPr>
            <w:r>
              <w:rPr>
                <w:bCs/>
                <w:lang w:eastAsia="zh-CN"/>
              </w:rPr>
              <w:t>&gt;ACLR2</w:t>
            </w:r>
          </w:p>
        </w:tc>
      </w:tr>
      <w:tr w:rsidR="00351261" w14:paraId="4B2CB915"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E7CDB7" w14:textId="77777777" w:rsidR="00351261" w:rsidRDefault="003512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B9A01" w14:textId="77777777" w:rsidR="00351261" w:rsidRDefault="00351261">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FFEDE" w14:textId="77777777" w:rsidR="00351261" w:rsidRDefault="0035126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4150B5"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2033A"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0288E2"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A2483" w14:textId="77777777" w:rsidR="00351261" w:rsidRDefault="00351261">
            <w:pPr>
              <w:pStyle w:val="TAC"/>
              <w:rPr>
                <w:lang w:eastAsia="zh-CN"/>
              </w:rPr>
            </w:pPr>
            <w:r>
              <w:rPr>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7A156" w14:textId="77777777" w:rsidR="00351261" w:rsidRDefault="00351261">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A541BA" w14:textId="77777777" w:rsidR="00351261" w:rsidRDefault="00351261">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73C2F" w14:textId="77777777" w:rsidR="00351261" w:rsidRDefault="00351261">
            <w:pPr>
              <w:pStyle w:val="TAC"/>
              <w:rPr>
                <w:bCs/>
                <w:lang w:eastAsia="zh-CN"/>
              </w:rPr>
            </w:pPr>
            <w:r>
              <w:rPr>
                <w:bCs/>
                <w:lang w:eastAsia="zh-CN"/>
              </w:rPr>
              <w:t>&gt;ACLR2</w:t>
            </w:r>
          </w:p>
        </w:tc>
      </w:tr>
      <w:tr w:rsidR="00351261" w14:paraId="19BE34B2"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C5300D" w14:textId="77777777" w:rsidR="00351261" w:rsidRDefault="003512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118E5" w14:textId="77777777" w:rsidR="00351261" w:rsidRDefault="00351261">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EF8B" w14:textId="77777777" w:rsidR="00351261" w:rsidRDefault="0035126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5685FB"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EC9E6"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43C9E"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65EDA" w14:textId="77777777" w:rsidR="00351261" w:rsidRDefault="00351261">
            <w:pPr>
              <w:pStyle w:val="TAC"/>
              <w:rPr>
                <w:lang w:eastAsia="zh-CN"/>
              </w:rPr>
            </w:pPr>
            <w:r>
              <w:rPr>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B1A8C8" w14:textId="77777777" w:rsidR="00351261" w:rsidRDefault="00351261">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50DD3" w14:textId="77777777" w:rsidR="00351261" w:rsidRDefault="00351261">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01339" w14:textId="77777777" w:rsidR="00351261" w:rsidRDefault="00351261">
            <w:pPr>
              <w:pStyle w:val="TAC"/>
              <w:rPr>
                <w:bCs/>
                <w:lang w:eastAsia="zh-CN"/>
              </w:rPr>
            </w:pPr>
            <w:r>
              <w:rPr>
                <w:bCs/>
                <w:lang w:eastAsia="zh-CN"/>
              </w:rPr>
              <w:t>&gt;ACLR2</w:t>
            </w:r>
          </w:p>
        </w:tc>
      </w:tr>
      <w:tr w:rsidR="00351261" w14:paraId="0FCEFAEA"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F852FA" w14:textId="77777777" w:rsidR="00351261" w:rsidRDefault="003512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41125" w14:textId="77777777" w:rsidR="00351261" w:rsidRDefault="00351261">
            <w:pPr>
              <w:pStyle w:val="TAC"/>
              <w:rPr>
                <w:vertAlign w:val="superscript"/>
                <w:lang w:eastAsia="zh-CN"/>
              </w:rPr>
            </w:pPr>
            <w:r>
              <w:rPr>
                <w:lang w:eastAsia="zh-CN"/>
              </w:rPr>
              <w:t>n7</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2877D" w14:textId="77777777" w:rsidR="00351261" w:rsidRDefault="0035126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4B874"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4FF27"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CD39CE"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F8E57" w14:textId="77777777" w:rsidR="00351261" w:rsidRDefault="00351261">
            <w:pPr>
              <w:pStyle w:val="TAC"/>
              <w:rPr>
                <w:lang w:eastAsia="zh-CN"/>
              </w:rPr>
            </w:pPr>
            <w:r>
              <w:rPr>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49F35"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0C9AFC" w14:textId="77777777" w:rsidR="00351261" w:rsidRDefault="00351261">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26A26" w14:textId="77777777" w:rsidR="00351261" w:rsidRDefault="00351261">
            <w:pPr>
              <w:pStyle w:val="TAC"/>
              <w:rPr>
                <w:bCs/>
                <w:lang w:eastAsia="zh-CN"/>
              </w:rPr>
            </w:pPr>
            <w:r>
              <w:rPr>
                <w:bCs/>
                <w:lang w:eastAsia="zh-CN"/>
              </w:rPr>
              <w:t>&gt;ACLR2</w:t>
            </w:r>
          </w:p>
        </w:tc>
      </w:tr>
      <w:tr w:rsidR="00351261" w14:paraId="2E31473D"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7CA4F3" w14:textId="77777777" w:rsidR="00351261" w:rsidRDefault="003512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0ABC2" w14:textId="77777777" w:rsidR="00351261" w:rsidRDefault="00351261">
            <w:pPr>
              <w:pStyle w:val="TAC"/>
              <w:rPr>
                <w:vertAlign w:val="superscript"/>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A1522" w14:textId="77777777" w:rsidR="00351261" w:rsidRDefault="0035126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E98328"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96C27"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96C6BE"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35829" w14:textId="77777777" w:rsidR="00351261" w:rsidRDefault="00351261">
            <w:pPr>
              <w:pStyle w:val="TAC"/>
              <w:rPr>
                <w:lang w:eastAsia="zh-CN"/>
              </w:rPr>
            </w:pPr>
            <w:r>
              <w:rPr>
                <w:lang w:eastAsia="zh-CN"/>
              </w:rPr>
              <w:t>2617.5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6A27BE"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834776" w14:textId="77777777" w:rsidR="00351261" w:rsidRDefault="00351261">
            <w:pPr>
              <w:pStyle w:val="TAC"/>
              <w:rPr>
                <w:bCs/>
                <w:lang w:eastAsia="zh-CN"/>
              </w:rPr>
            </w:pPr>
            <w:r>
              <w:rPr>
                <w:bCs/>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976DA" w14:textId="77777777" w:rsidR="00351261" w:rsidRDefault="00351261">
            <w:pPr>
              <w:pStyle w:val="TAC"/>
              <w:rPr>
                <w:bCs/>
                <w:lang w:eastAsia="zh-CN"/>
              </w:rPr>
            </w:pPr>
            <w:r>
              <w:rPr>
                <w:bCs/>
                <w:lang w:eastAsia="zh-CN"/>
              </w:rPr>
              <w:t>&gt;ACLR2</w:t>
            </w:r>
          </w:p>
        </w:tc>
      </w:tr>
      <w:tr w:rsidR="00351261" w14:paraId="1DEFA5F3"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86B1EC" w14:textId="77777777" w:rsidR="00351261" w:rsidRDefault="003512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47E81" w14:textId="77777777" w:rsidR="00351261" w:rsidRDefault="00351261">
            <w:pPr>
              <w:pStyle w:val="TAC"/>
              <w:rPr>
                <w:vertAlign w:val="superscript"/>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5F78D" w14:textId="77777777" w:rsidR="00351261" w:rsidRDefault="0035126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06AA26"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A4A0D"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B78AD3"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579AD" w14:textId="77777777" w:rsidR="00351261" w:rsidRDefault="00351261">
            <w:pPr>
              <w:pStyle w:val="TAC"/>
              <w:rPr>
                <w:lang w:eastAsia="zh-CN"/>
              </w:rPr>
            </w:pPr>
            <w:r>
              <w:rPr>
                <w:lang w:eastAsia="zh-CN"/>
              </w:rPr>
              <w:t>2600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99E17" w14:textId="77777777" w:rsidR="00351261" w:rsidRDefault="00351261">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2B3B2" w14:textId="77777777" w:rsidR="00351261" w:rsidRDefault="00351261">
            <w:pPr>
              <w:pStyle w:val="TAC"/>
              <w:rPr>
                <w:bCs/>
                <w:lang w:eastAsia="zh-CN"/>
              </w:rPr>
            </w:pPr>
            <w:r>
              <w:rPr>
                <w:bCs/>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47740" w14:textId="77777777" w:rsidR="00351261" w:rsidRDefault="00351261">
            <w:pPr>
              <w:pStyle w:val="TAC"/>
              <w:rPr>
                <w:bCs/>
                <w:lang w:eastAsia="zh-CN"/>
              </w:rPr>
            </w:pPr>
            <w:r>
              <w:rPr>
                <w:bCs/>
                <w:lang w:eastAsia="zh-CN"/>
              </w:rPr>
              <w:t>&gt;ACLR2</w:t>
            </w:r>
          </w:p>
        </w:tc>
      </w:tr>
      <w:tr w:rsidR="00351261" w14:paraId="236ED58D"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BE0AA3" w14:textId="77777777" w:rsidR="00351261" w:rsidRDefault="003512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ABAE6" w14:textId="77777777" w:rsidR="00351261" w:rsidRDefault="00351261">
            <w:pPr>
              <w:pStyle w:val="TAC"/>
              <w:rPr>
                <w:vertAlign w:val="superscript"/>
                <w:lang w:eastAsia="zh-CN"/>
              </w:rPr>
            </w:pPr>
            <w:r>
              <w:rPr>
                <w:lang w:eastAsia="zh-CN"/>
              </w:rPr>
              <w:t>n40</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0DF6D" w14:textId="77777777" w:rsidR="00351261" w:rsidRDefault="0035126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81238"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FBBF8"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AF9D4"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F0098" w14:textId="77777777" w:rsidR="00351261" w:rsidRDefault="00351261">
            <w:pPr>
              <w:pStyle w:val="TAC"/>
              <w:rPr>
                <w:lang w:eastAsia="zh-CN"/>
              </w:rPr>
            </w:pPr>
            <w:r>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36CB78"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288500" w14:textId="77777777" w:rsidR="00351261" w:rsidRDefault="00351261">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312A3" w14:textId="77777777" w:rsidR="00351261" w:rsidRDefault="00351261">
            <w:pPr>
              <w:pStyle w:val="TAC"/>
              <w:rPr>
                <w:bCs/>
                <w:lang w:eastAsia="zh-CN"/>
              </w:rPr>
            </w:pPr>
            <w:r>
              <w:rPr>
                <w:bCs/>
                <w:lang w:eastAsia="zh-CN"/>
              </w:rPr>
              <w:t>&gt;ACLR2</w:t>
            </w:r>
          </w:p>
        </w:tc>
      </w:tr>
      <w:tr w:rsidR="00351261" w14:paraId="36F92935"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34FFF" w14:textId="77777777" w:rsidR="00351261" w:rsidRDefault="003512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0D84F" w14:textId="77777777" w:rsidR="00351261" w:rsidRDefault="00351261">
            <w:pPr>
              <w:pStyle w:val="TAC"/>
              <w:rPr>
                <w:vertAlign w:val="superscript"/>
                <w:lang w:eastAsia="zh-CN"/>
              </w:rPr>
            </w:pPr>
            <w:r>
              <w:rPr>
                <w:lang w:eastAsia="zh-CN"/>
              </w:rPr>
              <w:t>n40</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70D1D" w14:textId="77777777" w:rsidR="00351261" w:rsidRDefault="0035126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5EF724"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BDF3F"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F02C15"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8044F" w14:textId="77777777" w:rsidR="00351261" w:rsidRDefault="00351261">
            <w:pPr>
              <w:pStyle w:val="TAC"/>
              <w:rPr>
                <w:lang w:eastAsia="zh-CN"/>
              </w:rPr>
            </w:pPr>
            <w:r>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2A2D02" w14:textId="77777777" w:rsidR="00351261" w:rsidRDefault="00351261">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D6532" w14:textId="77777777" w:rsidR="00351261" w:rsidRDefault="00351261">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FDCDF" w14:textId="77777777" w:rsidR="00351261" w:rsidRDefault="00351261">
            <w:pPr>
              <w:pStyle w:val="TAC"/>
              <w:rPr>
                <w:bCs/>
                <w:lang w:eastAsia="zh-CN"/>
              </w:rPr>
            </w:pPr>
            <w:r>
              <w:rPr>
                <w:bCs/>
                <w:lang w:eastAsia="zh-CN"/>
              </w:rPr>
              <w:t>&gt;ACLR2</w:t>
            </w:r>
          </w:p>
        </w:tc>
      </w:tr>
      <w:tr w:rsidR="00351261" w14:paraId="370141BD"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AEBA10" w14:textId="77777777" w:rsidR="00351261" w:rsidRDefault="003512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4A931" w14:textId="77777777" w:rsidR="00351261" w:rsidRDefault="00351261">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B8B2D" w14:textId="77777777" w:rsidR="00351261" w:rsidRDefault="0035126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97170A"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B9E5D"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75DC9"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58F35" w14:textId="77777777" w:rsidR="00351261" w:rsidRDefault="00351261">
            <w:pPr>
              <w:pStyle w:val="TAC"/>
              <w:rPr>
                <w:lang w:eastAsia="zh-CN"/>
              </w:rPr>
            </w:pPr>
            <w:r>
              <w:rPr>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3BE04" w14:textId="77777777" w:rsidR="00351261" w:rsidRDefault="00351261">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D9085" w14:textId="77777777" w:rsidR="00351261" w:rsidRDefault="00351261">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E1BE7" w14:textId="77777777" w:rsidR="00351261" w:rsidRDefault="00351261">
            <w:pPr>
              <w:pStyle w:val="TAC"/>
              <w:rPr>
                <w:bCs/>
                <w:lang w:eastAsia="zh-CN"/>
              </w:rPr>
            </w:pPr>
            <w:r>
              <w:rPr>
                <w:bCs/>
                <w:lang w:eastAsia="zh-CN"/>
              </w:rPr>
              <w:t>&gt;ACLR2</w:t>
            </w:r>
          </w:p>
        </w:tc>
      </w:tr>
      <w:tr w:rsidR="00351261" w14:paraId="27654B22"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43BAD0" w14:textId="77777777" w:rsidR="00351261" w:rsidRDefault="003512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29E85" w14:textId="77777777" w:rsidR="00351261" w:rsidRDefault="00351261">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82FCD" w14:textId="77777777" w:rsidR="00351261" w:rsidRDefault="0035126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FEC35C"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96BE0"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C46D8"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6977A" w14:textId="77777777" w:rsidR="00351261" w:rsidRDefault="00351261">
            <w:pPr>
              <w:pStyle w:val="TAC"/>
              <w:rPr>
                <w:lang w:eastAsia="zh-CN"/>
              </w:rPr>
            </w:pPr>
            <w:r>
              <w:rPr>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ADCFFA" w14:textId="77777777" w:rsidR="00351261" w:rsidRDefault="00351261">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08D8D" w14:textId="77777777" w:rsidR="00351261" w:rsidRDefault="00351261">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32B00" w14:textId="77777777" w:rsidR="00351261" w:rsidRDefault="00351261">
            <w:pPr>
              <w:pStyle w:val="TAC"/>
              <w:rPr>
                <w:bCs/>
                <w:lang w:eastAsia="zh-CN"/>
              </w:rPr>
            </w:pPr>
            <w:r>
              <w:rPr>
                <w:bCs/>
                <w:lang w:eastAsia="zh-CN"/>
              </w:rPr>
              <w:t>&gt;ACLR2</w:t>
            </w:r>
          </w:p>
        </w:tc>
      </w:tr>
      <w:tr w:rsidR="00351261" w14:paraId="5E380083"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030AA" w14:textId="77777777" w:rsidR="00351261" w:rsidRDefault="003512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7D761" w14:textId="77777777" w:rsidR="00351261" w:rsidRDefault="00351261">
            <w:pPr>
              <w:pStyle w:val="TAC"/>
              <w:rPr>
                <w:vertAlign w:val="superscript"/>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E7430" w14:textId="77777777" w:rsidR="00351261" w:rsidRDefault="00351261">
            <w:pPr>
              <w:pStyle w:val="TAC"/>
              <w:rPr>
                <w:bCs/>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C2803"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7B502"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77F73A" w14:textId="77777777" w:rsidR="00351261" w:rsidRDefault="00351261">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447DB" w14:textId="77777777" w:rsidR="00351261" w:rsidRDefault="00351261">
            <w:pPr>
              <w:pStyle w:val="TAC"/>
              <w:rPr>
                <w:lang w:eastAsia="zh-CN"/>
              </w:rPr>
            </w:pPr>
            <w:r>
              <w:rPr>
                <w:lang w:eastAsia="zh-CN"/>
              </w:rPr>
              <w:t>5160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5589F5" w14:textId="77777777" w:rsidR="00351261" w:rsidRDefault="00351261">
            <w:pPr>
              <w:pStyle w:val="TAC"/>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9A36F9" w14:textId="77777777" w:rsidR="00351261" w:rsidRDefault="00351261">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BC66D" w14:textId="77777777" w:rsidR="00351261" w:rsidRDefault="00351261">
            <w:pPr>
              <w:pStyle w:val="TAC"/>
              <w:rPr>
                <w:bCs/>
                <w:lang w:eastAsia="zh-CN"/>
              </w:rPr>
            </w:pPr>
            <w:r>
              <w:rPr>
                <w:bCs/>
                <w:lang w:eastAsia="zh-CN"/>
              </w:rPr>
              <w:t>&gt;ACLR2</w:t>
            </w:r>
          </w:p>
        </w:tc>
      </w:tr>
      <w:tr w:rsidR="00351261" w14:paraId="5E52E87A"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789548" w14:textId="77777777" w:rsidR="00351261" w:rsidRDefault="00351261">
            <w:pPr>
              <w:pStyle w:val="TAC"/>
              <w:rPr>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3B005" w14:textId="77777777" w:rsidR="00351261" w:rsidRDefault="00351261">
            <w:pPr>
              <w:pStyle w:val="TAC"/>
              <w:rPr>
                <w:vertAlign w:val="superscript"/>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46086" w14:textId="77777777" w:rsidR="00351261" w:rsidRDefault="00351261">
            <w:pPr>
              <w:pStyle w:val="TAC"/>
              <w:rPr>
                <w:bCs/>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7AAB5"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C93CF"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1F2C8F" w14:textId="77777777" w:rsidR="00351261" w:rsidRDefault="00351261">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D6B46" w14:textId="77777777" w:rsidR="00351261" w:rsidRDefault="00351261">
            <w:pPr>
              <w:pStyle w:val="TAC"/>
              <w:rPr>
                <w:lang w:eastAsia="zh-CN"/>
              </w:rPr>
            </w:pPr>
            <w:r>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094A0D" w14:textId="77777777" w:rsidR="00351261" w:rsidRDefault="00351261">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AA499" w14:textId="77777777" w:rsidR="00351261" w:rsidRDefault="00351261">
            <w:pPr>
              <w:pStyle w:val="TAC"/>
              <w:rPr>
                <w:bCs/>
                <w:lang w:eastAsia="zh-CN"/>
              </w:rPr>
            </w:pPr>
            <w:r>
              <w:rPr>
                <w:bCs/>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94D30" w14:textId="77777777" w:rsidR="00351261" w:rsidRDefault="00351261">
            <w:pPr>
              <w:pStyle w:val="TAC"/>
              <w:rPr>
                <w:bCs/>
                <w:lang w:eastAsia="zh-CN"/>
              </w:rPr>
            </w:pPr>
            <w:r>
              <w:rPr>
                <w:bCs/>
                <w:lang w:eastAsia="zh-CN"/>
              </w:rPr>
              <w:t>&gt;ACLR2</w:t>
            </w:r>
          </w:p>
        </w:tc>
      </w:tr>
      <w:tr w:rsidR="00351261" w14:paraId="0221C4B9"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AD7972" w14:textId="77777777" w:rsidR="00351261" w:rsidRDefault="00351261">
            <w:pPr>
              <w:pStyle w:val="TAC"/>
              <w:rPr>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8DE2E" w14:textId="77777777" w:rsidR="00351261" w:rsidRDefault="00351261">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08DC3" w14:textId="77777777" w:rsidR="00351261" w:rsidRDefault="00351261">
            <w:pPr>
              <w:pStyle w:val="TAC"/>
              <w:rPr>
                <w:bCs/>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1B3FD7"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CF851"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F13C4" w14:textId="77777777" w:rsidR="00351261" w:rsidRDefault="00351261">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625F5" w14:textId="77777777" w:rsidR="00351261" w:rsidRDefault="00351261">
            <w:pPr>
              <w:pStyle w:val="TAC"/>
              <w:rPr>
                <w:lang w:eastAsia="zh-CN"/>
              </w:rPr>
            </w:pPr>
            <w:r>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B2D74" w14:textId="77777777" w:rsidR="00351261" w:rsidRDefault="00351261">
            <w:pPr>
              <w:pStyle w:val="TAC"/>
              <w:rPr>
                <w:bCs/>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B81F4" w14:textId="77777777" w:rsidR="00351261" w:rsidRDefault="00351261">
            <w:pPr>
              <w:pStyle w:val="TAC"/>
              <w:rPr>
                <w:bCs/>
                <w:lang w:eastAsia="zh-CN"/>
              </w:rPr>
            </w:pPr>
            <w:r>
              <w:rPr>
                <w:bCs/>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513B4" w14:textId="77777777" w:rsidR="00351261" w:rsidRDefault="00351261">
            <w:pPr>
              <w:pStyle w:val="TAC"/>
              <w:rPr>
                <w:bCs/>
                <w:lang w:eastAsia="zh-CN"/>
              </w:rPr>
            </w:pPr>
            <w:r>
              <w:rPr>
                <w:bCs/>
                <w:lang w:eastAsia="zh-CN"/>
              </w:rPr>
              <w:t>&gt;ACLR2</w:t>
            </w:r>
          </w:p>
        </w:tc>
      </w:tr>
      <w:tr w:rsidR="00351261" w14:paraId="7DEF54A8"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84A8FF" w14:textId="77777777" w:rsidR="00351261" w:rsidRDefault="003512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43CE4" w14:textId="77777777" w:rsidR="00351261" w:rsidRDefault="00351261">
            <w:pPr>
              <w:pStyle w:val="TAC"/>
              <w:rPr>
                <w:lang w:eastAsia="zh-CN"/>
              </w:rPr>
            </w:pPr>
            <w:r>
              <w:rPr>
                <w:lang w:eastAsia="zh-CN"/>
              </w:rPr>
              <w:t>n104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0EA24" w14:textId="77777777" w:rsidR="00351261" w:rsidRDefault="00351261">
            <w:pPr>
              <w:pStyle w:val="TAC"/>
              <w:rPr>
                <w:bCs/>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355D4"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044F7"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F26BE2"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18E6A" w14:textId="77777777" w:rsidR="00351261" w:rsidRDefault="00351261">
            <w:pPr>
              <w:pStyle w:val="TAC"/>
              <w:rPr>
                <w:lang w:eastAsia="zh-CN"/>
              </w:rPr>
            </w:pPr>
            <w:r>
              <w:rPr>
                <w:lang w:eastAsia="zh-CN"/>
              </w:rPr>
              <w:t>6435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616E38" w14:textId="77777777" w:rsidR="00351261" w:rsidRDefault="00351261">
            <w:pPr>
              <w:pStyle w:val="TAC"/>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41F8" w14:textId="77777777" w:rsidR="00351261" w:rsidRDefault="00351261">
            <w:pPr>
              <w:pStyle w:val="TAC"/>
              <w:rPr>
                <w:bCs/>
                <w:lang w:eastAsia="zh-CN"/>
              </w:rPr>
            </w:pPr>
            <w:r>
              <w:rPr>
                <w:bCs/>
                <w:lang w:eastAsia="zh-CN"/>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5A8F4" w14:textId="77777777" w:rsidR="00351261" w:rsidRDefault="00351261">
            <w:pPr>
              <w:pStyle w:val="TAC"/>
              <w:rPr>
                <w:bCs/>
                <w:lang w:eastAsia="zh-CN"/>
              </w:rPr>
            </w:pPr>
            <w:r>
              <w:rPr>
                <w:bCs/>
                <w:lang w:eastAsia="zh-CN"/>
              </w:rPr>
              <w:t>&gt;ACLR2</w:t>
            </w:r>
          </w:p>
        </w:tc>
      </w:tr>
      <w:tr w:rsidR="00351261" w14:paraId="3C7BE3DB"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F9DD3" w14:textId="77777777" w:rsidR="00351261" w:rsidRDefault="00351261">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69DF6" w14:textId="77777777" w:rsidR="00351261" w:rsidRDefault="00351261">
            <w:pPr>
              <w:pStyle w:val="TAC"/>
              <w:rPr>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6DF4D" w14:textId="77777777" w:rsidR="00351261" w:rsidRDefault="00351261">
            <w:pPr>
              <w:pStyle w:val="TAC"/>
              <w:rPr>
                <w:bCs/>
                <w:lang w:eastAsia="zh-CN"/>
              </w:rPr>
            </w:pPr>
            <w:r>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B16D42"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9401D"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D68C9"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9AF1A" w14:textId="77777777" w:rsidR="00351261" w:rsidRDefault="00351261">
            <w:pPr>
              <w:pStyle w:val="TAC"/>
              <w:rPr>
                <w:lang w:eastAsia="zh-CN"/>
              </w:rPr>
            </w:pPr>
            <w:r>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F483E" w14:textId="77777777" w:rsidR="00351261" w:rsidRDefault="00351261">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D35D85" w14:textId="77777777" w:rsidR="00351261" w:rsidRDefault="00351261">
            <w:pPr>
              <w:pStyle w:val="TAC"/>
              <w:rPr>
                <w:bCs/>
                <w:lang w:eastAsia="zh-CN"/>
              </w:rPr>
            </w:pPr>
            <w:r>
              <w:rPr>
                <w:bCs/>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79FD7" w14:textId="77777777" w:rsidR="00351261" w:rsidRDefault="00351261">
            <w:pPr>
              <w:pStyle w:val="TAC"/>
              <w:rPr>
                <w:bCs/>
                <w:lang w:eastAsia="zh-CN"/>
              </w:rPr>
            </w:pPr>
            <w:r>
              <w:rPr>
                <w:bCs/>
                <w:lang w:eastAsia="zh-CN"/>
              </w:rPr>
              <w:t>&gt;ACLR2</w:t>
            </w:r>
          </w:p>
        </w:tc>
      </w:tr>
      <w:tr w:rsidR="00351261" w14:paraId="5D5F6676"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E11FD9" w14:textId="77777777" w:rsidR="00351261" w:rsidRDefault="00351261">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FB920" w14:textId="77777777" w:rsidR="00351261" w:rsidRDefault="00351261">
            <w:pPr>
              <w:pStyle w:val="TAC"/>
              <w:rPr>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DCCAE" w14:textId="77777777" w:rsidR="00351261" w:rsidRDefault="00351261">
            <w:pPr>
              <w:pStyle w:val="TAC"/>
              <w:rPr>
                <w:bCs/>
                <w:lang w:eastAsia="zh-CN"/>
              </w:rPr>
            </w:pPr>
            <w:r>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1F0B3" w14:textId="77777777" w:rsidR="00351261" w:rsidRDefault="0035126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BD36D"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CAD29D" w14:textId="77777777" w:rsidR="00351261" w:rsidRDefault="00351261">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EBEF5" w14:textId="77777777" w:rsidR="00351261" w:rsidRDefault="00351261">
            <w:pPr>
              <w:pStyle w:val="TAC"/>
              <w:rPr>
                <w:lang w:eastAsia="zh-CN"/>
              </w:rPr>
            </w:pPr>
            <w:r>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08263" w14:textId="77777777" w:rsidR="00351261" w:rsidRDefault="00351261">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C6F172" w14:textId="77777777" w:rsidR="00351261" w:rsidRDefault="00351261">
            <w:pPr>
              <w:pStyle w:val="TAC"/>
              <w:rPr>
                <w:bCs/>
                <w:lang w:eastAsia="zh-CN"/>
              </w:rPr>
            </w:pPr>
            <w:r>
              <w:rPr>
                <w:bCs/>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98852" w14:textId="77777777" w:rsidR="00351261" w:rsidRDefault="00351261">
            <w:pPr>
              <w:pStyle w:val="TAC"/>
              <w:rPr>
                <w:bCs/>
                <w:lang w:eastAsia="zh-CN"/>
              </w:rPr>
            </w:pPr>
            <w:r>
              <w:rPr>
                <w:bCs/>
                <w:lang w:eastAsia="zh-CN"/>
              </w:rPr>
              <w:t>&gt;ACLR2</w:t>
            </w:r>
          </w:p>
        </w:tc>
      </w:tr>
      <w:tr w:rsidR="00351261" w14:paraId="72362E9F"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2FEAB14F" w14:textId="77777777" w:rsidR="00351261" w:rsidRDefault="00351261">
            <w:pPr>
              <w:pStyle w:val="TAC"/>
              <w:rPr>
                <w:lang w:eastAsia="zh-CN"/>
              </w:rPr>
            </w:pPr>
            <w:r>
              <w:rPr>
                <w:rFonts w:cs="Arial"/>
                <w:szCs w:val="18"/>
              </w:rPr>
              <w:t>n85</w:t>
            </w:r>
          </w:p>
        </w:tc>
        <w:tc>
          <w:tcPr>
            <w:tcW w:w="0" w:type="auto"/>
            <w:tcBorders>
              <w:top w:val="single" w:sz="4" w:space="0" w:color="auto"/>
              <w:left w:val="single" w:sz="4" w:space="0" w:color="auto"/>
              <w:bottom w:val="single" w:sz="4" w:space="0" w:color="auto"/>
              <w:right w:val="single" w:sz="4" w:space="0" w:color="auto"/>
            </w:tcBorders>
            <w:hideMark/>
          </w:tcPr>
          <w:p w14:paraId="59A0E184" w14:textId="77777777" w:rsidR="00351261" w:rsidRDefault="00351261">
            <w:pPr>
              <w:pStyle w:val="TAC"/>
              <w:rPr>
                <w:lang w:eastAsia="zh-CN"/>
              </w:rPr>
            </w:pPr>
            <w:r>
              <w:rPr>
                <w:rFonts w:cs="Arial"/>
                <w:szCs w:val="18"/>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8592D" w14:textId="77777777" w:rsidR="00351261" w:rsidRDefault="00351261">
            <w:pPr>
              <w:pStyle w:val="TAC"/>
              <w:rPr>
                <w:bCs/>
                <w:lang w:eastAsia="zh-CN"/>
              </w:rPr>
            </w:pPr>
            <w:r>
              <w:rPr>
                <w:rFonts w:eastAsia="MS Mincho" w:cs="Arial"/>
                <w:bCs/>
                <w:szCs w:val="18"/>
                <w:lang w:eastAsia="zh-CN"/>
              </w:rPr>
              <w:t>705.5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81CD1E" w14:textId="77777777" w:rsidR="00351261" w:rsidRDefault="00351261">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6D375" w14:textId="77777777" w:rsidR="00351261" w:rsidRDefault="00351261">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0B2E5B" w14:textId="77777777" w:rsidR="00351261" w:rsidRDefault="00351261">
            <w:pPr>
              <w:pStyle w:val="TAC"/>
              <w:rPr>
                <w:bCs/>
                <w:lang w:eastAsia="zh-CN"/>
              </w:rPr>
            </w:pPr>
            <w:r>
              <w:rPr>
                <w:rFonts w:eastAsia="MS Mincho"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E46D5" w14:textId="77777777" w:rsidR="00351261" w:rsidRDefault="00351261">
            <w:pPr>
              <w:pStyle w:val="TAC"/>
              <w:rPr>
                <w:lang w:eastAsia="zh-CN"/>
              </w:rPr>
            </w:pPr>
            <w:r>
              <w:rPr>
                <w:rFonts w:eastAsia="MS Mincho" w:cs="Arial"/>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F010D4" w14:textId="77777777" w:rsidR="00351261" w:rsidRDefault="00351261">
            <w:pPr>
              <w:pStyle w:val="TAC"/>
              <w:rPr>
                <w:lang w:eastAsia="zh-CN"/>
              </w:rPr>
            </w:pPr>
            <w:r>
              <w:rPr>
                <w:rFonts w:eastAsia="等线"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25861" w14:textId="77777777" w:rsidR="00351261" w:rsidRDefault="00351261">
            <w:pPr>
              <w:pStyle w:val="TAC"/>
              <w:rPr>
                <w:bCs/>
                <w:lang w:eastAsia="zh-CN"/>
              </w:rPr>
            </w:pPr>
            <w:r>
              <w:rPr>
                <w:rFonts w:eastAsia="MS Mincho" w:cs="Arial"/>
                <w:bCs/>
                <w:szCs w:val="18"/>
                <w:lang w:eastAsia="zh-CN"/>
              </w:rPr>
              <w:t>3.8</w:t>
            </w:r>
          </w:p>
        </w:tc>
        <w:tc>
          <w:tcPr>
            <w:tcW w:w="0" w:type="auto"/>
            <w:tcBorders>
              <w:top w:val="single" w:sz="4" w:space="0" w:color="auto"/>
              <w:left w:val="single" w:sz="4" w:space="0" w:color="auto"/>
              <w:bottom w:val="single" w:sz="4" w:space="0" w:color="auto"/>
              <w:right w:val="single" w:sz="4" w:space="0" w:color="auto"/>
            </w:tcBorders>
            <w:hideMark/>
          </w:tcPr>
          <w:p w14:paraId="68C54007" w14:textId="77777777" w:rsidR="00351261" w:rsidRDefault="00351261">
            <w:pPr>
              <w:pStyle w:val="TAC"/>
              <w:rPr>
                <w:bCs/>
                <w:lang w:eastAsia="zh-CN"/>
              </w:rPr>
            </w:pPr>
            <w:r>
              <w:rPr>
                <w:rFonts w:cs="Arial"/>
                <w:szCs w:val="18"/>
              </w:rPr>
              <w:t>&gt;ACLR2</w:t>
            </w:r>
          </w:p>
        </w:tc>
      </w:tr>
      <w:tr w:rsidR="00351261" w14:paraId="63DA27A1"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A7810D" w14:textId="77777777" w:rsidR="00351261" w:rsidRDefault="00351261">
            <w:pPr>
              <w:pStyle w:val="TAC"/>
              <w:rPr>
                <w:lang w:eastAsia="zh-CN"/>
              </w:rPr>
            </w:pPr>
            <w:r>
              <w:rPr>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E89CA" w14:textId="77777777" w:rsidR="00351261" w:rsidRDefault="00351261">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901D3" w14:textId="77777777" w:rsidR="00351261" w:rsidRDefault="00351261">
            <w:pPr>
              <w:pStyle w:val="TAC"/>
              <w:rPr>
                <w:bCs/>
                <w:lang w:eastAsia="zh-CN"/>
              </w:rPr>
            </w:pPr>
            <w:r>
              <w:rPr>
                <w:bCs/>
                <w:lang w:eastAsia="zh-CN"/>
              </w:rPr>
              <w:t>5965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79D72" w14:textId="77777777" w:rsidR="00351261" w:rsidRDefault="00351261">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FF52E"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DCC97" w14:textId="77777777" w:rsidR="00351261" w:rsidRDefault="003512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E7F78" w14:textId="77777777" w:rsidR="00351261" w:rsidRDefault="00351261">
            <w:pPr>
              <w:pStyle w:val="TAC"/>
              <w:rPr>
                <w:lang w:eastAsia="zh-CN"/>
              </w:rPr>
            </w:pPr>
            <w:r>
              <w:rPr>
                <w:lang w:eastAsia="zh-CN"/>
              </w:rPr>
              <w:t>3697.5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CE46E" w14:textId="77777777" w:rsidR="00351261" w:rsidRDefault="00351261">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940E87" w14:textId="77777777" w:rsidR="00351261" w:rsidRDefault="00351261">
            <w:pPr>
              <w:pStyle w:val="TAC"/>
              <w:rPr>
                <w:bCs/>
                <w:lang w:eastAsia="zh-CN"/>
              </w:rPr>
            </w:pPr>
            <w:r>
              <w:rPr>
                <w:bCs/>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E1E38" w14:textId="77777777" w:rsidR="00351261" w:rsidRDefault="00351261">
            <w:pPr>
              <w:pStyle w:val="TAC"/>
              <w:rPr>
                <w:bCs/>
                <w:lang w:eastAsia="zh-CN"/>
              </w:rPr>
            </w:pPr>
            <w:r>
              <w:rPr>
                <w:bCs/>
                <w:lang w:eastAsia="zh-CN"/>
              </w:rPr>
              <w:t>&gt;ACLR2</w:t>
            </w:r>
          </w:p>
        </w:tc>
      </w:tr>
      <w:tr w:rsidR="00351261" w14:paraId="7D36017F"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2F2ACC" w14:textId="77777777" w:rsidR="00351261" w:rsidRDefault="00351261">
            <w:pPr>
              <w:pStyle w:val="TAC"/>
              <w:rPr>
                <w:lang w:eastAsia="zh-CN"/>
              </w:rPr>
            </w:pPr>
            <w:r>
              <w:rPr>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9AFC0" w14:textId="77777777" w:rsidR="00351261" w:rsidRDefault="00351261">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811D8" w14:textId="77777777" w:rsidR="00351261" w:rsidRDefault="00351261">
            <w:pPr>
              <w:pStyle w:val="TAC"/>
              <w:rPr>
                <w:bCs/>
                <w:lang w:eastAsia="zh-CN"/>
              </w:rPr>
            </w:pPr>
            <w:r>
              <w:rPr>
                <w:bCs/>
                <w:lang w:eastAsia="zh-CN"/>
              </w:rPr>
              <w:t>5965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41750C" w14:textId="77777777" w:rsidR="00351261" w:rsidRDefault="00351261">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FE37" w14:textId="77777777" w:rsidR="00351261" w:rsidRDefault="003512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AC47F2" w14:textId="77777777" w:rsidR="00351261" w:rsidRDefault="003512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0B8B9" w14:textId="77777777" w:rsidR="00351261" w:rsidRDefault="00351261">
            <w:pPr>
              <w:pStyle w:val="TAC"/>
              <w:rPr>
                <w:lang w:eastAsia="zh-CN"/>
              </w:rPr>
            </w:pPr>
            <w:r>
              <w:rPr>
                <w:lang w:eastAsia="zh-CN"/>
              </w:rPr>
              <w:t>3650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B78AE" w14:textId="77777777" w:rsidR="00351261" w:rsidRDefault="00351261">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E1A592" w14:textId="77777777" w:rsidR="00351261" w:rsidRDefault="00351261">
            <w:pPr>
              <w:pStyle w:val="TAC"/>
              <w:rPr>
                <w:bCs/>
                <w:lang w:eastAsia="zh-CN"/>
              </w:rPr>
            </w:pPr>
            <w:r>
              <w:rPr>
                <w:bCs/>
                <w:lang w:eastAsia="zh-CN"/>
              </w:rPr>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99D59" w14:textId="77777777" w:rsidR="00351261" w:rsidRDefault="00351261">
            <w:pPr>
              <w:pStyle w:val="TAC"/>
              <w:rPr>
                <w:bCs/>
                <w:lang w:eastAsia="zh-CN"/>
              </w:rPr>
            </w:pPr>
            <w:r>
              <w:rPr>
                <w:bCs/>
                <w:lang w:eastAsia="zh-CN"/>
              </w:rPr>
              <w:t>&gt;ACLR2</w:t>
            </w:r>
          </w:p>
        </w:tc>
      </w:tr>
      <w:tr w:rsidR="00351261" w14:paraId="658FD52C"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E45EC0" w14:textId="77777777" w:rsidR="00351261" w:rsidRDefault="00351261">
            <w:pPr>
              <w:pStyle w:val="TAC"/>
              <w:rPr>
                <w:lang w:val="en-US" w:eastAsia="zh-CN"/>
              </w:rPr>
            </w:pPr>
            <w:r>
              <w:t>n104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3A346" w14:textId="77777777" w:rsidR="00351261" w:rsidRDefault="00351261">
            <w:pPr>
              <w:pStyle w:val="TAC"/>
              <w:rPr>
                <w:lang w:val="zh-CN" w:eastAsia="zh-CN"/>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B7EC2" w14:textId="77777777" w:rsidR="00351261" w:rsidRDefault="00351261">
            <w:pPr>
              <w:pStyle w:val="TAC"/>
              <w:rPr>
                <w:lang w:val="zh-CN" w:eastAsia="zh-CN"/>
              </w:rPr>
            </w:pPr>
            <w:r>
              <w:t>6475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AB983" w14:textId="77777777" w:rsidR="00351261" w:rsidRDefault="00351261">
            <w:pPr>
              <w:pStyle w:val="TAC"/>
              <w:rPr>
                <w:lang w:val="zh-CN"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B92B0" w14:textId="77777777" w:rsidR="00351261" w:rsidRDefault="00351261">
            <w:pPr>
              <w:pStyle w:val="TAC"/>
              <w:rPr>
                <w:lang w:val="zh-CN"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9710FB" w14:textId="77777777" w:rsidR="00351261" w:rsidRDefault="00351261">
            <w:pPr>
              <w:pStyle w:val="TAC"/>
              <w:rPr>
                <w:lang w:val="zh-CN"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312A5" w14:textId="77777777" w:rsidR="00351261" w:rsidRDefault="00351261">
            <w:pPr>
              <w:pStyle w:val="TAC"/>
              <w:rPr>
                <w:lang w:val="zh-CN" w:eastAsia="zh-CN"/>
              </w:rPr>
            </w:pPr>
            <w: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9F48BF" w14:textId="77777777" w:rsidR="00351261" w:rsidRDefault="00351261">
            <w:pPr>
              <w:pStyle w:val="TAC"/>
              <w:rPr>
                <w:lang w:val="zh-CN" w:eastAsia="zh-CN"/>
              </w:rPr>
            </w:pPr>
            <w: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B6C233" w14:textId="77777777" w:rsidR="00351261" w:rsidRDefault="00351261">
            <w:pPr>
              <w:pStyle w:val="TAC"/>
              <w:rPr>
                <w:lang w:val="en-US" w:eastAsia="zh-CN"/>
              </w:rPr>
            </w:pPr>
            <w:r>
              <w:rPr>
                <w:bCs/>
                <w:lang w:eastAsia="zh-CN"/>
              </w:rPr>
              <w:t>15.8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4C6EA" w14:textId="77777777" w:rsidR="00351261" w:rsidRDefault="00351261">
            <w:pPr>
              <w:pStyle w:val="TAC"/>
              <w:rPr>
                <w:lang w:val="zh-CN" w:eastAsia="zh-CN"/>
              </w:rPr>
            </w:pPr>
            <w:r>
              <w:rPr>
                <w:bCs/>
                <w:lang w:eastAsia="zh-CN"/>
              </w:rPr>
              <w:t>&gt;ACLR2</w:t>
            </w:r>
          </w:p>
        </w:tc>
      </w:tr>
      <w:tr w:rsidR="00351261" w14:paraId="4CBEB5AE"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F1F4D7" w14:textId="77777777" w:rsidR="00351261" w:rsidRDefault="00351261">
            <w:pPr>
              <w:pStyle w:val="TAC"/>
              <w:rPr>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BF9D" w14:textId="77777777" w:rsidR="00351261" w:rsidRDefault="00351261">
            <w:pPr>
              <w:pStyle w:val="TAC"/>
              <w:rPr>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5A5E6" w14:textId="77777777" w:rsidR="00351261" w:rsidRDefault="00351261">
            <w:pPr>
              <w:pStyle w:val="TAC"/>
              <w:rPr>
                <w:bCs/>
                <w:lang w:eastAsia="zh-CN"/>
              </w:rPr>
            </w:pPr>
            <w:r>
              <w:rPr>
                <w:lang w:val="zh-CN" w:eastAsia="zh-CN"/>
              </w:rPr>
              <w:t>6</w:t>
            </w:r>
            <w:r>
              <w:rPr>
                <w:lang w:val="en-US" w:eastAsia="zh-CN"/>
              </w:rPr>
              <w:t>93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DA6DC8" w14:textId="77777777" w:rsidR="00351261" w:rsidRDefault="00351261">
            <w:pPr>
              <w:pStyle w:val="TAC"/>
              <w:rPr>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243A3" w14:textId="77777777" w:rsidR="00351261" w:rsidRDefault="00351261">
            <w:pPr>
              <w:pStyle w:val="TAC"/>
              <w:rPr>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D97D9B" w14:textId="77777777" w:rsidR="00351261" w:rsidRDefault="00351261">
            <w:pPr>
              <w:pStyle w:val="TAC"/>
              <w:rPr>
                <w:bCs/>
                <w:lang w:eastAsia="zh-CN"/>
              </w:rPr>
            </w:pPr>
            <w:r>
              <w:rPr>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A8C2" w14:textId="77777777" w:rsidR="00351261" w:rsidRDefault="00351261">
            <w:pPr>
              <w:pStyle w:val="TAC"/>
              <w:rPr>
                <w:lang w:eastAsia="zh-CN"/>
              </w:rPr>
            </w:pPr>
            <w:r>
              <w:rPr>
                <w:lang w:val="zh-CN" w:eastAsia="zh-CN"/>
              </w:rPr>
              <w:t>871.5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BAE149" w14:textId="77777777" w:rsidR="00351261" w:rsidRDefault="00351261">
            <w:pPr>
              <w:pStyle w:val="TAC"/>
              <w:rPr>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6179F3" w14:textId="77777777" w:rsidR="00351261" w:rsidRDefault="00351261">
            <w:pPr>
              <w:pStyle w:val="TAC"/>
              <w:rPr>
                <w:bCs/>
                <w:lang w:eastAsia="zh-CN"/>
              </w:rPr>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01D3E" w14:textId="77777777" w:rsidR="00351261" w:rsidRDefault="00351261">
            <w:pPr>
              <w:pStyle w:val="TAC"/>
              <w:rPr>
                <w:bCs/>
                <w:lang w:eastAsia="zh-CN"/>
              </w:rPr>
            </w:pPr>
            <w:r>
              <w:rPr>
                <w:lang w:val="zh-CN" w:eastAsia="zh-CN"/>
              </w:rPr>
              <w:t>&gt;ACLR2</w:t>
            </w:r>
          </w:p>
        </w:tc>
      </w:tr>
      <w:tr w:rsidR="00351261" w14:paraId="469AEFED" w14:textId="77777777" w:rsidTr="003512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4CAC40" w14:textId="77777777" w:rsidR="00351261" w:rsidRDefault="00351261">
            <w:pPr>
              <w:pStyle w:val="TAC"/>
              <w:rPr>
                <w:lang w:eastAsia="zh-CN"/>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8FD7F" w14:textId="77777777" w:rsidR="00351261" w:rsidRDefault="00351261">
            <w:pPr>
              <w:pStyle w:val="TAC"/>
              <w:rPr>
                <w:lang w:eastAsia="zh-CN"/>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1E0B4" w14:textId="77777777" w:rsidR="00351261" w:rsidRDefault="00351261">
            <w:pPr>
              <w:pStyle w:val="TAC"/>
              <w:rPr>
                <w:bCs/>
                <w:lang w:eastAsia="zh-CN"/>
              </w:rPr>
            </w:pPr>
            <w:r>
              <w:rPr>
                <w:rFonts w:eastAsia="MS Mincho"/>
              </w:rPr>
              <w:t>693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3644FC" w14:textId="77777777" w:rsidR="00351261" w:rsidRDefault="00351261">
            <w:pPr>
              <w:pStyle w:val="TAC"/>
              <w:rPr>
                <w:bCs/>
                <w:lang w:eastAsia="zh-CN"/>
              </w:rPr>
            </w:pPr>
            <w:r>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17174" w14:textId="77777777" w:rsidR="00351261" w:rsidRDefault="00351261">
            <w:pPr>
              <w:pStyle w:val="TAC"/>
              <w:rPr>
                <w:bCs/>
                <w:lang w:eastAsia="zh-CN"/>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6A5D5C" w14:textId="77777777" w:rsidR="00351261" w:rsidRDefault="00351261">
            <w:pPr>
              <w:pStyle w:val="TAC"/>
              <w:rPr>
                <w:bCs/>
                <w:lang w:eastAsia="zh-CN"/>
              </w:rPr>
            </w:pPr>
            <w:r>
              <w:rPr>
                <w:rFonts w:eastAsia="MS Mincho"/>
              </w:rPr>
              <w:t>20 (RBstart=86)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C73AF" w14:textId="77777777" w:rsidR="00351261" w:rsidRDefault="00351261">
            <w:pPr>
              <w:pStyle w:val="TAC"/>
              <w:rPr>
                <w:lang w:eastAsia="zh-CN"/>
              </w:rPr>
            </w:pPr>
            <w:r>
              <w:rPr>
                <w:rFonts w:eastAsia="MS Mincho"/>
              </w:rPr>
              <w:t>760.5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EAB36" w14:textId="77777777" w:rsidR="00351261" w:rsidRDefault="00351261">
            <w:pPr>
              <w:pStyle w:val="TAC"/>
              <w:rPr>
                <w:lang w:eastAsia="zh-CN"/>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3AF7A8" w14:textId="77777777" w:rsidR="00351261" w:rsidRDefault="00351261">
            <w:pPr>
              <w:pStyle w:val="TAC"/>
              <w:rPr>
                <w:bCs/>
                <w:lang w:eastAsia="zh-CN"/>
              </w:rPr>
            </w:pPr>
            <w:r>
              <w:rPr>
                <w:rFonts w:eastAsia="MS Mincho"/>
              </w:rPr>
              <w:t>6.9</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BB4FC" w14:textId="77777777" w:rsidR="00351261" w:rsidRDefault="00351261">
            <w:pPr>
              <w:pStyle w:val="TAC"/>
              <w:rPr>
                <w:bCs/>
                <w:lang w:eastAsia="zh-CN"/>
              </w:rPr>
            </w:pPr>
            <w:r>
              <w:rPr>
                <w:rFonts w:eastAsia="MS Mincho"/>
              </w:rPr>
              <w:t>&gt;ACLR2</w:t>
            </w:r>
          </w:p>
        </w:tc>
      </w:tr>
      <w:tr w:rsidR="00351261" w14:paraId="6A9004CA" w14:textId="77777777" w:rsidTr="00351261">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0F342C5" w14:textId="77777777" w:rsidR="00351261" w:rsidRDefault="00351261">
            <w:pPr>
              <w:pStyle w:val="TAN"/>
            </w:pPr>
            <w:r>
              <w:t>NOTE 1:</w:t>
            </w:r>
            <w:r>
              <w:tab/>
              <w:t>Applicable only when harmonic mixing MSD for this combination is not applied.</w:t>
            </w:r>
          </w:p>
          <w:p w14:paraId="4F555A14" w14:textId="77777777" w:rsidR="00351261" w:rsidRDefault="00351261">
            <w:pPr>
              <w:pStyle w:val="TAN"/>
              <w:rPr>
                <w:lang w:val="en-US" w:eastAsia="zh-CN"/>
              </w:rPr>
            </w:pPr>
            <w:r>
              <w:rPr>
                <w:lang w:eastAsia="ja-JP"/>
              </w:rPr>
              <w:t xml:space="preserve">NOTE </w:t>
            </w:r>
            <w:r>
              <w:rPr>
                <w:lang w:val="en-US" w:eastAsia="zh-CN"/>
              </w:rPr>
              <w:t>2</w:t>
            </w:r>
            <w:r>
              <w:rPr>
                <w:lang w:eastAsia="ja-JP"/>
              </w:rPr>
              <w:t>:</w:t>
            </w:r>
            <w:r>
              <w:rPr>
                <w:lang w:eastAsia="ja-JP"/>
              </w:rPr>
              <w:tab/>
            </w:r>
            <w:r>
              <w:rPr>
                <w:lang w:val="en-US" w:eastAsia="zh-CN"/>
              </w:rPr>
              <w:t>Void</w:t>
            </w:r>
          </w:p>
          <w:p w14:paraId="186D9B4B" w14:textId="77777777" w:rsidR="00351261" w:rsidRDefault="00351261">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FEB408C" w14:textId="77777777" w:rsidR="00351261" w:rsidRDefault="00351261">
            <w:pPr>
              <w:pStyle w:val="TAN"/>
              <w:rPr>
                <w:lang w:eastAsia="ja-JP"/>
              </w:rPr>
            </w:pPr>
            <w:r>
              <w:t xml:space="preserve">NOTE </w:t>
            </w:r>
            <w:r>
              <w:rPr>
                <w:rFonts w:eastAsia="宋体"/>
                <w:lang w:val="en-US" w:eastAsia="zh-CN"/>
              </w:rPr>
              <w:t>4</w:t>
            </w:r>
            <w:r>
              <w:t>:</w:t>
            </w:r>
            <w:r>
              <w:tab/>
            </w:r>
            <w:r>
              <w:rPr>
                <w:lang w:eastAsia="ja-JP"/>
              </w:rPr>
              <w:t>Void</w:t>
            </w:r>
          </w:p>
          <w:p w14:paraId="3F180C75" w14:textId="77777777" w:rsidR="00351261" w:rsidRDefault="00351261">
            <w:pPr>
              <w:pStyle w:val="TAN"/>
              <w:rPr>
                <w:rFonts w:cs="Arial"/>
                <w:szCs w:val="18"/>
              </w:rPr>
            </w:pPr>
            <w:r>
              <w:rPr>
                <w:rFonts w:cs="Arial"/>
                <w:szCs w:val="18"/>
              </w:rPr>
              <w:t xml:space="preserve">NOTE </w:t>
            </w:r>
            <w:r>
              <w:rPr>
                <w:rFonts w:eastAsia="宋体" w:cs="Arial"/>
                <w:szCs w:val="18"/>
                <w:lang w:val="en-US"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14:paraId="18A2B6EE" w14:textId="77777777" w:rsidR="00351261" w:rsidRDefault="00351261">
            <w:pPr>
              <w:pStyle w:val="TAN"/>
              <w:rPr>
                <w:rFonts w:cs="Arial"/>
                <w:szCs w:val="18"/>
              </w:rPr>
            </w:pPr>
            <w:r>
              <w:rPr>
                <w:rFonts w:cs="Arial"/>
                <w:szCs w:val="18"/>
              </w:rPr>
              <w:t xml:space="preserve">NOTE </w:t>
            </w:r>
            <w:r>
              <w:rPr>
                <w:rFonts w:cs="Arial"/>
                <w:szCs w:val="18"/>
                <w:lang w:val="en-US" w:eastAsia="zh-CN"/>
              </w:rPr>
              <w:t>6</w:t>
            </w:r>
            <w:r>
              <w:rPr>
                <w:rFonts w:cs="Arial"/>
                <w:szCs w:val="18"/>
              </w:rPr>
              <w:t>:</w:t>
            </w:r>
            <w:r>
              <w:tab/>
            </w:r>
            <w:r>
              <w:rPr>
                <w:rFonts w:cs="Arial"/>
                <w:szCs w:val="18"/>
                <w:lang w:val="en-US" w:eastAsia="zh-CN"/>
              </w:rPr>
              <w:t>A</w:t>
            </w:r>
            <w:r>
              <w:rPr>
                <w:rFonts w:cs="Arial"/>
                <w:szCs w:val="18"/>
              </w:rPr>
              <w:t>pplicable to UE not supporting n71 optional maximum symmetrical UL/DL channel bandwidth</w:t>
            </w:r>
          </w:p>
          <w:p w14:paraId="35507472" w14:textId="77777777" w:rsidR="00351261" w:rsidRDefault="00351261">
            <w:pPr>
              <w:pStyle w:val="TAN"/>
              <w:rPr>
                <w:rFonts w:cs="Arial"/>
                <w:bCs/>
                <w:szCs w:val="18"/>
                <w:lang w:eastAsia="zh-CN"/>
              </w:rPr>
            </w:pPr>
            <w:r>
              <w:rPr>
                <w:rFonts w:cs="Arial"/>
                <w:szCs w:val="18"/>
              </w:rPr>
              <w:t xml:space="preserve">NOTE </w:t>
            </w:r>
            <w:r>
              <w:rPr>
                <w:rFonts w:eastAsia="宋体" w:cs="Arial"/>
                <w:szCs w:val="18"/>
                <w:lang w:val="en-US" w:eastAsia="zh-CN"/>
              </w:rPr>
              <w:t>7</w:t>
            </w:r>
            <w:r>
              <w:rPr>
                <w:rFonts w:cs="Arial"/>
                <w:szCs w:val="18"/>
              </w:rPr>
              <w:t>:</w:t>
            </w:r>
            <w:r>
              <w:tab/>
            </w:r>
            <w:r>
              <w:rPr>
                <w:rFonts w:eastAsia="宋体" w:cs="Arial"/>
                <w:szCs w:val="18"/>
                <w:lang w:val="en-US" w:eastAsia="zh-CN"/>
              </w:rPr>
              <w:t>A</w:t>
            </w:r>
            <w:r>
              <w:rPr>
                <w:rFonts w:cs="Arial"/>
                <w:szCs w:val="18"/>
              </w:rPr>
              <w:t>pplicable to UE supporting n71 optional maximum symmetrical UL/DL channel bandwidth</w:t>
            </w:r>
          </w:p>
        </w:tc>
      </w:tr>
    </w:tbl>
    <w:p w14:paraId="3214AF3F" w14:textId="77777777" w:rsidR="00351261" w:rsidRDefault="00351261" w:rsidP="00351261">
      <w:pPr>
        <w:rPr>
          <w:lang w:eastAsia="en-GB"/>
        </w:rPr>
      </w:pPr>
    </w:p>
    <w:p w14:paraId="7BA56316" w14:textId="77777777" w:rsidR="009F5036" w:rsidRDefault="009F5036" w:rsidP="009F5036">
      <w:pPr>
        <w:rPr>
          <w:i/>
          <w:iCs/>
          <w:color w:val="4F81BD" w:themeColor="accent1"/>
          <w:lang w:eastAsia="zh-CN"/>
        </w:rPr>
      </w:pPr>
      <w:r>
        <w:rPr>
          <w:i/>
          <w:iCs/>
          <w:color w:val="4F81BD" w:themeColor="accent1"/>
          <w:lang w:eastAsia="zh-CN"/>
        </w:rPr>
        <w:t>------------</w:t>
      </w:r>
      <w:r w:rsidRPr="00020BF9">
        <w:rPr>
          <w:i/>
          <w:iCs/>
          <w:color w:val="4F81BD" w:themeColor="accent1"/>
          <w:lang w:eastAsia="zh-CN"/>
        </w:rPr>
        <w:t>&lt;</w:t>
      </w:r>
      <w:r>
        <w:rPr>
          <w:i/>
          <w:iCs/>
          <w:color w:val="4F81BD" w:themeColor="accent1"/>
          <w:lang w:eastAsia="zh-CN"/>
        </w:rPr>
        <w:t>The rest of this sub-clause</w:t>
      </w:r>
      <w:r w:rsidRPr="00020BF9">
        <w:rPr>
          <w:i/>
          <w:iCs/>
          <w:color w:val="4F81BD" w:themeColor="accent1"/>
          <w:lang w:eastAsia="zh-CN"/>
        </w:rPr>
        <w:t xml:space="preserve"> </w:t>
      </w:r>
      <w:r>
        <w:rPr>
          <w:i/>
          <w:iCs/>
          <w:color w:val="4F81BD" w:themeColor="accent1"/>
          <w:lang w:eastAsia="zh-CN"/>
        </w:rPr>
        <w:t>is</w:t>
      </w:r>
      <w:r w:rsidRPr="00020BF9">
        <w:rPr>
          <w:i/>
          <w:iCs/>
          <w:color w:val="4F81BD" w:themeColor="accent1"/>
          <w:lang w:eastAsia="zh-CN"/>
        </w:rPr>
        <w:t xml:space="preserve"> omitted&gt;</w:t>
      </w:r>
      <w:r>
        <w:rPr>
          <w:i/>
          <w:iCs/>
          <w:color w:val="4F81BD" w:themeColor="accent1"/>
          <w:lang w:eastAsia="zh-CN"/>
        </w:rPr>
        <w:t>-----------</w:t>
      </w:r>
    </w:p>
    <w:p w14:paraId="1062648C" w14:textId="77777777" w:rsidR="00020BF9" w:rsidRPr="009F5036" w:rsidRDefault="00020BF9" w:rsidP="00CC64F5"/>
    <w:p w14:paraId="79A201A2" w14:textId="77777777" w:rsidR="00F7771D" w:rsidRPr="00BA0B2D" w:rsidRDefault="00F7771D" w:rsidP="00F7771D">
      <w:pPr>
        <w:pStyle w:val="2"/>
        <w:rPr>
          <w:color w:val="FF0000"/>
          <w:lang w:eastAsia="zh-CN"/>
        </w:rPr>
      </w:pPr>
      <w:bookmarkStart w:id="147" w:name="OLE_LINK3"/>
      <w:r>
        <w:rPr>
          <w:color w:val="FF0000"/>
        </w:rPr>
        <w:t>&lt;</w:t>
      </w:r>
      <w:r>
        <w:rPr>
          <w:rFonts w:hint="eastAsia"/>
          <w:color w:val="FF0000"/>
          <w:lang w:eastAsia="zh-CN"/>
        </w:rPr>
        <w:t>End</w:t>
      </w:r>
      <w:r>
        <w:rPr>
          <w:color w:val="FF0000"/>
        </w:rPr>
        <w:t xml:space="preserve"> of Changes&gt;</w:t>
      </w:r>
    </w:p>
    <w:bookmarkEnd w:id="147"/>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0B658" w14:textId="77777777" w:rsidR="004C4AF3" w:rsidRDefault="004C4AF3">
      <w:r>
        <w:separator/>
      </w:r>
    </w:p>
  </w:endnote>
  <w:endnote w:type="continuationSeparator" w:id="0">
    <w:p w14:paraId="5D867417" w14:textId="77777777" w:rsidR="004C4AF3" w:rsidRDefault="004C4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189F6" w14:textId="77777777" w:rsidR="004C4AF3" w:rsidRDefault="004C4AF3">
      <w:r>
        <w:separator/>
      </w:r>
    </w:p>
  </w:footnote>
  <w:footnote w:type="continuationSeparator" w:id="0">
    <w:p w14:paraId="408B8859" w14:textId="77777777" w:rsidR="004C4AF3" w:rsidRDefault="004C4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9155517">
    <w:abstractNumId w:val="11"/>
  </w:num>
  <w:num w:numId="2" w16cid:durableId="513685583">
    <w:abstractNumId w:val="31"/>
  </w:num>
  <w:num w:numId="3" w16cid:durableId="559637633">
    <w:abstractNumId w:val="7"/>
  </w:num>
  <w:num w:numId="4" w16cid:durableId="2143956718">
    <w:abstractNumId w:val="23"/>
  </w:num>
  <w:num w:numId="5" w16cid:durableId="415248826">
    <w:abstractNumId w:val="14"/>
  </w:num>
  <w:num w:numId="6" w16cid:durableId="892275651">
    <w:abstractNumId w:val="30"/>
  </w:num>
  <w:num w:numId="7" w16cid:durableId="899561574">
    <w:abstractNumId w:val="32"/>
  </w:num>
  <w:num w:numId="8" w16cid:durableId="2065055739">
    <w:abstractNumId w:val="17"/>
  </w:num>
  <w:num w:numId="9" w16cid:durableId="446123204">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89698468">
    <w:abstractNumId w:val="33"/>
  </w:num>
  <w:num w:numId="11" w16cid:durableId="902986696">
    <w:abstractNumId w:val="12"/>
  </w:num>
  <w:num w:numId="12" w16cid:durableId="219363810">
    <w:abstractNumId w:val="8"/>
  </w:num>
  <w:num w:numId="13" w16cid:durableId="1634561092">
    <w:abstractNumId w:val="16"/>
  </w:num>
  <w:num w:numId="14" w16cid:durableId="644701330">
    <w:abstractNumId w:val="19"/>
  </w:num>
  <w:num w:numId="15" w16cid:durableId="1403674482">
    <w:abstractNumId w:val="13"/>
  </w:num>
  <w:num w:numId="16" w16cid:durableId="1260212238">
    <w:abstractNumId w:val="4"/>
  </w:num>
  <w:num w:numId="17" w16cid:durableId="848911164">
    <w:abstractNumId w:val="26"/>
  </w:num>
  <w:num w:numId="18" w16cid:durableId="1751653615">
    <w:abstractNumId w:val="15"/>
  </w:num>
  <w:num w:numId="19" w16cid:durableId="514467114">
    <w:abstractNumId w:val="18"/>
  </w:num>
  <w:num w:numId="20" w16cid:durableId="165556882">
    <w:abstractNumId w:val="29"/>
  </w:num>
  <w:num w:numId="21" w16cid:durableId="1308510315">
    <w:abstractNumId w:val="10"/>
  </w:num>
  <w:num w:numId="22" w16cid:durableId="2096050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790477">
    <w:abstractNumId w:val="28"/>
  </w:num>
  <w:num w:numId="24" w16cid:durableId="1498375335">
    <w:abstractNumId w:val="24"/>
  </w:num>
  <w:num w:numId="25" w16cid:durableId="1036925263">
    <w:abstractNumId w:val="20"/>
  </w:num>
  <w:num w:numId="26" w16cid:durableId="60520082">
    <w:abstractNumId w:val="25"/>
  </w:num>
  <w:num w:numId="27" w16cid:durableId="1876190180">
    <w:abstractNumId w:val="27"/>
  </w:num>
  <w:num w:numId="28" w16cid:durableId="1341472609">
    <w:abstractNumId w:val="6"/>
  </w:num>
  <w:num w:numId="29" w16cid:durableId="410470503">
    <w:abstractNumId w:val="21"/>
  </w:num>
  <w:num w:numId="30" w16cid:durableId="1814978951">
    <w:abstractNumId w:val="0"/>
  </w:num>
  <w:num w:numId="31" w16cid:durableId="1747150670">
    <w:abstractNumId w:val="22"/>
  </w:num>
  <w:num w:numId="32" w16cid:durableId="867643450">
    <w:abstractNumId w:val="3"/>
  </w:num>
  <w:num w:numId="33" w16cid:durableId="1565944594">
    <w:abstractNumId w:val="2"/>
  </w:num>
  <w:num w:numId="34" w16cid:durableId="1835562472">
    <w:abstractNumId w:val="1"/>
  </w:num>
  <w:num w:numId="35" w16cid:durableId="1542983104">
    <w:abstractNumId w:val="9"/>
  </w:num>
  <w:num w:numId="36" w16cid:durableId="666522879">
    <w:abstractNumId w:val="34"/>
  </w:num>
  <w:num w:numId="37" w16cid:durableId="18344474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5558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2337845">
    <w:abstractNumId w:val="11"/>
  </w:num>
  <w:num w:numId="40" w16cid:durableId="480460983">
    <w:abstractNumId w:val="31"/>
  </w:num>
  <w:num w:numId="41" w16cid:durableId="1397778688">
    <w:abstractNumId w:val="7"/>
  </w:num>
  <w:num w:numId="42" w16cid:durableId="75325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510505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4936409">
    <w:abstractNumId w:val="30"/>
  </w:num>
  <w:num w:numId="45" w16cid:durableId="1546604223">
    <w:abstractNumId w:val="32"/>
  </w:num>
  <w:num w:numId="46" w16cid:durableId="1675842808">
    <w:abstractNumId w:val="17"/>
    <w:lvlOverride w:ilvl="0">
      <w:startOverride w:val="1"/>
    </w:lvlOverride>
  </w:num>
  <w:num w:numId="47" w16cid:durableId="1581449914">
    <w:abstractNumId w:val="33"/>
  </w:num>
  <w:num w:numId="48" w16cid:durableId="258605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821044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450066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01852385">
    <w:abstractNumId w:val="4"/>
    <w:lvlOverride w:ilvl="0">
      <w:startOverride w:val="1"/>
    </w:lvlOverride>
  </w:num>
  <w:num w:numId="52" w16cid:durableId="168493964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33781037">
    <w:abstractNumId w:val="10"/>
  </w:num>
  <w:num w:numId="54" w16cid:durableId="119694954">
    <w:abstractNumId w:val="28"/>
  </w:num>
  <w:num w:numId="55" w16cid:durableId="1182860677">
    <w:abstractNumId w:val="24"/>
  </w:num>
  <w:num w:numId="56" w16cid:durableId="757408394">
    <w:abstractNumId w:val="20"/>
    <w:lvlOverride w:ilvl="0">
      <w:startOverride w:val="1"/>
    </w:lvlOverride>
  </w:num>
  <w:num w:numId="57" w16cid:durableId="54398056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3B"/>
    <w:rsid w:val="00001753"/>
    <w:rsid w:val="00001B82"/>
    <w:rsid w:val="00003240"/>
    <w:rsid w:val="0000433D"/>
    <w:rsid w:val="00005608"/>
    <w:rsid w:val="00006926"/>
    <w:rsid w:val="000105CD"/>
    <w:rsid w:val="00011B71"/>
    <w:rsid w:val="00014C83"/>
    <w:rsid w:val="0001593F"/>
    <w:rsid w:val="00020BF9"/>
    <w:rsid w:val="00022E4A"/>
    <w:rsid w:val="000246A2"/>
    <w:rsid w:val="0002744F"/>
    <w:rsid w:val="000504CA"/>
    <w:rsid w:val="000521FA"/>
    <w:rsid w:val="0005475E"/>
    <w:rsid w:val="00054A27"/>
    <w:rsid w:val="00065607"/>
    <w:rsid w:val="00072930"/>
    <w:rsid w:val="00073109"/>
    <w:rsid w:val="00073904"/>
    <w:rsid w:val="0007399F"/>
    <w:rsid w:val="000749EB"/>
    <w:rsid w:val="000763AD"/>
    <w:rsid w:val="0008096C"/>
    <w:rsid w:val="00081332"/>
    <w:rsid w:val="00090034"/>
    <w:rsid w:val="000A1F67"/>
    <w:rsid w:val="000A4C1E"/>
    <w:rsid w:val="000A6204"/>
    <w:rsid w:val="000A6394"/>
    <w:rsid w:val="000A6E4B"/>
    <w:rsid w:val="000B286B"/>
    <w:rsid w:val="000B4742"/>
    <w:rsid w:val="000B5060"/>
    <w:rsid w:val="000B7602"/>
    <w:rsid w:val="000B7D94"/>
    <w:rsid w:val="000B7FED"/>
    <w:rsid w:val="000C038A"/>
    <w:rsid w:val="000C091A"/>
    <w:rsid w:val="000C523C"/>
    <w:rsid w:val="000C6598"/>
    <w:rsid w:val="000D2E85"/>
    <w:rsid w:val="000D44B3"/>
    <w:rsid w:val="000D5735"/>
    <w:rsid w:val="000D673D"/>
    <w:rsid w:val="000D71F4"/>
    <w:rsid w:val="000E57CE"/>
    <w:rsid w:val="000F0DCD"/>
    <w:rsid w:val="000F1841"/>
    <w:rsid w:val="001034C1"/>
    <w:rsid w:val="0010433A"/>
    <w:rsid w:val="00106A2D"/>
    <w:rsid w:val="00107F82"/>
    <w:rsid w:val="0011205D"/>
    <w:rsid w:val="001264BB"/>
    <w:rsid w:val="00144A87"/>
    <w:rsid w:val="00145D43"/>
    <w:rsid w:val="001510D4"/>
    <w:rsid w:val="0015110C"/>
    <w:rsid w:val="00155010"/>
    <w:rsid w:val="00155FEC"/>
    <w:rsid w:val="0016615D"/>
    <w:rsid w:val="001753F3"/>
    <w:rsid w:val="00177832"/>
    <w:rsid w:val="00184E42"/>
    <w:rsid w:val="00187D3E"/>
    <w:rsid w:val="00192C46"/>
    <w:rsid w:val="001976B4"/>
    <w:rsid w:val="001A08B3"/>
    <w:rsid w:val="001A0958"/>
    <w:rsid w:val="001A1DB8"/>
    <w:rsid w:val="001A7B60"/>
    <w:rsid w:val="001B52F0"/>
    <w:rsid w:val="001B62E9"/>
    <w:rsid w:val="001B7A65"/>
    <w:rsid w:val="001C621D"/>
    <w:rsid w:val="001D0E82"/>
    <w:rsid w:val="001D3BCF"/>
    <w:rsid w:val="001D5F25"/>
    <w:rsid w:val="001E1A14"/>
    <w:rsid w:val="001E1B16"/>
    <w:rsid w:val="001E41F3"/>
    <w:rsid w:val="001E6314"/>
    <w:rsid w:val="001E66DD"/>
    <w:rsid w:val="001E6DD3"/>
    <w:rsid w:val="001F2EDE"/>
    <w:rsid w:val="00201387"/>
    <w:rsid w:val="002023CD"/>
    <w:rsid w:val="002030EF"/>
    <w:rsid w:val="0020674C"/>
    <w:rsid w:val="00212EA8"/>
    <w:rsid w:val="002205F6"/>
    <w:rsid w:val="00220EB8"/>
    <w:rsid w:val="002326CF"/>
    <w:rsid w:val="00235697"/>
    <w:rsid w:val="00237724"/>
    <w:rsid w:val="0024636F"/>
    <w:rsid w:val="00252EFE"/>
    <w:rsid w:val="00254E42"/>
    <w:rsid w:val="00257FC1"/>
    <w:rsid w:val="0026004D"/>
    <w:rsid w:val="0026077F"/>
    <w:rsid w:val="00260E93"/>
    <w:rsid w:val="00261F84"/>
    <w:rsid w:val="002640DD"/>
    <w:rsid w:val="00270B99"/>
    <w:rsid w:val="00270EE6"/>
    <w:rsid w:val="00273A9E"/>
    <w:rsid w:val="00275B13"/>
    <w:rsid w:val="00275D12"/>
    <w:rsid w:val="00284E91"/>
    <w:rsid w:val="00284FEB"/>
    <w:rsid w:val="0028514E"/>
    <w:rsid w:val="002857F9"/>
    <w:rsid w:val="002860C4"/>
    <w:rsid w:val="00290E86"/>
    <w:rsid w:val="00293091"/>
    <w:rsid w:val="002B5741"/>
    <w:rsid w:val="002B670F"/>
    <w:rsid w:val="002C25A1"/>
    <w:rsid w:val="002C50CB"/>
    <w:rsid w:val="002C51A2"/>
    <w:rsid w:val="002E108F"/>
    <w:rsid w:val="002E472E"/>
    <w:rsid w:val="002F0417"/>
    <w:rsid w:val="002F3383"/>
    <w:rsid w:val="002F60BA"/>
    <w:rsid w:val="002F63C6"/>
    <w:rsid w:val="00300D08"/>
    <w:rsid w:val="00305409"/>
    <w:rsid w:val="00310C2B"/>
    <w:rsid w:val="0031382A"/>
    <w:rsid w:val="003158AA"/>
    <w:rsid w:val="0032392F"/>
    <w:rsid w:val="0033149F"/>
    <w:rsid w:val="00331A72"/>
    <w:rsid w:val="003359D6"/>
    <w:rsid w:val="00345169"/>
    <w:rsid w:val="00345312"/>
    <w:rsid w:val="00351261"/>
    <w:rsid w:val="003527F9"/>
    <w:rsid w:val="00353A1D"/>
    <w:rsid w:val="0035769A"/>
    <w:rsid w:val="003609EF"/>
    <w:rsid w:val="00361433"/>
    <w:rsid w:val="0036231A"/>
    <w:rsid w:val="00363EC5"/>
    <w:rsid w:val="00366075"/>
    <w:rsid w:val="00370918"/>
    <w:rsid w:val="00374DD4"/>
    <w:rsid w:val="00375C6C"/>
    <w:rsid w:val="00383BB5"/>
    <w:rsid w:val="003961F2"/>
    <w:rsid w:val="00397504"/>
    <w:rsid w:val="003A0E99"/>
    <w:rsid w:val="003A3F52"/>
    <w:rsid w:val="003A6238"/>
    <w:rsid w:val="003A7A5B"/>
    <w:rsid w:val="003B0858"/>
    <w:rsid w:val="003B2C08"/>
    <w:rsid w:val="003C0441"/>
    <w:rsid w:val="003D4518"/>
    <w:rsid w:val="003E0670"/>
    <w:rsid w:val="003E1A36"/>
    <w:rsid w:val="003E6C23"/>
    <w:rsid w:val="003F28BA"/>
    <w:rsid w:val="003F5505"/>
    <w:rsid w:val="003F783B"/>
    <w:rsid w:val="00405D95"/>
    <w:rsid w:val="00406375"/>
    <w:rsid w:val="00410371"/>
    <w:rsid w:val="00413818"/>
    <w:rsid w:val="004156E4"/>
    <w:rsid w:val="00422A74"/>
    <w:rsid w:val="004242F1"/>
    <w:rsid w:val="00427EF8"/>
    <w:rsid w:val="00431239"/>
    <w:rsid w:val="00432A22"/>
    <w:rsid w:val="00434383"/>
    <w:rsid w:val="004358D6"/>
    <w:rsid w:val="00440D89"/>
    <w:rsid w:val="004422BC"/>
    <w:rsid w:val="00445474"/>
    <w:rsid w:val="0044638A"/>
    <w:rsid w:val="00451698"/>
    <w:rsid w:val="00460DA5"/>
    <w:rsid w:val="00470F98"/>
    <w:rsid w:val="00485EA7"/>
    <w:rsid w:val="004972DB"/>
    <w:rsid w:val="00497F39"/>
    <w:rsid w:val="004A43A9"/>
    <w:rsid w:val="004A672D"/>
    <w:rsid w:val="004B047C"/>
    <w:rsid w:val="004B3B7D"/>
    <w:rsid w:val="004B5E19"/>
    <w:rsid w:val="004B75B7"/>
    <w:rsid w:val="004C4AF3"/>
    <w:rsid w:val="004D202A"/>
    <w:rsid w:val="004D62C1"/>
    <w:rsid w:val="004E207D"/>
    <w:rsid w:val="004E29F4"/>
    <w:rsid w:val="004F15C7"/>
    <w:rsid w:val="00505CF9"/>
    <w:rsid w:val="0051249F"/>
    <w:rsid w:val="0051580D"/>
    <w:rsid w:val="005349FE"/>
    <w:rsid w:val="00547111"/>
    <w:rsid w:val="00551D35"/>
    <w:rsid w:val="005656E6"/>
    <w:rsid w:val="00566453"/>
    <w:rsid w:val="0057412D"/>
    <w:rsid w:val="00576B3D"/>
    <w:rsid w:val="00576BCD"/>
    <w:rsid w:val="0057752D"/>
    <w:rsid w:val="00592D74"/>
    <w:rsid w:val="0059632D"/>
    <w:rsid w:val="005A2B09"/>
    <w:rsid w:val="005C62BA"/>
    <w:rsid w:val="005C74E8"/>
    <w:rsid w:val="005D62AB"/>
    <w:rsid w:val="005E2C44"/>
    <w:rsid w:val="005F3B20"/>
    <w:rsid w:val="006018A9"/>
    <w:rsid w:val="00605BB9"/>
    <w:rsid w:val="0061460A"/>
    <w:rsid w:val="00620765"/>
    <w:rsid w:val="00621042"/>
    <w:rsid w:val="00621188"/>
    <w:rsid w:val="00622F4B"/>
    <w:rsid w:val="006257ED"/>
    <w:rsid w:val="00632451"/>
    <w:rsid w:val="006359E5"/>
    <w:rsid w:val="0065073E"/>
    <w:rsid w:val="00655E23"/>
    <w:rsid w:val="0065602F"/>
    <w:rsid w:val="00657567"/>
    <w:rsid w:val="006606F4"/>
    <w:rsid w:val="00665C47"/>
    <w:rsid w:val="006749ED"/>
    <w:rsid w:val="0068779D"/>
    <w:rsid w:val="0069419A"/>
    <w:rsid w:val="0069555A"/>
    <w:rsid w:val="00695808"/>
    <w:rsid w:val="00696886"/>
    <w:rsid w:val="00697EFD"/>
    <w:rsid w:val="006A05DC"/>
    <w:rsid w:val="006B46FB"/>
    <w:rsid w:val="006C287F"/>
    <w:rsid w:val="006D186D"/>
    <w:rsid w:val="006D28F1"/>
    <w:rsid w:val="006D52F1"/>
    <w:rsid w:val="006D54A6"/>
    <w:rsid w:val="006D5DB1"/>
    <w:rsid w:val="006E176E"/>
    <w:rsid w:val="006E21FB"/>
    <w:rsid w:val="006E435B"/>
    <w:rsid w:val="006E45E3"/>
    <w:rsid w:val="006E77C7"/>
    <w:rsid w:val="006F76C4"/>
    <w:rsid w:val="0070178F"/>
    <w:rsid w:val="00713ADD"/>
    <w:rsid w:val="00715951"/>
    <w:rsid w:val="00716EAD"/>
    <w:rsid w:val="00720354"/>
    <w:rsid w:val="00723B5F"/>
    <w:rsid w:val="00726434"/>
    <w:rsid w:val="00735F62"/>
    <w:rsid w:val="007368D1"/>
    <w:rsid w:val="00737AE3"/>
    <w:rsid w:val="00740BFF"/>
    <w:rsid w:val="00762506"/>
    <w:rsid w:val="00762E95"/>
    <w:rsid w:val="00764D76"/>
    <w:rsid w:val="00772589"/>
    <w:rsid w:val="007859F0"/>
    <w:rsid w:val="007864F5"/>
    <w:rsid w:val="00787028"/>
    <w:rsid w:val="007875BB"/>
    <w:rsid w:val="00791B1F"/>
    <w:rsid w:val="00792342"/>
    <w:rsid w:val="007977A8"/>
    <w:rsid w:val="007A178B"/>
    <w:rsid w:val="007A259A"/>
    <w:rsid w:val="007A29CD"/>
    <w:rsid w:val="007B512A"/>
    <w:rsid w:val="007B5CE8"/>
    <w:rsid w:val="007C18D2"/>
    <w:rsid w:val="007C2097"/>
    <w:rsid w:val="007C3796"/>
    <w:rsid w:val="007C44E0"/>
    <w:rsid w:val="007C5A61"/>
    <w:rsid w:val="007C5C2C"/>
    <w:rsid w:val="007D137B"/>
    <w:rsid w:val="007D1C2D"/>
    <w:rsid w:val="007D341B"/>
    <w:rsid w:val="007D375F"/>
    <w:rsid w:val="007D3785"/>
    <w:rsid w:val="007D5A83"/>
    <w:rsid w:val="007D5B2F"/>
    <w:rsid w:val="007D6A07"/>
    <w:rsid w:val="007E3B19"/>
    <w:rsid w:val="007E4773"/>
    <w:rsid w:val="007F1529"/>
    <w:rsid w:val="007F6AA4"/>
    <w:rsid w:val="007F7259"/>
    <w:rsid w:val="007F7E4E"/>
    <w:rsid w:val="008040A8"/>
    <w:rsid w:val="00805004"/>
    <w:rsid w:val="00805345"/>
    <w:rsid w:val="00823989"/>
    <w:rsid w:val="008279FA"/>
    <w:rsid w:val="00832448"/>
    <w:rsid w:val="0084083B"/>
    <w:rsid w:val="00846003"/>
    <w:rsid w:val="008626E7"/>
    <w:rsid w:val="00870EE7"/>
    <w:rsid w:val="008759CE"/>
    <w:rsid w:val="00877A41"/>
    <w:rsid w:val="008863B9"/>
    <w:rsid w:val="00895ACA"/>
    <w:rsid w:val="008A45A6"/>
    <w:rsid w:val="008B26D7"/>
    <w:rsid w:val="008B471E"/>
    <w:rsid w:val="008B5BD1"/>
    <w:rsid w:val="008B6715"/>
    <w:rsid w:val="008C5474"/>
    <w:rsid w:val="008E25DC"/>
    <w:rsid w:val="008E3C6F"/>
    <w:rsid w:val="008E4A39"/>
    <w:rsid w:val="008F3789"/>
    <w:rsid w:val="008F686C"/>
    <w:rsid w:val="009030BB"/>
    <w:rsid w:val="009109FE"/>
    <w:rsid w:val="009120A3"/>
    <w:rsid w:val="00912983"/>
    <w:rsid w:val="0091340F"/>
    <w:rsid w:val="009148DE"/>
    <w:rsid w:val="00924FC8"/>
    <w:rsid w:val="00932842"/>
    <w:rsid w:val="00935D74"/>
    <w:rsid w:val="00941E30"/>
    <w:rsid w:val="0094218E"/>
    <w:rsid w:val="0095078F"/>
    <w:rsid w:val="00954360"/>
    <w:rsid w:val="0097109A"/>
    <w:rsid w:val="0097674F"/>
    <w:rsid w:val="009777D9"/>
    <w:rsid w:val="00984802"/>
    <w:rsid w:val="00987857"/>
    <w:rsid w:val="00991B88"/>
    <w:rsid w:val="00992A92"/>
    <w:rsid w:val="00992DDE"/>
    <w:rsid w:val="00993248"/>
    <w:rsid w:val="009937E7"/>
    <w:rsid w:val="0099490C"/>
    <w:rsid w:val="00997760"/>
    <w:rsid w:val="009A4742"/>
    <w:rsid w:val="009A5330"/>
    <w:rsid w:val="009A5753"/>
    <w:rsid w:val="009A579D"/>
    <w:rsid w:val="009A5C3B"/>
    <w:rsid w:val="009A5C8F"/>
    <w:rsid w:val="009B6E08"/>
    <w:rsid w:val="009E156E"/>
    <w:rsid w:val="009E3297"/>
    <w:rsid w:val="009F423E"/>
    <w:rsid w:val="009F5036"/>
    <w:rsid w:val="009F5D2A"/>
    <w:rsid w:val="009F734F"/>
    <w:rsid w:val="00A0196C"/>
    <w:rsid w:val="00A02B13"/>
    <w:rsid w:val="00A047ED"/>
    <w:rsid w:val="00A0562F"/>
    <w:rsid w:val="00A1378E"/>
    <w:rsid w:val="00A17CBA"/>
    <w:rsid w:val="00A2056E"/>
    <w:rsid w:val="00A246B6"/>
    <w:rsid w:val="00A32F74"/>
    <w:rsid w:val="00A369C7"/>
    <w:rsid w:val="00A36DA7"/>
    <w:rsid w:val="00A430F8"/>
    <w:rsid w:val="00A45D78"/>
    <w:rsid w:val="00A47E70"/>
    <w:rsid w:val="00A50CF0"/>
    <w:rsid w:val="00A62F01"/>
    <w:rsid w:val="00A66AC3"/>
    <w:rsid w:val="00A673AB"/>
    <w:rsid w:val="00A72245"/>
    <w:rsid w:val="00A7671C"/>
    <w:rsid w:val="00A81717"/>
    <w:rsid w:val="00A925C7"/>
    <w:rsid w:val="00A93B49"/>
    <w:rsid w:val="00A9566E"/>
    <w:rsid w:val="00A971DC"/>
    <w:rsid w:val="00AA00A2"/>
    <w:rsid w:val="00AA2CBC"/>
    <w:rsid w:val="00AA3906"/>
    <w:rsid w:val="00AA5905"/>
    <w:rsid w:val="00AB1678"/>
    <w:rsid w:val="00AB1BA6"/>
    <w:rsid w:val="00AB6B12"/>
    <w:rsid w:val="00AC5820"/>
    <w:rsid w:val="00AD1CD8"/>
    <w:rsid w:val="00AD73B0"/>
    <w:rsid w:val="00AE3725"/>
    <w:rsid w:val="00AE45E1"/>
    <w:rsid w:val="00AE68B0"/>
    <w:rsid w:val="00AF48A4"/>
    <w:rsid w:val="00AF72F1"/>
    <w:rsid w:val="00B10A56"/>
    <w:rsid w:val="00B23B9B"/>
    <w:rsid w:val="00B24F6F"/>
    <w:rsid w:val="00B258BB"/>
    <w:rsid w:val="00B26093"/>
    <w:rsid w:val="00B35F39"/>
    <w:rsid w:val="00B3647F"/>
    <w:rsid w:val="00B43965"/>
    <w:rsid w:val="00B52769"/>
    <w:rsid w:val="00B53BC4"/>
    <w:rsid w:val="00B56CBD"/>
    <w:rsid w:val="00B60156"/>
    <w:rsid w:val="00B60BEA"/>
    <w:rsid w:val="00B61D1C"/>
    <w:rsid w:val="00B643A0"/>
    <w:rsid w:val="00B67B97"/>
    <w:rsid w:val="00B70DE0"/>
    <w:rsid w:val="00B71327"/>
    <w:rsid w:val="00B74BA1"/>
    <w:rsid w:val="00B76435"/>
    <w:rsid w:val="00B83B4E"/>
    <w:rsid w:val="00B8471E"/>
    <w:rsid w:val="00B9063B"/>
    <w:rsid w:val="00B968C8"/>
    <w:rsid w:val="00BA0B2D"/>
    <w:rsid w:val="00BA18EA"/>
    <w:rsid w:val="00BA3EC5"/>
    <w:rsid w:val="00BA51D9"/>
    <w:rsid w:val="00BA6136"/>
    <w:rsid w:val="00BB0EC4"/>
    <w:rsid w:val="00BB23F4"/>
    <w:rsid w:val="00BB5DFC"/>
    <w:rsid w:val="00BC3DAD"/>
    <w:rsid w:val="00BC48B1"/>
    <w:rsid w:val="00BD22A5"/>
    <w:rsid w:val="00BD279D"/>
    <w:rsid w:val="00BD4BDE"/>
    <w:rsid w:val="00BD6BB8"/>
    <w:rsid w:val="00BE12E7"/>
    <w:rsid w:val="00BE1392"/>
    <w:rsid w:val="00BE164D"/>
    <w:rsid w:val="00BE3173"/>
    <w:rsid w:val="00BF1B50"/>
    <w:rsid w:val="00BF7135"/>
    <w:rsid w:val="00BF7A00"/>
    <w:rsid w:val="00C03E45"/>
    <w:rsid w:val="00C215B1"/>
    <w:rsid w:val="00C2297A"/>
    <w:rsid w:val="00C241A6"/>
    <w:rsid w:val="00C3355E"/>
    <w:rsid w:val="00C343ED"/>
    <w:rsid w:val="00C4249F"/>
    <w:rsid w:val="00C442E6"/>
    <w:rsid w:val="00C454C4"/>
    <w:rsid w:val="00C479C3"/>
    <w:rsid w:val="00C54C9C"/>
    <w:rsid w:val="00C54D15"/>
    <w:rsid w:val="00C655CB"/>
    <w:rsid w:val="00C66BA2"/>
    <w:rsid w:val="00C66C70"/>
    <w:rsid w:val="00C74028"/>
    <w:rsid w:val="00C769D1"/>
    <w:rsid w:val="00C86DFB"/>
    <w:rsid w:val="00C90C0B"/>
    <w:rsid w:val="00C9414E"/>
    <w:rsid w:val="00C948B6"/>
    <w:rsid w:val="00C95985"/>
    <w:rsid w:val="00CA11C9"/>
    <w:rsid w:val="00CA1EA1"/>
    <w:rsid w:val="00CA2A9E"/>
    <w:rsid w:val="00CC0DC3"/>
    <w:rsid w:val="00CC1A91"/>
    <w:rsid w:val="00CC5026"/>
    <w:rsid w:val="00CC5A34"/>
    <w:rsid w:val="00CC5CC8"/>
    <w:rsid w:val="00CC64F5"/>
    <w:rsid w:val="00CC67C2"/>
    <w:rsid w:val="00CC68D0"/>
    <w:rsid w:val="00CD3A41"/>
    <w:rsid w:val="00CD5AF8"/>
    <w:rsid w:val="00CE0857"/>
    <w:rsid w:val="00CE0D65"/>
    <w:rsid w:val="00CE2588"/>
    <w:rsid w:val="00CE5972"/>
    <w:rsid w:val="00CF1254"/>
    <w:rsid w:val="00CF2B4A"/>
    <w:rsid w:val="00CF6ED1"/>
    <w:rsid w:val="00D00043"/>
    <w:rsid w:val="00D0369B"/>
    <w:rsid w:val="00D03F9A"/>
    <w:rsid w:val="00D06464"/>
    <w:rsid w:val="00D06D51"/>
    <w:rsid w:val="00D21C63"/>
    <w:rsid w:val="00D24991"/>
    <w:rsid w:val="00D2551B"/>
    <w:rsid w:val="00D301D4"/>
    <w:rsid w:val="00D375C5"/>
    <w:rsid w:val="00D40392"/>
    <w:rsid w:val="00D407B6"/>
    <w:rsid w:val="00D443EB"/>
    <w:rsid w:val="00D50255"/>
    <w:rsid w:val="00D66520"/>
    <w:rsid w:val="00D865ED"/>
    <w:rsid w:val="00D92303"/>
    <w:rsid w:val="00D926D3"/>
    <w:rsid w:val="00DB50F2"/>
    <w:rsid w:val="00DB5614"/>
    <w:rsid w:val="00DC2A59"/>
    <w:rsid w:val="00DC60CF"/>
    <w:rsid w:val="00DC65C4"/>
    <w:rsid w:val="00DD1BDE"/>
    <w:rsid w:val="00DD7F0E"/>
    <w:rsid w:val="00DE34CF"/>
    <w:rsid w:val="00DE6E35"/>
    <w:rsid w:val="00DF18FE"/>
    <w:rsid w:val="00E029E7"/>
    <w:rsid w:val="00E073E0"/>
    <w:rsid w:val="00E116B1"/>
    <w:rsid w:val="00E137A4"/>
    <w:rsid w:val="00E13F3D"/>
    <w:rsid w:val="00E208E3"/>
    <w:rsid w:val="00E22868"/>
    <w:rsid w:val="00E2503E"/>
    <w:rsid w:val="00E3002E"/>
    <w:rsid w:val="00E31F9E"/>
    <w:rsid w:val="00E32A60"/>
    <w:rsid w:val="00E34898"/>
    <w:rsid w:val="00E356B6"/>
    <w:rsid w:val="00E36A5A"/>
    <w:rsid w:val="00E44E18"/>
    <w:rsid w:val="00E46E99"/>
    <w:rsid w:val="00E50033"/>
    <w:rsid w:val="00E53428"/>
    <w:rsid w:val="00E62445"/>
    <w:rsid w:val="00E67C3F"/>
    <w:rsid w:val="00E84E07"/>
    <w:rsid w:val="00E855B7"/>
    <w:rsid w:val="00E865D4"/>
    <w:rsid w:val="00E87B01"/>
    <w:rsid w:val="00E93C5A"/>
    <w:rsid w:val="00EA2742"/>
    <w:rsid w:val="00EA46DC"/>
    <w:rsid w:val="00EA4812"/>
    <w:rsid w:val="00EB09B7"/>
    <w:rsid w:val="00EB19A6"/>
    <w:rsid w:val="00EB36B0"/>
    <w:rsid w:val="00EC18EA"/>
    <w:rsid w:val="00EE43CC"/>
    <w:rsid w:val="00EE4700"/>
    <w:rsid w:val="00EE5CA5"/>
    <w:rsid w:val="00EE7D7C"/>
    <w:rsid w:val="00EF2959"/>
    <w:rsid w:val="00EF61D9"/>
    <w:rsid w:val="00F013BB"/>
    <w:rsid w:val="00F02EB0"/>
    <w:rsid w:val="00F05364"/>
    <w:rsid w:val="00F059E5"/>
    <w:rsid w:val="00F05EE4"/>
    <w:rsid w:val="00F07397"/>
    <w:rsid w:val="00F078A1"/>
    <w:rsid w:val="00F07F36"/>
    <w:rsid w:val="00F13891"/>
    <w:rsid w:val="00F25D98"/>
    <w:rsid w:val="00F300FB"/>
    <w:rsid w:val="00F33F24"/>
    <w:rsid w:val="00F35DBD"/>
    <w:rsid w:val="00F55AD5"/>
    <w:rsid w:val="00F561DD"/>
    <w:rsid w:val="00F64794"/>
    <w:rsid w:val="00F75D24"/>
    <w:rsid w:val="00F7771D"/>
    <w:rsid w:val="00F8201A"/>
    <w:rsid w:val="00F87946"/>
    <w:rsid w:val="00F879FE"/>
    <w:rsid w:val="00F911D6"/>
    <w:rsid w:val="00F927C8"/>
    <w:rsid w:val="00FA1BF0"/>
    <w:rsid w:val="00FA5D26"/>
    <w:rsid w:val="00FB1A3A"/>
    <w:rsid w:val="00FB29B2"/>
    <w:rsid w:val="00FB6386"/>
    <w:rsid w:val="00FB7A9E"/>
    <w:rsid w:val="00FC155A"/>
    <w:rsid w:val="00FC4462"/>
    <w:rsid w:val="00FD0D7D"/>
    <w:rsid w:val="00FD2AEF"/>
    <w:rsid w:val="00FD370F"/>
    <w:rsid w:val="00FD73F7"/>
    <w:rsid w:val="00FE0764"/>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B7A204-5F91-43E2-996F-C9D2E2DC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aliases w:val="SGS Table Basic 1,Table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qFormat/>
    <w:rsid w:val="00BE1392"/>
    <w:rPr>
      <w:rFonts w:ascii="Arial" w:hAnsi="Arial"/>
      <w:lang w:val="en-GB" w:eastAsia="en-US"/>
    </w:rPr>
  </w:style>
  <w:style w:type="character" w:customStyle="1" w:styleId="80">
    <w:name w:val="标题 8 字符"/>
    <w:link w:val="8"/>
    <w:qFormat/>
    <w:rsid w:val="00BE1392"/>
    <w:rPr>
      <w:rFonts w:ascii="Arial" w:hAnsi="Arial"/>
      <w:sz w:val="36"/>
      <w:lang w:val="en-GB" w:eastAsia="en-US"/>
    </w:rPr>
  </w:style>
  <w:style w:type="character" w:customStyle="1" w:styleId="90">
    <w:name w:val="标题 9 字符"/>
    <w:link w:val="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qFormat/>
    <w:rsid w:val="00BE1392"/>
    <w:rPr>
      <w:rFonts w:ascii="Times New Roman" w:hAnsi="Times New Roman"/>
      <w:lang w:val="en-GB" w:eastAsia="en-US"/>
    </w:rPr>
  </w:style>
  <w:style w:type="character" w:customStyle="1" w:styleId="26">
    <w:name w:val="列表 2 字符"/>
    <w:link w:val="25"/>
    <w:qFormat/>
    <w:rsid w:val="00BE1392"/>
    <w:rPr>
      <w:rFonts w:ascii="Times New Roman" w:hAnsi="Times New Roman"/>
      <w:lang w:val="en-GB" w:eastAsia="en-US"/>
    </w:rPr>
  </w:style>
  <w:style w:type="character" w:customStyle="1" w:styleId="33">
    <w:name w:val="列表项目符号 3 字符"/>
    <w:link w:val="32"/>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semiHidden/>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qFormat/>
    <w:rsid w:val="00762506"/>
    <w:rPr>
      <w:rFonts w:ascii="Times New Roman" w:eastAsia="宋体" w:hAnsi="Times New Roman"/>
      <w:lang w:val="en-GB" w:eastAsia="ja-JP"/>
    </w:rPr>
  </w:style>
  <w:style w:type="paragraph" w:customStyle="1" w:styleId="00BodyText">
    <w:name w:val="00 BodyText"/>
    <w:basedOn w:val="a2"/>
    <w:qFormat/>
    <w:rsid w:val="00762506"/>
    <w:pPr>
      <w:spacing w:after="220"/>
    </w:pPr>
    <w:rPr>
      <w:rFonts w:ascii="Arial" w:eastAsia="Malgun Gothic" w:hAnsi="Arial"/>
      <w:sz w:val="22"/>
      <w:lang w:val="en-US"/>
    </w:rPr>
  </w:style>
  <w:style w:type="paragraph" w:customStyle="1" w:styleId="affffe">
    <w:name w:val="??"/>
    <w:qFormat/>
    <w:rsid w:val="00762506"/>
    <w:pPr>
      <w:widowControl w:val="0"/>
    </w:pPr>
    <w:rPr>
      <w:rFonts w:ascii="Times New Roman" w:eastAsia="Malgun Gothic" w:hAnsi="Times New Roman"/>
      <w:lang w:val="en-US" w:eastAsia="en-US"/>
    </w:rPr>
  </w:style>
  <w:style w:type="paragraph" w:customStyle="1" w:styleId="2f4">
    <w:name w:val="??? 2"/>
    <w:basedOn w:val="affffe"/>
    <w:next w:val="affffe"/>
    <w:qFormat/>
    <w:rsid w:val="00762506"/>
    <w:pPr>
      <w:keepNext/>
    </w:pPr>
    <w:rPr>
      <w:rFonts w:ascii="Arial" w:hAnsi="Arial"/>
      <w:b/>
      <w:sz w:val="24"/>
    </w:rPr>
  </w:style>
  <w:style w:type="paragraph" w:customStyle="1" w:styleId="Norma">
    <w:name w:val="Norma"/>
    <w:basedOn w:val="11"/>
    <w:qFormat/>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62506"/>
    <w:rPr>
      <w:rFonts w:ascii="Arial" w:eastAsia="宋体" w:hAnsi="Arial"/>
      <w:lang w:val="en-US" w:eastAsia="en-GB"/>
    </w:rPr>
  </w:style>
  <w:style w:type="paragraph" w:customStyle="1" w:styleId="AL">
    <w:name w:val="AL"/>
    <w:basedOn w:val="TAL"/>
    <w:qFormat/>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qFormat/>
    <w:rsid w:val="00762506"/>
    <w:rPr>
      <w:rFonts w:ascii="Arial" w:eastAsia="MS Mincho" w:hAnsi="Arial"/>
      <w:lang w:val="en-US" w:eastAsia="en-US"/>
    </w:rPr>
  </w:style>
  <w:style w:type="paragraph" w:customStyle="1" w:styleId="3GPPHeader">
    <w:name w:val="3GPP_Header"/>
    <w:basedOn w:val="a2"/>
    <w:qFormat/>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62506"/>
    <w:rPr>
      <w:rFonts w:ascii="Arial" w:eastAsia="Malgun Gothic" w:hAnsi="Arial"/>
      <w:spacing w:val="2"/>
      <w:lang w:val="en-US" w:eastAsia="en-US"/>
    </w:rPr>
  </w:style>
  <w:style w:type="character" w:customStyle="1" w:styleId="tgc">
    <w:name w:val="_tgc"/>
    <w:qFormat/>
    <w:rsid w:val="0076250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62506"/>
    <w:rPr>
      <w:rFonts w:ascii="Arial" w:hAnsi="Arial"/>
      <w:sz w:val="28"/>
      <w:lang w:val="en-GB" w:eastAsia="en-US"/>
    </w:rPr>
  </w:style>
  <w:style w:type="paragraph" w:customStyle="1" w:styleId="AC0">
    <w:name w:val="AC"/>
    <w:basedOn w:val="a2"/>
    <w:qFormat/>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762506"/>
    <w:rPr>
      <w:lang w:val="en-GB" w:eastAsia="ja-JP" w:bidi="ar-SA"/>
    </w:rPr>
  </w:style>
  <w:style w:type="paragraph" w:customStyle="1" w:styleId="1Char5">
    <w:name w:val="(文字) (文字)1 Char (文字) (文字)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62506"/>
    <w:rPr>
      <w:rFonts w:ascii="Calibri Light" w:hAnsi="Calibri Light"/>
      <w:lang w:val="nb-NO" w:eastAsia="ja-JP" w:bidi="ar-SA"/>
    </w:rPr>
  </w:style>
  <w:style w:type="paragraph" w:customStyle="1" w:styleId="CharCharCharCharCharChar5">
    <w:name w:val="Char Char Char Char Char Char5"/>
    <w:semiHidden/>
    <w:qFormat/>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762506"/>
    <w:rPr>
      <w:rFonts w:ascii="Intel Clear" w:hAnsi="Intel Clear" w:cs="Intel Clear"/>
      <w:shd w:val="clear" w:color="auto" w:fill="000080"/>
      <w:lang w:val="en-GB" w:eastAsia="en-US"/>
    </w:rPr>
  </w:style>
  <w:style w:type="character" w:customStyle="1" w:styleId="ZchnZchn55">
    <w:name w:val="Zchn Zchn55"/>
    <w:qFormat/>
    <w:rsid w:val="00762506"/>
    <w:rPr>
      <w:rFonts w:ascii="Calibri Light" w:eastAsia="Calibri Light" w:hAnsi="Calibri Light"/>
      <w:lang w:val="nb-NO" w:eastAsia="en-US" w:bidi="ar-SA"/>
    </w:rPr>
  </w:style>
  <w:style w:type="character" w:customStyle="1" w:styleId="CharChar105">
    <w:name w:val="Char Char105"/>
    <w:semiHidden/>
    <w:qFormat/>
    <w:rsid w:val="00762506"/>
    <w:rPr>
      <w:rFonts w:ascii="Intel Clear" w:hAnsi="Intel Clear"/>
      <w:lang w:val="en-GB" w:eastAsia="en-US"/>
    </w:rPr>
  </w:style>
  <w:style w:type="character" w:customStyle="1" w:styleId="CharChar95">
    <w:name w:val="Char Char95"/>
    <w:semiHidden/>
    <w:qFormat/>
    <w:rsid w:val="00762506"/>
    <w:rPr>
      <w:rFonts w:ascii="Intel Clear" w:hAnsi="Intel Clear" w:cs="Intel Clear"/>
      <w:sz w:val="16"/>
      <w:szCs w:val="16"/>
      <w:lang w:val="en-GB" w:eastAsia="en-US"/>
    </w:rPr>
  </w:style>
  <w:style w:type="character" w:customStyle="1" w:styleId="CharChar85">
    <w:name w:val="Char Char85"/>
    <w:semiHidden/>
    <w:qFormat/>
    <w:rsid w:val="00762506"/>
    <w:rPr>
      <w:rFonts w:ascii="Intel Clear" w:hAnsi="Intel Clear"/>
      <w:b/>
      <w:bCs/>
      <w:lang w:val="en-GB" w:eastAsia="en-US"/>
    </w:rPr>
  </w:style>
  <w:style w:type="paragraph" w:customStyle="1" w:styleId="1CharChar1Char5">
    <w:name w:val="(文字) (文字)1 Char (文字) (文字) Char (文字) (文字)1 Char (文字) (文字)5"/>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62506"/>
    <w:rPr>
      <w:rFonts w:ascii="Intel Clear" w:hAnsi="Intel Clear"/>
      <w:sz w:val="36"/>
      <w:lang w:val="en-GB" w:eastAsia="en-US" w:bidi="ar-SA"/>
    </w:rPr>
  </w:style>
  <w:style w:type="character" w:customStyle="1" w:styleId="CharChar285">
    <w:name w:val="Char Char285"/>
    <w:qFormat/>
    <w:rsid w:val="00762506"/>
    <w:rPr>
      <w:rFonts w:ascii="Intel Clear" w:hAnsi="Intel Clear"/>
      <w:sz w:val="32"/>
      <w:lang w:val="en-GB"/>
    </w:rPr>
  </w:style>
  <w:style w:type="paragraph" w:customStyle="1" w:styleId="CharCharCharCharChar4">
    <w:name w:val="Char Char Char Char Char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762506"/>
    <w:rPr>
      <w:lang w:val="en-GB" w:eastAsia="ja-JP" w:bidi="ar-SA"/>
    </w:rPr>
  </w:style>
  <w:style w:type="paragraph" w:customStyle="1" w:styleId="1Char4">
    <w:name w:val="(文字) (文字)1 Char (文字) (文字)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62506"/>
    <w:rPr>
      <w:rFonts w:ascii="Calibri Light" w:hAnsi="Calibri Light"/>
      <w:lang w:val="nb-NO" w:eastAsia="ja-JP" w:bidi="ar-SA"/>
    </w:rPr>
  </w:style>
  <w:style w:type="paragraph" w:customStyle="1" w:styleId="CharCharCharCharCharChar4">
    <w:name w:val="Char Char Char Char Char Char4"/>
    <w:semiHidden/>
    <w:qFormat/>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762506"/>
    <w:rPr>
      <w:rFonts w:ascii="Intel Clear" w:hAnsi="Intel Clear" w:cs="Intel Clear"/>
      <w:shd w:val="clear" w:color="auto" w:fill="000080"/>
      <w:lang w:val="en-GB" w:eastAsia="en-US"/>
    </w:rPr>
  </w:style>
  <w:style w:type="character" w:customStyle="1" w:styleId="ZchnZchn54">
    <w:name w:val="Zchn Zchn54"/>
    <w:qFormat/>
    <w:rsid w:val="00762506"/>
    <w:rPr>
      <w:rFonts w:ascii="Calibri Light" w:eastAsia="Calibri Light" w:hAnsi="Calibri Light"/>
      <w:lang w:val="nb-NO" w:eastAsia="en-US" w:bidi="ar-SA"/>
    </w:rPr>
  </w:style>
  <w:style w:type="character" w:customStyle="1" w:styleId="CharChar104">
    <w:name w:val="Char Char104"/>
    <w:semiHidden/>
    <w:qFormat/>
    <w:rsid w:val="00762506"/>
    <w:rPr>
      <w:rFonts w:ascii="Intel Clear" w:hAnsi="Intel Clear"/>
      <w:lang w:val="en-GB" w:eastAsia="en-US"/>
    </w:rPr>
  </w:style>
  <w:style w:type="character" w:customStyle="1" w:styleId="CharChar94">
    <w:name w:val="Char Char94"/>
    <w:semiHidden/>
    <w:qFormat/>
    <w:rsid w:val="00762506"/>
    <w:rPr>
      <w:rFonts w:ascii="Intel Clear" w:hAnsi="Intel Clear" w:cs="Intel Clear"/>
      <w:sz w:val="16"/>
      <w:szCs w:val="16"/>
      <w:lang w:val="en-GB" w:eastAsia="en-US"/>
    </w:rPr>
  </w:style>
  <w:style w:type="character" w:customStyle="1" w:styleId="CharChar84">
    <w:name w:val="Char Char84"/>
    <w:semiHidden/>
    <w:qFormat/>
    <w:rsid w:val="00762506"/>
    <w:rPr>
      <w:rFonts w:ascii="Intel Clear" w:hAnsi="Intel Clear"/>
      <w:b/>
      <w:bCs/>
      <w:lang w:val="en-GB" w:eastAsia="en-US"/>
    </w:rPr>
  </w:style>
  <w:style w:type="paragraph" w:customStyle="1" w:styleId="1CharChar1Char4">
    <w:name w:val="(文字) (文字)1 Char (文字) (文字) Char (文字) (文字)1 Char (文字) (文字)4"/>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62506"/>
    <w:rPr>
      <w:rFonts w:ascii="Intel Clear" w:hAnsi="Intel Clear"/>
      <w:sz w:val="36"/>
      <w:lang w:val="en-GB" w:eastAsia="en-US" w:bidi="ar-SA"/>
    </w:rPr>
  </w:style>
  <w:style w:type="character" w:customStyle="1" w:styleId="CharChar284">
    <w:name w:val="Char Char284"/>
    <w:qFormat/>
    <w:rsid w:val="00762506"/>
    <w:rPr>
      <w:rFonts w:ascii="Intel Clear" w:hAnsi="Intel Clear"/>
      <w:sz w:val="32"/>
      <w:lang w:val="en-GB"/>
    </w:rPr>
  </w:style>
  <w:style w:type="paragraph" w:customStyle="1" w:styleId="CharCharCharCharChar3">
    <w:name w:val="Char Char Char Char Char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62506"/>
    <w:rPr>
      <w:rFonts w:ascii="Calibri Light" w:hAnsi="Calibri Light"/>
      <w:lang w:val="nb-NO" w:eastAsia="ja-JP" w:bidi="ar-SA"/>
    </w:rPr>
  </w:style>
  <w:style w:type="paragraph" w:customStyle="1" w:styleId="CharCharCharCharCharChar3">
    <w:name w:val="Char Char Char Char Char Char3"/>
    <w:semiHidden/>
    <w:qFormat/>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762506"/>
    <w:rPr>
      <w:rFonts w:ascii="Intel Clear" w:hAnsi="Intel Clear" w:cs="Intel Clear"/>
      <w:shd w:val="clear" w:color="auto" w:fill="000080"/>
      <w:lang w:val="en-GB" w:eastAsia="en-US"/>
    </w:rPr>
  </w:style>
  <w:style w:type="character" w:customStyle="1" w:styleId="ZchnZchn53">
    <w:name w:val="Zchn Zchn53"/>
    <w:qFormat/>
    <w:rsid w:val="00762506"/>
    <w:rPr>
      <w:rFonts w:ascii="Calibri Light" w:eastAsia="Calibri Light" w:hAnsi="Calibri Light"/>
      <w:lang w:val="nb-NO" w:eastAsia="en-US" w:bidi="ar-SA"/>
    </w:rPr>
  </w:style>
  <w:style w:type="character" w:customStyle="1" w:styleId="CharChar103">
    <w:name w:val="Char Char103"/>
    <w:semiHidden/>
    <w:qFormat/>
    <w:rsid w:val="00762506"/>
    <w:rPr>
      <w:rFonts w:ascii="Intel Clear" w:hAnsi="Intel Clear"/>
      <w:lang w:val="en-GB" w:eastAsia="en-US"/>
    </w:rPr>
  </w:style>
  <w:style w:type="character" w:customStyle="1" w:styleId="CharChar93">
    <w:name w:val="Char Char93"/>
    <w:semiHidden/>
    <w:qFormat/>
    <w:rsid w:val="00762506"/>
    <w:rPr>
      <w:rFonts w:ascii="Intel Clear" w:hAnsi="Intel Clear" w:cs="Intel Clear"/>
      <w:sz w:val="16"/>
      <w:szCs w:val="16"/>
      <w:lang w:val="en-GB" w:eastAsia="en-US"/>
    </w:rPr>
  </w:style>
  <w:style w:type="character" w:customStyle="1" w:styleId="CharChar83">
    <w:name w:val="Char Char83"/>
    <w:semiHidden/>
    <w:qFormat/>
    <w:rsid w:val="00762506"/>
    <w:rPr>
      <w:rFonts w:ascii="Intel Clear" w:hAnsi="Intel Clear"/>
      <w:b/>
      <w:bCs/>
      <w:lang w:val="en-GB" w:eastAsia="en-US"/>
    </w:rPr>
  </w:style>
  <w:style w:type="paragraph" w:customStyle="1" w:styleId="1CharChar1Char3">
    <w:name w:val="(文字) (文字)1 Char (文字) (文字) Char (文字) (文字)1 Char (文字) (文字)3"/>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62506"/>
    <w:rPr>
      <w:rFonts w:ascii="Intel Clear" w:hAnsi="Intel Clear"/>
      <w:sz w:val="36"/>
      <w:lang w:val="en-GB" w:eastAsia="en-US" w:bidi="ar-SA"/>
    </w:rPr>
  </w:style>
  <w:style w:type="character" w:customStyle="1" w:styleId="CharChar283">
    <w:name w:val="Char Char283"/>
    <w:qFormat/>
    <w:rsid w:val="00762506"/>
    <w:rPr>
      <w:rFonts w:ascii="Intel Clear" w:hAnsi="Intel Clear"/>
      <w:sz w:val="32"/>
      <w:lang w:val="en-GB"/>
    </w:rPr>
  </w:style>
  <w:style w:type="paragraph" w:customStyle="1" w:styleId="95">
    <w:name w:val="目录 95"/>
    <w:basedOn w:val="TOC8"/>
    <w:qFormat/>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9A5C8F"/>
    <w:rPr>
      <w:rFonts w:eastAsiaTheme="minorEastAsia"/>
      <w:b/>
      <w:bCs/>
      <w:kern w:val="44"/>
      <w:sz w:val="44"/>
      <w:szCs w:val="44"/>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9A5C8F"/>
    <w:rPr>
      <w:rFonts w:asciiTheme="majorHAnsi" w:eastAsiaTheme="majorEastAsia" w:hAnsiTheme="majorHAnsi" w:cstheme="majorBidi"/>
      <w:b/>
      <w:bCs/>
      <w:sz w:val="32"/>
      <w:szCs w:val="32"/>
      <w:lang w:eastAsia="en-US"/>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9A5C8F"/>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9A5C8F"/>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3"/>
    <w:semiHidden/>
    <w:rsid w:val="009A5C8F"/>
    <w:rPr>
      <w:rFonts w:eastAsiaTheme="minorEastAsia"/>
      <w:b/>
      <w:bCs/>
      <w:sz w:val="28"/>
      <w:szCs w:val="28"/>
      <w:lang w:eastAsia="en-US"/>
    </w:rPr>
  </w:style>
  <w:style w:type="character" w:customStyle="1" w:styleId="1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9A5C8F"/>
    <w:rPr>
      <w:rFonts w:ascii="Times New Roman" w:hAnsi="Times New Roman"/>
      <w:sz w:val="18"/>
      <w:szCs w:val="18"/>
      <w:lang w:val="en-GB" w:eastAsia="en-US"/>
    </w:rPr>
  </w:style>
  <w:style w:type="character" w:customStyle="1" w:styleId="1f8">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9A5C8F"/>
    <w:rPr>
      <w:rFonts w:ascii="Times New Roman" w:hAnsi="Times New Roman"/>
      <w:sz w:val="18"/>
      <w:szCs w:val="18"/>
      <w:lang w:val="en-GB" w:eastAsia="en-US"/>
    </w:rPr>
  </w:style>
  <w:style w:type="character" w:customStyle="1" w:styleId="1f9">
    <w:name w:val="页脚 字符1"/>
    <w:aliases w:val="footer odd 字符1,footer 字符1,fo 字符1,pie de página 字符1"/>
    <w:basedOn w:val="a3"/>
    <w:semiHidden/>
    <w:rsid w:val="009A5C8F"/>
    <w:rPr>
      <w:rFonts w:ascii="Times New Roman" w:hAnsi="Times New Roman"/>
      <w:sz w:val="18"/>
      <w:szCs w:val="18"/>
      <w:lang w:val="en-GB" w:eastAsia="en-US"/>
    </w:rPr>
  </w:style>
  <w:style w:type="character" w:customStyle="1" w:styleId="1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9A5C8F"/>
    <w:rPr>
      <w:rFonts w:ascii="Times New Roman" w:hAnsi="Times New Roman"/>
      <w:lang w:val="en-GB" w:eastAsia="en-US"/>
    </w:rPr>
  </w:style>
  <w:style w:type="paragraph" w:customStyle="1" w:styleId="FarbigeSchattierung-Akzent31">
    <w:name w:val="Farbige Schattierung - Akzent 31"/>
    <w:basedOn w:val="a2"/>
    <w:uiPriority w:val="34"/>
    <w:qFormat/>
    <w:rsid w:val="009A5C8F"/>
    <w:pPr>
      <w:spacing w:after="200" w:line="276" w:lineRule="auto"/>
      <w:ind w:left="720"/>
      <w:contextualSpacing/>
    </w:pPr>
    <w:rPr>
      <w:rFonts w:ascii="Arial" w:eastAsia="宋体" w:hAnsi="Arial" w:cs="Arial"/>
      <w:sz w:val="22"/>
      <w:szCs w:val="22"/>
      <w:lang w:val="en-US" w:eastAsia="zh-CN"/>
    </w:rPr>
  </w:style>
  <w:style w:type="paragraph" w:customStyle="1" w:styleId="DunkleListe-Akzent31">
    <w:name w:val="Dunkle Liste - Akzent 31"/>
    <w:uiPriority w:val="99"/>
    <w:semiHidden/>
    <w:qFormat/>
    <w:rsid w:val="009A5C8F"/>
    <w:rPr>
      <w:rFonts w:ascii="Calibri" w:eastAsia="宋体" w:hAnsi="Calibri"/>
      <w:sz w:val="22"/>
      <w:szCs w:val="22"/>
      <w:lang w:val="en-US" w:eastAsia="zh-CN"/>
    </w:rPr>
  </w:style>
  <w:style w:type="paragraph" w:customStyle="1" w:styleId="afffff">
    <w:name w:val="段"/>
    <w:uiPriority w:val="99"/>
    <w:qFormat/>
    <w:rsid w:val="009A5C8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uiPriority w:val="71"/>
    <w:qFormat/>
    <w:rsid w:val="009A5C8F"/>
    <w:rPr>
      <w:rFonts w:ascii="Arial" w:eastAsia="宋体" w:hAnsi="Arial" w:cs="Arial"/>
      <w:sz w:val="22"/>
      <w:szCs w:val="22"/>
      <w:lang w:val="en-US" w:eastAsia="zh-CN"/>
    </w:rPr>
  </w:style>
  <w:style w:type="paragraph" w:customStyle="1" w:styleId="4c">
    <w:name w:val="修订4"/>
    <w:semiHidden/>
    <w:qFormat/>
    <w:rsid w:val="009A5C8F"/>
    <w:rPr>
      <w:rFonts w:ascii="Times New Roman" w:eastAsia="Batang" w:hAnsi="Times New Roman"/>
      <w:lang w:val="en-GB" w:eastAsia="en-US"/>
    </w:rPr>
  </w:style>
  <w:style w:type="paragraph" w:customStyle="1" w:styleId="h7">
    <w:name w:val="h7"/>
    <w:basedOn w:val="H6"/>
    <w:qFormat/>
    <w:rsid w:val="009A5C8F"/>
    <w:pPr>
      <w:overflowPunct w:val="0"/>
      <w:autoSpaceDE w:val="0"/>
      <w:autoSpaceDN w:val="0"/>
      <w:adjustRightInd w:val="0"/>
    </w:pPr>
    <w:rPr>
      <w:rFonts w:cs="Arial"/>
      <w:lang w:val="fr-FR" w:eastAsia="en-GB"/>
    </w:rPr>
  </w:style>
  <w:style w:type="paragraph" w:customStyle="1" w:styleId="Header7">
    <w:name w:val="Header 7"/>
    <w:basedOn w:val="H6"/>
    <w:qFormat/>
    <w:rsid w:val="009A5C8F"/>
    <w:pPr>
      <w:overflowPunct w:val="0"/>
      <w:autoSpaceDE w:val="0"/>
      <w:autoSpaceDN w:val="0"/>
      <w:adjustRightInd w:val="0"/>
    </w:pPr>
    <w:rPr>
      <w:rFonts w:cs="Arial"/>
      <w:lang w:val="fr-FR"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A5C8F"/>
    <w:rPr>
      <w:rFonts w:ascii="Arial" w:hAnsi="Arial" w:cs="Arial" w:hint="default"/>
      <w:sz w:val="36"/>
      <w:lang w:val="en-GB" w:eastAsia="en-US" w:bidi="ar-SA"/>
    </w:rPr>
  </w:style>
  <w:style w:type="character" w:customStyle="1" w:styleId="HellesRaster-Akzent21">
    <w:name w:val="Helles Raster - Akzent 21"/>
    <w:uiPriority w:val="99"/>
    <w:semiHidden/>
    <w:qFormat/>
    <w:rsid w:val="009A5C8F"/>
    <w:rPr>
      <w:color w:val="808080"/>
    </w:rPr>
  </w:style>
  <w:style w:type="character" w:customStyle="1" w:styleId="c-phonebook-results-content">
    <w:name w:val="c-phonebook-results-content"/>
    <w:basedOn w:val="a3"/>
    <w:qFormat/>
    <w:rsid w:val="009A5C8F"/>
  </w:style>
  <w:style w:type="table" w:styleId="afffff0">
    <w:name w:val="Light List"/>
    <w:basedOn w:val="a4"/>
    <w:uiPriority w:val="61"/>
    <w:semiHidden/>
    <w:unhideWhenUsed/>
    <w:qFormat/>
    <w:rsid w:val="009A5C8F"/>
    <w:rPr>
      <w:rFonts w:asciiTheme="minorHAnsi" w:eastAsia="Times New Roman"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9A5C8F"/>
    <w:rPr>
      <w:rFonts w:ascii="Calibri" w:eastAsia="宋体"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9A5C8F"/>
    <w:rPr>
      <w:rFonts w:ascii="Calibri" w:eastAsia="宋体"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8">
    <w:name w:val="Grid Table 2"/>
    <w:basedOn w:val="a4"/>
    <w:uiPriority w:val="47"/>
    <w:rsid w:val="009A5C8F"/>
    <w:rPr>
      <w:rFonts w:ascii="Calibri" w:eastAsia="宋体"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9A5C8F"/>
    <w:rPr>
      <w:rFonts w:ascii="Calibri" w:eastAsia="宋体"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d">
    <w:name w:val="Grid Table 4"/>
    <w:basedOn w:val="a4"/>
    <w:uiPriority w:val="49"/>
    <w:rsid w:val="009A5C8F"/>
    <w:rPr>
      <w:rFonts w:ascii="Calibri" w:eastAsia="宋体"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7">
    <w:name w:val="Grid Table 6 Colorful"/>
    <w:basedOn w:val="a4"/>
    <w:uiPriority w:val="51"/>
    <w:rsid w:val="009A5C8F"/>
    <w:rPr>
      <w:rFonts w:ascii="Calibri" w:eastAsia="宋体"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A5C8F"/>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9A5C8F"/>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9A5C8F"/>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9A5C8F"/>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4"/>
    <w:uiPriority w:val="52"/>
    <w:rsid w:val="009A5C8F"/>
    <w:rPr>
      <w:rFonts w:ascii="Calibri" w:eastAsia="宋体"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9A5C8F"/>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6">
    <w:name w:val="Table Classic 226"/>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9A5C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A5C8F"/>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A5C8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A5C8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A5C8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A5C8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A5C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A5C8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A5C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A5C8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A5C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A5C8F"/>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A5C8F"/>
    <w:rPr>
      <w:rFonts w:ascii="Times New Roman" w:eastAsia="MS Mincho" w:hAnsi="Times New Roman"/>
      <w:lang w:val="en-GB" w:eastAsia="en-US"/>
    </w:rPr>
    <w:tblPr>
      <w:tblInd w:w="0" w:type="nil"/>
    </w:tblPr>
  </w:style>
  <w:style w:type="table" w:customStyle="1" w:styleId="TableGrid5161">
    <w:name w:val="Table Grid516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A5C8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9A5C8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A5C8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9A5C8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A5C8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9A5C8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A5C8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0">
    <w:name w:val="网格型231"/>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A5C8F"/>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A5C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A5C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A5C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9A5C8F"/>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A5C8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A5C8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A5C8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0">
    <w:name w:val="网格型11111"/>
    <w:basedOn w:val="a4"/>
    <w:qFormat/>
    <w:rsid w:val="009A5C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A5C8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A5C8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A5C8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A5C8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9A5C8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A5C8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A5C8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A5C8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A5C8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A5C8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A5C8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A5C8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A5C8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A5C8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A5C8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A5C8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A5C8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A5C8F"/>
    <w:rPr>
      <w:rFonts w:ascii="Times New Roman" w:eastAsia="MS Mincho" w:hAnsi="Times New Roman"/>
      <w:lang w:val="en-GB" w:eastAsia="en-US"/>
    </w:rPr>
    <w:tblPr>
      <w:tblInd w:w="0" w:type="nil"/>
    </w:tblPr>
  </w:style>
  <w:style w:type="table" w:customStyle="1" w:styleId="TableGrid67">
    <w:name w:val="Table Grid67"/>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A5C8F"/>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A5C8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A5C8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A5C8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A5C8F"/>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A5C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A5C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A5C8F"/>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典雅型1"/>
    <w:basedOn w:val="a4"/>
    <w:semiHidden/>
    <w:qFormat/>
    <w:rsid w:val="009A5C8F"/>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A5C8F"/>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A5C8F"/>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A5C8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A5C8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A5C8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A5C8F"/>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A5C8F"/>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A5C8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A5C8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A5C8F"/>
    <w:rPr>
      <w:rFonts w:ascii="Times New Roman" w:eastAsia="MS Mincho" w:hAnsi="Times New Roman"/>
      <w:lang w:val="en-GB" w:eastAsia="en-US"/>
    </w:rPr>
    <w:tblPr>
      <w:tblInd w:w="0" w:type="nil"/>
    </w:tblPr>
  </w:style>
  <w:style w:type="table" w:customStyle="1" w:styleId="TableGrid661">
    <w:name w:val="Table Grid661"/>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A5C8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A5C8F"/>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9A5C8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A5C8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A5C8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A5C8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A5C8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A5C8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A5C8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A5C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A5C8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A5C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9A5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9A5C8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4E29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4E29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4E29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网格型15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4E29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4E29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4E29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4E29F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网格型1115"/>
    <w:basedOn w:val="a4"/>
    <w:qFormat/>
    <w:rsid w:val="004E29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a4"/>
    <w:qFormat/>
    <w:rsid w:val="004E29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044">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0381813">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378357204">
      <w:bodyDiv w:val="1"/>
      <w:marLeft w:val="0"/>
      <w:marRight w:val="0"/>
      <w:marTop w:val="0"/>
      <w:marBottom w:val="0"/>
      <w:divBdr>
        <w:top w:val="none" w:sz="0" w:space="0" w:color="auto"/>
        <w:left w:val="none" w:sz="0" w:space="0" w:color="auto"/>
        <w:bottom w:val="none" w:sz="0" w:space="0" w:color="auto"/>
        <w:right w:val="none" w:sz="0" w:space="0" w:color="auto"/>
      </w:divBdr>
    </w:div>
    <w:div w:id="455485468">
      <w:bodyDiv w:val="1"/>
      <w:marLeft w:val="0"/>
      <w:marRight w:val="0"/>
      <w:marTop w:val="0"/>
      <w:marBottom w:val="0"/>
      <w:divBdr>
        <w:top w:val="none" w:sz="0" w:space="0" w:color="auto"/>
        <w:left w:val="none" w:sz="0" w:space="0" w:color="auto"/>
        <w:bottom w:val="none" w:sz="0" w:space="0" w:color="auto"/>
        <w:right w:val="none" w:sz="0" w:space="0" w:color="auto"/>
      </w:divBdr>
    </w:div>
    <w:div w:id="487600017">
      <w:bodyDiv w:val="1"/>
      <w:marLeft w:val="0"/>
      <w:marRight w:val="0"/>
      <w:marTop w:val="0"/>
      <w:marBottom w:val="0"/>
      <w:divBdr>
        <w:top w:val="none" w:sz="0" w:space="0" w:color="auto"/>
        <w:left w:val="none" w:sz="0" w:space="0" w:color="auto"/>
        <w:bottom w:val="none" w:sz="0" w:space="0" w:color="auto"/>
        <w:right w:val="none" w:sz="0" w:space="0" w:color="auto"/>
      </w:divBdr>
    </w:div>
    <w:div w:id="514267417">
      <w:bodyDiv w:val="1"/>
      <w:marLeft w:val="0"/>
      <w:marRight w:val="0"/>
      <w:marTop w:val="0"/>
      <w:marBottom w:val="0"/>
      <w:divBdr>
        <w:top w:val="none" w:sz="0" w:space="0" w:color="auto"/>
        <w:left w:val="none" w:sz="0" w:space="0" w:color="auto"/>
        <w:bottom w:val="none" w:sz="0" w:space="0" w:color="auto"/>
        <w:right w:val="none" w:sz="0" w:space="0" w:color="auto"/>
      </w:divBdr>
    </w:div>
    <w:div w:id="613754695">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725565191">
      <w:bodyDiv w:val="1"/>
      <w:marLeft w:val="0"/>
      <w:marRight w:val="0"/>
      <w:marTop w:val="0"/>
      <w:marBottom w:val="0"/>
      <w:divBdr>
        <w:top w:val="none" w:sz="0" w:space="0" w:color="auto"/>
        <w:left w:val="none" w:sz="0" w:space="0" w:color="auto"/>
        <w:bottom w:val="none" w:sz="0" w:space="0" w:color="auto"/>
        <w:right w:val="none" w:sz="0" w:space="0" w:color="auto"/>
      </w:divBdr>
    </w:div>
    <w:div w:id="843739712">
      <w:bodyDiv w:val="1"/>
      <w:marLeft w:val="0"/>
      <w:marRight w:val="0"/>
      <w:marTop w:val="0"/>
      <w:marBottom w:val="0"/>
      <w:divBdr>
        <w:top w:val="none" w:sz="0" w:space="0" w:color="auto"/>
        <w:left w:val="none" w:sz="0" w:space="0" w:color="auto"/>
        <w:bottom w:val="none" w:sz="0" w:space="0" w:color="auto"/>
        <w:right w:val="none" w:sz="0" w:space="0" w:color="auto"/>
      </w:divBdr>
    </w:div>
    <w:div w:id="881986110">
      <w:bodyDiv w:val="1"/>
      <w:marLeft w:val="0"/>
      <w:marRight w:val="0"/>
      <w:marTop w:val="0"/>
      <w:marBottom w:val="0"/>
      <w:divBdr>
        <w:top w:val="none" w:sz="0" w:space="0" w:color="auto"/>
        <w:left w:val="none" w:sz="0" w:space="0" w:color="auto"/>
        <w:bottom w:val="none" w:sz="0" w:space="0" w:color="auto"/>
        <w:right w:val="none" w:sz="0" w:space="0" w:color="auto"/>
      </w:divBdr>
    </w:div>
    <w:div w:id="901988503">
      <w:bodyDiv w:val="1"/>
      <w:marLeft w:val="0"/>
      <w:marRight w:val="0"/>
      <w:marTop w:val="0"/>
      <w:marBottom w:val="0"/>
      <w:divBdr>
        <w:top w:val="none" w:sz="0" w:space="0" w:color="auto"/>
        <w:left w:val="none" w:sz="0" w:space="0" w:color="auto"/>
        <w:bottom w:val="none" w:sz="0" w:space="0" w:color="auto"/>
        <w:right w:val="none" w:sz="0" w:space="0" w:color="auto"/>
      </w:divBdr>
    </w:div>
    <w:div w:id="917180081">
      <w:bodyDiv w:val="1"/>
      <w:marLeft w:val="0"/>
      <w:marRight w:val="0"/>
      <w:marTop w:val="0"/>
      <w:marBottom w:val="0"/>
      <w:divBdr>
        <w:top w:val="none" w:sz="0" w:space="0" w:color="auto"/>
        <w:left w:val="none" w:sz="0" w:space="0" w:color="auto"/>
        <w:bottom w:val="none" w:sz="0" w:space="0" w:color="auto"/>
        <w:right w:val="none" w:sz="0" w:space="0" w:color="auto"/>
      </w:divBdr>
    </w:div>
    <w:div w:id="953832106">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38962655">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301960907">
      <w:bodyDiv w:val="1"/>
      <w:marLeft w:val="0"/>
      <w:marRight w:val="0"/>
      <w:marTop w:val="0"/>
      <w:marBottom w:val="0"/>
      <w:divBdr>
        <w:top w:val="none" w:sz="0" w:space="0" w:color="auto"/>
        <w:left w:val="none" w:sz="0" w:space="0" w:color="auto"/>
        <w:bottom w:val="none" w:sz="0" w:space="0" w:color="auto"/>
        <w:right w:val="none" w:sz="0" w:space="0" w:color="auto"/>
      </w:divBdr>
    </w:div>
    <w:div w:id="1340962515">
      <w:bodyDiv w:val="1"/>
      <w:marLeft w:val="0"/>
      <w:marRight w:val="0"/>
      <w:marTop w:val="0"/>
      <w:marBottom w:val="0"/>
      <w:divBdr>
        <w:top w:val="none" w:sz="0" w:space="0" w:color="auto"/>
        <w:left w:val="none" w:sz="0" w:space="0" w:color="auto"/>
        <w:bottom w:val="none" w:sz="0" w:space="0" w:color="auto"/>
        <w:right w:val="none" w:sz="0" w:space="0" w:color="auto"/>
      </w:divBdr>
    </w:div>
    <w:div w:id="1418478624">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1699042399">
      <w:bodyDiv w:val="1"/>
      <w:marLeft w:val="0"/>
      <w:marRight w:val="0"/>
      <w:marTop w:val="0"/>
      <w:marBottom w:val="0"/>
      <w:divBdr>
        <w:top w:val="none" w:sz="0" w:space="0" w:color="auto"/>
        <w:left w:val="none" w:sz="0" w:space="0" w:color="auto"/>
        <w:bottom w:val="none" w:sz="0" w:space="0" w:color="auto"/>
        <w:right w:val="none" w:sz="0" w:space="0" w:color="auto"/>
      </w:divBdr>
    </w:div>
    <w:div w:id="1821654503">
      <w:bodyDiv w:val="1"/>
      <w:marLeft w:val="0"/>
      <w:marRight w:val="0"/>
      <w:marTop w:val="0"/>
      <w:marBottom w:val="0"/>
      <w:divBdr>
        <w:top w:val="none" w:sz="0" w:space="0" w:color="auto"/>
        <w:left w:val="none" w:sz="0" w:space="0" w:color="auto"/>
        <w:bottom w:val="none" w:sz="0" w:space="0" w:color="auto"/>
        <w:right w:val="none" w:sz="0" w:space="0" w:color="auto"/>
      </w:divBdr>
    </w:div>
    <w:div w:id="1843661791">
      <w:bodyDiv w:val="1"/>
      <w:marLeft w:val="0"/>
      <w:marRight w:val="0"/>
      <w:marTop w:val="0"/>
      <w:marBottom w:val="0"/>
      <w:divBdr>
        <w:top w:val="none" w:sz="0" w:space="0" w:color="auto"/>
        <w:left w:val="none" w:sz="0" w:space="0" w:color="auto"/>
        <w:bottom w:val="none" w:sz="0" w:space="0" w:color="auto"/>
        <w:right w:val="none" w:sz="0" w:space="0" w:color="auto"/>
      </w:divBdr>
    </w:div>
    <w:div w:id="1858614839">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 w:id="2040161017">
      <w:bodyDiv w:val="1"/>
      <w:marLeft w:val="0"/>
      <w:marRight w:val="0"/>
      <w:marTop w:val="0"/>
      <w:marBottom w:val="0"/>
      <w:divBdr>
        <w:top w:val="none" w:sz="0" w:space="0" w:color="auto"/>
        <w:left w:val="none" w:sz="0" w:space="0" w:color="auto"/>
        <w:bottom w:val="none" w:sz="0" w:space="0" w:color="auto"/>
        <w:right w:val="none" w:sz="0" w:space="0" w:color="auto"/>
      </w:divBdr>
    </w:div>
    <w:div w:id="207601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1410</TotalTime>
  <Pages>5</Pages>
  <Words>12237</Words>
  <Characters>69757</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liubo, CTC</cp:lastModifiedBy>
  <cp:revision>619</cp:revision>
  <cp:lastPrinted>1900-12-31T16:00:00Z</cp:lastPrinted>
  <dcterms:created xsi:type="dcterms:W3CDTF">2020-02-03T08:32:00Z</dcterms:created>
  <dcterms:modified xsi:type="dcterms:W3CDTF">2024-10-07T04:38:00Z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